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583DE7" w14:textId="7E9C7D84" w:rsidR="00845AB0" w:rsidRDefault="00845AB0" w:rsidP="0026795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="007E59D2">
          <w:rPr>
            <w:b/>
            <w:noProof/>
            <w:sz w:val="24"/>
          </w:rPr>
          <w:t>10</w:t>
        </w:r>
        <w:r w:rsidR="000B6C48">
          <w:rPr>
            <w:b/>
            <w:noProof/>
            <w:sz w:val="24"/>
          </w:rPr>
          <w:t>9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r w:rsidR="00C26DD7" w:rsidRPr="00C26DD7">
        <w:rPr>
          <w:b/>
          <w:bCs/>
          <w:i/>
          <w:noProof/>
          <w:sz w:val="28"/>
        </w:rPr>
        <w:t>R5-256293</w:t>
      </w:r>
    </w:p>
    <w:p w14:paraId="544B6736" w14:textId="0B3B1927" w:rsidR="00845AB0" w:rsidRDefault="000B6C48" w:rsidP="00845A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Dallas</w:t>
      </w:r>
      <w:r w:rsidRPr="00872CC6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US, 17</w:t>
      </w:r>
      <w:r w:rsidRPr="00872CC6">
        <w:rPr>
          <w:b/>
          <w:noProof/>
          <w:sz w:val="24"/>
        </w:rPr>
        <w:t xml:space="preserve">th </w:t>
      </w:r>
      <w:r w:rsidR="00573BFF">
        <w:rPr>
          <w:b/>
          <w:noProof/>
          <w:sz w:val="24"/>
        </w:rPr>
        <w:t>–</w:t>
      </w:r>
      <w:r w:rsidRPr="00872CC6">
        <w:rPr>
          <w:b/>
          <w:noProof/>
          <w:sz w:val="24"/>
        </w:rPr>
        <w:t xml:space="preserve"> 2</w:t>
      </w:r>
      <w:r>
        <w:rPr>
          <w:b/>
          <w:noProof/>
          <w:sz w:val="24"/>
        </w:rPr>
        <w:t>1</w:t>
      </w:r>
      <w:r w:rsidR="00573BFF">
        <w:rPr>
          <w:b/>
          <w:noProof/>
          <w:sz w:val="24"/>
        </w:rPr>
        <w:t>st</w:t>
      </w:r>
      <w:r w:rsidRPr="00872CC6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Pr="00872CC6">
        <w:rPr>
          <w:b/>
          <w:noProof/>
          <w:sz w:val="24"/>
        </w:rPr>
        <w:t xml:space="preserve">, </w:t>
      </w:r>
      <w:r w:rsidR="009B7041" w:rsidRPr="00872CC6">
        <w:rPr>
          <w:b/>
          <w:noProof/>
          <w:sz w:val="24"/>
        </w:rPr>
        <w:t>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15CE159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F4093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0DD6243" w:rsidR="001E41F3" w:rsidRPr="00410371" w:rsidRDefault="00410647" w:rsidP="00F0372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756AE7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.5</w:t>
            </w:r>
            <w:r w:rsidR="00756AE7">
              <w:rPr>
                <w:b/>
                <w:noProof/>
                <w:sz w:val="28"/>
              </w:rPr>
              <w:t>21-4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2BE66E6" w:rsidR="001E41F3" w:rsidRPr="00D46BBC" w:rsidRDefault="00D46BBC" w:rsidP="00FF5C4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D46BBC">
              <w:rPr>
                <w:b/>
                <w:noProof/>
                <w:sz w:val="28"/>
              </w:rPr>
              <w:t>1033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A76110" w:rsidR="001E41F3" w:rsidRPr="00410371" w:rsidRDefault="0041064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81FE7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F55625A" w:rsidR="001E41F3" w:rsidRPr="00410371" w:rsidRDefault="004106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B12306">
              <w:rPr>
                <w:b/>
                <w:sz w:val="28"/>
              </w:rPr>
              <w:t>1</w:t>
            </w:r>
            <w:r w:rsidR="005B1276" w:rsidRPr="00B12306">
              <w:rPr>
                <w:b/>
                <w:sz w:val="28"/>
              </w:rPr>
              <w:t>8</w:t>
            </w:r>
            <w:r w:rsidRPr="00B12306">
              <w:rPr>
                <w:b/>
                <w:sz w:val="28"/>
              </w:rPr>
              <w:t>.</w:t>
            </w:r>
            <w:r w:rsidR="00756AE7">
              <w:rPr>
                <w:b/>
                <w:sz w:val="28"/>
              </w:rPr>
              <w:t>8</w:t>
            </w:r>
            <w:r w:rsidRPr="00B12306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FF899B4" w:rsidR="001E41F3" w:rsidRDefault="00756AE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of PDSCH </w:t>
            </w:r>
            <w:proofErr w:type="spellStart"/>
            <w:r>
              <w:t>dmrs-AdditionalPosition</w:t>
            </w:r>
            <w:proofErr w:type="spellEnd"/>
            <w:r>
              <w:t xml:space="preserve"> in PDCCH </w:t>
            </w:r>
            <w:proofErr w:type="spellStart"/>
            <w:r>
              <w:t>Demod</w:t>
            </w:r>
            <w:proofErr w:type="spellEnd"/>
            <w:r>
              <w:t xml:space="preserve"> test cases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1BDB8F9" w:rsidR="001E41F3" w:rsidRDefault="001D5581">
            <w:pPr>
              <w:pStyle w:val="CRCoverPage"/>
              <w:spacing w:after="0"/>
              <w:ind w:left="100"/>
              <w:rPr>
                <w:noProof/>
              </w:rPr>
            </w:pPr>
            <w:r w:rsidRPr="001D5581">
              <w:t>Keysight Technologies UK Ltd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68E6EF" w:rsidR="001E41F3" w:rsidRDefault="0041064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EFC6090" w:rsidR="001E41F3" w:rsidRDefault="001229C8">
            <w:pPr>
              <w:pStyle w:val="CRCoverPage"/>
              <w:spacing w:after="0"/>
              <w:ind w:left="100"/>
              <w:rPr>
                <w:noProof/>
              </w:rPr>
            </w:pPr>
            <w:r w:rsidRPr="003B0FB6">
              <w:t xml:space="preserve">TEI15_Test, </w:t>
            </w:r>
            <w:r w:rsidR="00410647" w:rsidRPr="003B0FB6"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9695581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6F14D0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2C09F5">
              <w:rPr>
                <w:noProof/>
              </w:rPr>
              <w:t>11</w:t>
            </w:r>
            <w:r>
              <w:rPr>
                <w:noProof/>
              </w:rPr>
              <w:t>-</w:t>
            </w:r>
            <w:r w:rsidR="008D3DE0">
              <w:rPr>
                <w:noProof/>
              </w:rPr>
              <w:t>0</w:t>
            </w:r>
            <w:r w:rsidR="003A2FF6">
              <w:rPr>
                <w:noProof/>
              </w:rPr>
              <w:t>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DE39D5" w:rsidR="001E41F3" w:rsidRPr="00410647" w:rsidRDefault="00410647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410647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9D06A9C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 w:rsidRPr="00795579">
              <w:t>Rel-1</w:t>
            </w:r>
            <w:r w:rsidR="00795579" w:rsidRPr="00795579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1479C97F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9F7077">
              <w:rPr>
                <w:i/>
                <w:noProof/>
                <w:sz w:val="18"/>
              </w:rPr>
              <w:t>Rel-1</w:t>
            </w:r>
            <w:r w:rsidR="00402A08">
              <w:rPr>
                <w:i/>
                <w:noProof/>
                <w:sz w:val="18"/>
              </w:rPr>
              <w:t>7</w:t>
            </w:r>
            <w:r w:rsidR="009F7077">
              <w:rPr>
                <w:i/>
                <w:noProof/>
                <w:sz w:val="18"/>
              </w:rPr>
              <w:tab/>
              <w:t>(Release 1</w:t>
            </w:r>
            <w:r w:rsidR="00FC2C64">
              <w:rPr>
                <w:i/>
                <w:noProof/>
                <w:sz w:val="18"/>
              </w:rPr>
              <w:t>7</w:t>
            </w:r>
            <w:r w:rsidR="009F7077">
              <w:rPr>
                <w:i/>
                <w:noProof/>
                <w:sz w:val="18"/>
              </w:rPr>
              <w:t>)</w:t>
            </w:r>
            <w:r w:rsidR="009F7077">
              <w:rPr>
                <w:i/>
                <w:noProof/>
                <w:sz w:val="18"/>
              </w:rPr>
              <w:br/>
              <w:t>Rel-1</w:t>
            </w:r>
            <w:r w:rsidR="00402A08">
              <w:rPr>
                <w:i/>
                <w:noProof/>
                <w:sz w:val="18"/>
              </w:rPr>
              <w:t>8</w:t>
            </w:r>
            <w:r w:rsidR="009F7077">
              <w:rPr>
                <w:i/>
                <w:noProof/>
                <w:sz w:val="18"/>
              </w:rPr>
              <w:tab/>
              <w:t>(Release 1</w:t>
            </w:r>
            <w:r w:rsidR="00FC2C64">
              <w:rPr>
                <w:i/>
                <w:noProof/>
                <w:sz w:val="18"/>
              </w:rPr>
              <w:t>8</w:t>
            </w:r>
            <w:r w:rsidR="009F7077">
              <w:rPr>
                <w:i/>
                <w:noProof/>
                <w:sz w:val="18"/>
              </w:rPr>
              <w:t>)</w:t>
            </w:r>
            <w:r w:rsidR="009F7077">
              <w:rPr>
                <w:i/>
                <w:noProof/>
                <w:sz w:val="18"/>
              </w:rPr>
              <w:br/>
              <w:t>Rel-1</w:t>
            </w:r>
            <w:r w:rsidR="00402A08">
              <w:rPr>
                <w:i/>
                <w:noProof/>
                <w:sz w:val="18"/>
              </w:rPr>
              <w:t>9</w:t>
            </w:r>
            <w:r w:rsidR="009F7077">
              <w:rPr>
                <w:i/>
                <w:noProof/>
                <w:sz w:val="18"/>
              </w:rPr>
              <w:tab/>
              <w:t>(Release 1</w:t>
            </w:r>
            <w:r w:rsidR="00FC2C64">
              <w:rPr>
                <w:i/>
                <w:noProof/>
                <w:sz w:val="18"/>
              </w:rPr>
              <w:t>9</w:t>
            </w:r>
            <w:r w:rsidR="009F7077">
              <w:rPr>
                <w:i/>
                <w:noProof/>
                <w:sz w:val="18"/>
              </w:rPr>
              <w:t>)</w:t>
            </w:r>
            <w:r w:rsidR="009F7077">
              <w:rPr>
                <w:i/>
                <w:noProof/>
                <w:sz w:val="18"/>
              </w:rPr>
              <w:br/>
              <w:t>Rel-</w:t>
            </w:r>
            <w:r w:rsidR="00402A08">
              <w:rPr>
                <w:i/>
                <w:noProof/>
                <w:sz w:val="18"/>
              </w:rPr>
              <w:t>20</w:t>
            </w:r>
            <w:r w:rsidR="009F7077">
              <w:rPr>
                <w:i/>
                <w:noProof/>
                <w:sz w:val="18"/>
              </w:rPr>
              <w:tab/>
              <w:t xml:space="preserve">(Release </w:t>
            </w:r>
            <w:r w:rsidR="00FC2C64">
              <w:rPr>
                <w:i/>
                <w:noProof/>
                <w:sz w:val="18"/>
              </w:rPr>
              <w:t>20</w:t>
            </w:r>
            <w:r w:rsidR="009F7077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0190DF3" w:rsidR="001E41F3" w:rsidRDefault="00756A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PDSCH dmrs-AdditionalPosition = pos1 is used as per default configuration defined in TS 38.508-1 Table 5.4.2.0-24. However, acccording to TS 38.214 section 5.1.6.2, when PDSCH is scheduled by DCI format 1-0, dmrs-AdditionalPosition = pos2 should be used.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5DC5D3D" w:rsidR="00756AE7" w:rsidRDefault="00756AE7" w:rsidP="009F50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a new message exception to configure dmrs-AdditionalPosition = pos2 for those test cases using DCI format 1-0.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E6CB042" w:rsidR="00B97EFA" w:rsidRDefault="00B97EFA" w:rsidP="009F50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Signalling for PDCCH demod test cases using DCI format 1-0 will remain incorrect.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A161020" w:rsidR="001E41F3" w:rsidRDefault="009F0F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5.3.2.1.1, 5.3.2.1.2, 5.3.2.2.1, 5.3.3.1.1, 5.3.3.1.2, 5.3.3.2.1</w:t>
            </w:r>
            <w:r w:rsidR="00B75ED7">
              <w:rPr>
                <w:noProof/>
              </w:rPr>
              <w:t>, 7.3.2.2.1, 7.3.2.2.2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E3A45F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25A8DB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CB92F4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05C06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1ED3E0" w14:textId="77777777" w:rsidR="00410647" w:rsidRPr="00874CC0" w:rsidRDefault="00410647" w:rsidP="00410647">
      <w:pPr>
        <w:pStyle w:val="Heading2"/>
        <w:rPr>
          <w:color w:val="FF0000"/>
        </w:rPr>
      </w:pPr>
      <w:r w:rsidRPr="00874CC0">
        <w:rPr>
          <w:color w:val="FF0000"/>
        </w:rPr>
        <w:lastRenderedPageBreak/>
        <w:t>&lt;&lt;&lt; START OF CHANGES &gt;&gt;&gt;</w:t>
      </w:r>
    </w:p>
    <w:p w14:paraId="3F7F9667" w14:textId="77777777" w:rsidR="00B97EFA" w:rsidRPr="00B97EFA" w:rsidRDefault="00B97EFA" w:rsidP="00B97EFA">
      <w:pPr>
        <w:keepNext/>
        <w:keepLines/>
        <w:spacing w:before="120"/>
        <w:ind w:left="1701" w:hanging="1701"/>
        <w:textAlignment w:val="auto"/>
        <w:outlineLvl w:val="4"/>
        <w:rPr>
          <w:rFonts w:ascii="Arial" w:hAnsi="Arial" w:cs="Arial"/>
          <w:sz w:val="22"/>
          <w:szCs w:val="22"/>
          <w:lang w:eastAsia="en-GB"/>
        </w:rPr>
      </w:pPr>
      <w:bookmarkStart w:id="1" w:name="_Toc27479465"/>
      <w:bookmarkStart w:id="2" w:name="_Toc36058652"/>
      <w:bookmarkStart w:id="3" w:name="_Toc44067575"/>
      <w:bookmarkStart w:id="4" w:name="_Toc52716501"/>
      <w:bookmarkStart w:id="5" w:name="_Toc58239146"/>
      <w:bookmarkStart w:id="6" w:name="_Toc68246728"/>
      <w:bookmarkStart w:id="7" w:name="_Toc75790041"/>
      <w:bookmarkStart w:id="8" w:name="_Toc84264729"/>
      <w:bookmarkStart w:id="9" w:name="_Toc90560871"/>
      <w:r w:rsidRPr="00B97EFA">
        <w:rPr>
          <w:rFonts w:ascii="Arial" w:hAnsi="Arial" w:cs="Arial"/>
          <w:sz w:val="22"/>
          <w:szCs w:val="22"/>
          <w:lang w:eastAsia="en-GB"/>
        </w:rPr>
        <w:t>5.3.2.1.1</w:t>
      </w:r>
      <w:r w:rsidRPr="00B97EFA">
        <w:rPr>
          <w:rFonts w:ascii="Arial" w:hAnsi="Arial" w:cs="Arial"/>
          <w:sz w:val="22"/>
          <w:szCs w:val="22"/>
          <w:lang w:eastAsia="en-GB"/>
        </w:rPr>
        <w:tab/>
        <w:t>2Rx FDD FR1 PDCCH 1 Tx antenna performance for both SA and NSA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1CB9C144" w14:textId="77777777" w:rsidR="00B97EFA" w:rsidRPr="00B97EFA" w:rsidRDefault="00B97EFA" w:rsidP="00B97EFA">
      <w:pPr>
        <w:keepNext/>
        <w:keepLines/>
        <w:spacing w:before="120"/>
        <w:ind w:left="1985" w:hanging="1985"/>
        <w:textAlignment w:val="auto"/>
        <w:rPr>
          <w:rFonts w:ascii="Arial" w:hAnsi="Arial"/>
          <w:lang w:val="fr-FR" w:eastAsia="fr-FR"/>
        </w:rPr>
      </w:pPr>
      <w:r w:rsidRPr="00B97EFA">
        <w:rPr>
          <w:rFonts w:ascii="Arial" w:hAnsi="Arial" w:cs="Arial"/>
          <w:lang w:val="fr-FR" w:eastAsia="fr-FR"/>
        </w:rPr>
        <w:t>5.3.2.1.1.1</w:t>
      </w:r>
      <w:r w:rsidRPr="00B97EFA">
        <w:rPr>
          <w:rFonts w:ascii="Arial" w:hAnsi="Arial" w:cs="Arial"/>
          <w:lang w:val="fr-FR" w:eastAsia="fr-FR"/>
        </w:rPr>
        <w:tab/>
        <w:t xml:space="preserve">Test </w:t>
      </w:r>
      <w:proofErr w:type="spellStart"/>
      <w:r w:rsidRPr="00B97EFA">
        <w:rPr>
          <w:rFonts w:ascii="Arial" w:hAnsi="Arial" w:cs="Arial"/>
          <w:lang w:val="fr-FR" w:eastAsia="fr-FR"/>
        </w:rPr>
        <w:t>Purpose</w:t>
      </w:r>
      <w:proofErr w:type="spellEnd"/>
    </w:p>
    <w:p w14:paraId="1D380AFF" w14:textId="77777777" w:rsidR="00B97EFA" w:rsidRPr="00B97EFA" w:rsidRDefault="00B97EFA" w:rsidP="00B97EFA">
      <w:pPr>
        <w:textAlignment w:val="auto"/>
        <w:rPr>
          <w:lang w:eastAsia="en-GB"/>
        </w:rPr>
      </w:pPr>
      <w:r w:rsidRPr="00B97EFA">
        <w:rPr>
          <w:lang w:eastAsia="en-GB"/>
        </w:rPr>
        <w:t xml:space="preserve">This test verifies the demodulation performance of PDCCH under 2 receive antenna conditions and with a given </w:t>
      </w:r>
      <w:smartTag w:uri="urn:schemas-microsoft-com:office:smarttags" w:element="stockticker">
        <w:r w:rsidRPr="00B97EFA">
          <w:rPr>
            <w:lang w:eastAsia="en-GB"/>
          </w:rPr>
          <w:t>SNR</w:t>
        </w:r>
      </w:smartTag>
      <w:r w:rsidRPr="00B97EFA">
        <w:rPr>
          <w:lang w:eastAsia="en-GB"/>
        </w:rPr>
        <w:t xml:space="preserve"> for which the average probability of miss-detection of the Downlink Scheduling Grant (Pm-</w:t>
      </w:r>
      <w:proofErr w:type="spellStart"/>
      <w:r w:rsidRPr="00B97EFA">
        <w:rPr>
          <w:lang w:eastAsia="en-GB"/>
        </w:rPr>
        <w:t>dsg</w:t>
      </w:r>
      <w:proofErr w:type="spellEnd"/>
      <w:r w:rsidRPr="00B97EFA">
        <w:rPr>
          <w:lang w:eastAsia="en-GB"/>
        </w:rPr>
        <w:t>), shall be below the specified value in Table 5.3.2.1.1.3-1. The downlink physical setup is in accordance with Annex C.2.1.</w:t>
      </w:r>
    </w:p>
    <w:p w14:paraId="0A0AA272" w14:textId="77777777" w:rsidR="00B97EFA" w:rsidRPr="00B97EFA" w:rsidRDefault="00B97EFA" w:rsidP="00B97EFA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fr-FR"/>
        </w:rPr>
      </w:pPr>
      <w:r w:rsidRPr="00B97EFA">
        <w:rPr>
          <w:rFonts w:ascii="Arial" w:hAnsi="Arial" w:cs="Arial"/>
          <w:lang w:val="fr-FR" w:eastAsia="fr-FR"/>
        </w:rPr>
        <w:t>5.3.2.1.1.2</w:t>
      </w:r>
      <w:r w:rsidRPr="00B97EFA">
        <w:rPr>
          <w:rFonts w:ascii="Arial" w:hAnsi="Arial" w:cs="Arial"/>
          <w:lang w:val="fr-FR" w:eastAsia="fr-FR"/>
        </w:rPr>
        <w:tab/>
        <w:t xml:space="preserve">Test </w:t>
      </w:r>
      <w:proofErr w:type="spellStart"/>
      <w:r w:rsidRPr="00B97EFA">
        <w:rPr>
          <w:rFonts w:ascii="Arial" w:hAnsi="Arial" w:cs="Arial"/>
          <w:lang w:val="fr-FR" w:eastAsia="fr-FR"/>
        </w:rPr>
        <w:t>applicability</w:t>
      </w:r>
      <w:proofErr w:type="spellEnd"/>
    </w:p>
    <w:p w14:paraId="55069FAB" w14:textId="77777777" w:rsidR="00B97EFA" w:rsidRPr="00B97EFA" w:rsidRDefault="00B97EFA" w:rsidP="00B97EFA">
      <w:pPr>
        <w:textAlignment w:val="auto"/>
        <w:rPr>
          <w:lang w:eastAsia="en-GB"/>
        </w:rPr>
      </w:pPr>
      <w:r w:rsidRPr="00B97EFA">
        <w:rPr>
          <w:lang w:eastAsia="en-GB"/>
        </w:rPr>
        <w:t>This test applies to all types of NR UE release 15 and forward.</w:t>
      </w:r>
    </w:p>
    <w:p w14:paraId="7A283C0F" w14:textId="77777777" w:rsidR="00B97EFA" w:rsidRPr="00B97EFA" w:rsidRDefault="00B97EFA" w:rsidP="00B97EFA">
      <w:pPr>
        <w:textAlignment w:val="auto"/>
        <w:rPr>
          <w:lang w:eastAsia="en-GB"/>
        </w:rPr>
      </w:pPr>
      <w:r w:rsidRPr="00B97EFA">
        <w:rPr>
          <w:lang w:eastAsia="en-GB"/>
        </w:rPr>
        <w:t>This test also applies to all types of EUTRA UE release 15 and forward supporting EN-DC.</w:t>
      </w:r>
    </w:p>
    <w:p w14:paraId="7494FC97" w14:textId="77777777" w:rsidR="00B97EFA" w:rsidRPr="00B97EFA" w:rsidRDefault="00B97EFA" w:rsidP="00B97EFA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fr-FR"/>
        </w:rPr>
      </w:pPr>
      <w:r w:rsidRPr="00B97EFA">
        <w:rPr>
          <w:rFonts w:ascii="Arial" w:hAnsi="Arial" w:cs="Arial"/>
          <w:lang w:val="fr-FR" w:eastAsia="fr-FR"/>
        </w:rPr>
        <w:t>5.3.2.1.1.3</w:t>
      </w:r>
      <w:r w:rsidRPr="00B97EFA">
        <w:rPr>
          <w:rFonts w:ascii="Arial" w:hAnsi="Arial" w:cs="Arial"/>
          <w:lang w:val="fr-FR" w:eastAsia="fr-FR"/>
        </w:rPr>
        <w:tab/>
        <w:t xml:space="preserve">Minimum </w:t>
      </w:r>
      <w:proofErr w:type="spellStart"/>
      <w:r w:rsidRPr="00B97EFA">
        <w:rPr>
          <w:rFonts w:ascii="Arial" w:hAnsi="Arial" w:cs="Arial"/>
          <w:lang w:val="fr-FR" w:eastAsia="fr-FR"/>
        </w:rPr>
        <w:t>conformance</w:t>
      </w:r>
      <w:proofErr w:type="spellEnd"/>
      <w:r w:rsidRPr="00B97EFA">
        <w:rPr>
          <w:rFonts w:ascii="Arial" w:hAnsi="Arial" w:cs="Arial"/>
          <w:lang w:val="fr-FR" w:eastAsia="fr-FR"/>
        </w:rPr>
        <w:t xml:space="preserve"> </w:t>
      </w:r>
      <w:proofErr w:type="spellStart"/>
      <w:r w:rsidRPr="00B97EFA">
        <w:rPr>
          <w:rFonts w:ascii="Arial" w:hAnsi="Arial" w:cs="Arial"/>
          <w:lang w:val="fr-FR" w:eastAsia="fr-FR"/>
        </w:rPr>
        <w:t>requirements</w:t>
      </w:r>
      <w:proofErr w:type="spellEnd"/>
      <w:r w:rsidRPr="00B97EFA">
        <w:rPr>
          <w:rFonts w:ascii="Arial" w:hAnsi="Arial" w:cs="Arial"/>
          <w:lang w:val="fr-FR" w:eastAsia="fr-FR"/>
        </w:rPr>
        <w:t xml:space="preserve"> </w:t>
      </w:r>
    </w:p>
    <w:p w14:paraId="12AB117D" w14:textId="77777777" w:rsidR="00B97EFA" w:rsidRPr="00B97EFA" w:rsidRDefault="00B97EFA" w:rsidP="00B97EFA">
      <w:pPr>
        <w:textAlignment w:val="auto"/>
        <w:rPr>
          <w:lang w:eastAsia="en-GB"/>
        </w:rPr>
      </w:pPr>
      <w:r w:rsidRPr="00B97EFA">
        <w:rPr>
          <w:lang w:eastAsia="en-GB"/>
        </w:rPr>
        <w:t xml:space="preserve">For the parameters specified in Table </w:t>
      </w:r>
      <w:r w:rsidRPr="00B97EFA">
        <w:rPr>
          <w:lang w:eastAsia="zh-CN"/>
        </w:rPr>
        <w:t>5.3.2.1</w:t>
      </w:r>
      <w:r w:rsidRPr="00B97EFA">
        <w:rPr>
          <w:lang w:eastAsia="en-GB"/>
        </w:rPr>
        <w:t>-1, the average probability of a missed downlink scheduling grant (Pm-</w:t>
      </w:r>
      <w:proofErr w:type="spellStart"/>
      <w:r w:rsidRPr="00B97EFA">
        <w:rPr>
          <w:lang w:eastAsia="en-GB"/>
        </w:rPr>
        <w:t>dsg</w:t>
      </w:r>
      <w:proofErr w:type="spellEnd"/>
      <w:r w:rsidRPr="00B97EFA">
        <w:rPr>
          <w:lang w:eastAsia="en-GB"/>
        </w:rPr>
        <w:t>) shall be below the specified value in Table 5.3.2.1.1.3-1. The downlink physical setup is in accordance with Annex C.2.1.</w:t>
      </w:r>
    </w:p>
    <w:p w14:paraId="47CA99CA" w14:textId="77777777" w:rsidR="00B97EFA" w:rsidRPr="00B97EFA" w:rsidRDefault="00B97EFA" w:rsidP="00B97EFA">
      <w:pPr>
        <w:keepNext/>
        <w:keepLines/>
        <w:spacing w:before="60"/>
        <w:jc w:val="center"/>
        <w:textAlignment w:val="auto"/>
        <w:rPr>
          <w:rFonts w:ascii="Arial" w:hAnsi="Arial" w:cs="Arial"/>
          <w:b/>
          <w:lang w:val="fr-FR" w:eastAsia="fr-FR"/>
        </w:rPr>
      </w:pPr>
      <w:r w:rsidRPr="00B97EFA">
        <w:rPr>
          <w:rFonts w:ascii="Arial" w:hAnsi="Arial" w:cs="Arial"/>
          <w:b/>
          <w:lang w:val="fr-FR" w:eastAsia="fr-FR"/>
        </w:rPr>
        <w:t>Table 5.3.2.1.1.3-</w:t>
      </w:r>
      <w:proofErr w:type="gramStart"/>
      <w:r w:rsidRPr="00B97EFA">
        <w:rPr>
          <w:rFonts w:ascii="Arial" w:hAnsi="Arial" w:cs="Arial"/>
          <w:b/>
          <w:lang w:val="fr-FR" w:eastAsia="fr-FR"/>
        </w:rPr>
        <w:t>1:</w:t>
      </w:r>
      <w:proofErr w:type="gramEnd"/>
      <w:r w:rsidRPr="00B97EFA">
        <w:rPr>
          <w:rFonts w:ascii="Arial" w:hAnsi="Arial" w:cs="Arial"/>
          <w:b/>
          <w:lang w:val="fr-FR" w:eastAsia="fr-FR"/>
        </w:rPr>
        <w:t xml:space="preserve"> Minimum performance for 1 </w:t>
      </w:r>
      <w:proofErr w:type="spellStart"/>
      <w:r w:rsidRPr="00B97EFA">
        <w:rPr>
          <w:rFonts w:ascii="Arial" w:hAnsi="Arial" w:cs="Arial"/>
          <w:b/>
          <w:lang w:val="fr-FR" w:eastAsia="fr-FR"/>
        </w:rPr>
        <w:t>Tx</w:t>
      </w:r>
      <w:proofErr w:type="spellEnd"/>
      <w:r w:rsidRPr="00B97EFA">
        <w:rPr>
          <w:rFonts w:ascii="Arial" w:hAnsi="Arial" w:cs="Arial"/>
          <w:b/>
          <w:lang w:val="fr-FR" w:eastAsia="fr-FR"/>
        </w:rPr>
        <w:t xml:space="preserve"> PDCCH </w:t>
      </w:r>
      <w:proofErr w:type="spellStart"/>
      <w:r w:rsidRPr="00B97EFA">
        <w:rPr>
          <w:rFonts w:ascii="Arial" w:hAnsi="Arial" w:cs="Arial"/>
          <w:b/>
          <w:lang w:val="fr-FR" w:eastAsia="fr-FR"/>
        </w:rPr>
        <w:t>with</w:t>
      </w:r>
      <w:proofErr w:type="spellEnd"/>
      <w:r w:rsidRPr="00B97EFA">
        <w:rPr>
          <w:rFonts w:ascii="Arial" w:hAnsi="Arial" w:cs="Arial"/>
          <w:b/>
          <w:lang w:val="fr-FR" w:eastAsia="fr-FR"/>
        </w:rPr>
        <w:t xml:space="preserve"> 15</w:t>
      </w:r>
      <w:r w:rsidRPr="00B97EFA">
        <w:rPr>
          <w:rFonts w:ascii="Arial" w:hAnsi="Arial" w:cs="Arial"/>
          <w:b/>
          <w:lang w:val="fr-FR" w:eastAsia="zh-CN"/>
        </w:rPr>
        <w:t xml:space="preserve"> </w:t>
      </w:r>
      <w:r w:rsidRPr="00B97EFA">
        <w:rPr>
          <w:rFonts w:ascii="Arial" w:hAnsi="Arial" w:cs="Arial"/>
          <w:b/>
          <w:lang w:val="fr-FR" w:eastAsia="fr-FR"/>
        </w:rPr>
        <w:t>kHz SCS</w:t>
      </w:r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679"/>
        <w:gridCol w:w="850"/>
        <w:gridCol w:w="567"/>
        <w:gridCol w:w="709"/>
        <w:gridCol w:w="850"/>
        <w:gridCol w:w="1985"/>
        <w:gridCol w:w="1559"/>
        <w:gridCol w:w="943"/>
        <w:gridCol w:w="992"/>
        <w:gridCol w:w="721"/>
      </w:tblGrid>
      <w:tr w:rsidR="00B97EFA" w:rsidRPr="00B97EFA" w14:paraId="2ADFF7C6" w14:textId="77777777" w:rsidTr="00B97EFA">
        <w:trPr>
          <w:jc w:val="center"/>
        </w:trPr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7AA8C2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B97EFA">
              <w:rPr>
                <w:rFonts w:ascii="Arial" w:hAnsi="Arial" w:cs="Arial"/>
                <w:b/>
                <w:sz w:val="18"/>
                <w:lang w:val="fr-FR" w:eastAsia="fr-FR"/>
              </w:rPr>
              <w:t xml:space="preserve">Test </w:t>
            </w:r>
            <w:proofErr w:type="spellStart"/>
            <w:r w:rsidRPr="00B97EFA">
              <w:rPr>
                <w:rFonts w:ascii="Arial" w:hAnsi="Arial" w:cs="Arial"/>
                <w:b/>
                <w:sz w:val="18"/>
                <w:lang w:val="fr-FR" w:eastAsia="fr-FR"/>
              </w:rPr>
              <w:t>number</w:t>
            </w:r>
            <w:proofErr w:type="spellEnd"/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A8F42A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proofErr w:type="spellStart"/>
            <w:r w:rsidRPr="00B97EFA">
              <w:rPr>
                <w:rFonts w:ascii="Arial" w:hAnsi="Arial" w:cs="Arial"/>
                <w:b/>
                <w:sz w:val="18"/>
                <w:lang w:val="fr-FR" w:eastAsia="fr-FR"/>
              </w:rPr>
              <w:t>Bandwidth</w:t>
            </w:r>
            <w:proofErr w:type="spellEnd"/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ABD95B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zh-CN"/>
              </w:rPr>
            </w:pPr>
            <w:r w:rsidRPr="00B97EFA">
              <w:rPr>
                <w:rFonts w:ascii="Arial" w:hAnsi="Arial" w:cs="Arial"/>
                <w:b/>
                <w:sz w:val="18"/>
                <w:lang w:val="fr-FR" w:eastAsia="zh-CN"/>
              </w:rPr>
              <w:t>CORESET RB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BE59B1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zh-CN"/>
              </w:rPr>
            </w:pPr>
            <w:r w:rsidRPr="00B97EFA">
              <w:rPr>
                <w:rFonts w:ascii="Arial" w:hAnsi="Arial" w:cs="Arial"/>
                <w:b/>
                <w:sz w:val="18"/>
                <w:lang w:val="fr-FR" w:eastAsia="zh-CN"/>
              </w:rPr>
              <w:t>CORESET duration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83A8C7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en-GB"/>
              </w:rPr>
            </w:pPr>
            <w:proofErr w:type="spellStart"/>
            <w:r w:rsidRPr="00B97EFA">
              <w:rPr>
                <w:rFonts w:ascii="Arial" w:hAnsi="Arial" w:cs="Arial"/>
                <w:b/>
                <w:sz w:val="18"/>
                <w:lang w:val="fr-FR" w:eastAsia="fr-FR"/>
              </w:rPr>
              <w:t>Aggregation</w:t>
            </w:r>
            <w:proofErr w:type="spellEnd"/>
            <w:r w:rsidRPr="00B97EFA">
              <w:rPr>
                <w:rFonts w:ascii="Arial" w:hAnsi="Arial" w:cs="Arial"/>
                <w:b/>
                <w:sz w:val="18"/>
                <w:lang w:val="fr-FR" w:eastAsia="fr-FR"/>
              </w:rPr>
              <w:t xml:space="preserve"> </w:t>
            </w:r>
            <w:proofErr w:type="spellStart"/>
            <w:r w:rsidRPr="00B97EFA">
              <w:rPr>
                <w:rFonts w:ascii="Arial" w:hAnsi="Arial" w:cs="Arial"/>
                <w:b/>
                <w:sz w:val="18"/>
                <w:lang w:val="fr-FR" w:eastAsia="fr-FR"/>
              </w:rPr>
              <w:t>level</w:t>
            </w:r>
            <w:proofErr w:type="spellEnd"/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EAD17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B97EFA">
              <w:rPr>
                <w:rFonts w:ascii="Arial" w:hAnsi="Arial" w:cs="Arial"/>
                <w:b/>
                <w:sz w:val="18"/>
                <w:lang w:val="fr-FR" w:eastAsia="fr-FR"/>
              </w:rPr>
              <w:t>Reference Channel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31A2E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B97EFA">
              <w:rPr>
                <w:rFonts w:ascii="Arial" w:hAnsi="Arial" w:cs="Arial"/>
                <w:b/>
                <w:sz w:val="18"/>
                <w:lang w:val="fr-FR" w:eastAsia="fr-FR"/>
              </w:rPr>
              <w:t>Propagation Condition</w:t>
            </w:r>
          </w:p>
        </w:tc>
        <w:tc>
          <w:tcPr>
            <w:tcW w:w="9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C033DA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proofErr w:type="spellStart"/>
            <w:r w:rsidRPr="00B97EFA">
              <w:rPr>
                <w:rFonts w:ascii="Arial" w:hAnsi="Arial" w:cs="Arial"/>
                <w:b/>
                <w:sz w:val="18"/>
                <w:lang w:val="fr-FR" w:eastAsia="fr-FR"/>
              </w:rPr>
              <w:t>Antenna</w:t>
            </w:r>
            <w:proofErr w:type="spellEnd"/>
            <w:r w:rsidRPr="00B97EFA">
              <w:rPr>
                <w:rFonts w:ascii="Arial" w:hAnsi="Arial" w:cs="Arial"/>
                <w:b/>
                <w:sz w:val="18"/>
                <w:lang w:val="fr-FR" w:eastAsia="fr-FR"/>
              </w:rPr>
              <w:t xml:space="preserve"> configuration and </w:t>
            </w:r>
            <w:proofErr w:type="spellStart"/>
            <w:r w:rsidRPr="00B97EFA">
              <w:rPr>
                <w:rFonts w:ascii="Arial" w:hAnsi="Arial" w:cs="Arial"/>
                <w:b/>
                <w:sz w:val="18"/>
                <w:lang w:val="fr-FR" w:eastAsia="fr-FR"/>
              </w:rPr>
              <w:t>correlation</w:t>
            </w:r>
            <w:proofErr w:type="spellEnd"/>
            <w:r w:rsidRPr="00B97EFA">
              <w:rPr>
                <w:rFonts w:ascii="Arial" w:hAnsi="Arial" w:cs="Arial"/>
                <w:b/>
                <w:sz w:val="18"/>
                <w:lang w:val="fr-FR" w:eastAsia="fr-FR"/>
              </w:rPr>
              <w:t xml:space="preserve"> Matrix</w:t>
            </w:r>
          </w:p>
        </w:tc>
        <w:tc>
          <w:tcPr>
            <w:tcW w:w="1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91DD34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B97EFA">
              <w:rPr>
                <w:rFonts w:ascii="Arial" w:hAnsi="Arial" w:cs="Arial"/>
                <w:b/>
                <w:sz w:val="18"/>
                <w:lang w:val="fr-FR" w:eastAsia="fr-FR"/>
              </w:rPr>
              <w:t>Reference value</w:t>
            </w:r>
          </w:p>
        </w:tc>
      </w:tr>
      <w:tr w:rsidR="00B97EFA" w:rsidRPr="00B97EFA" w14:paraId="53FE56B0" w14:textId="77777777" w:rsidTr="00B97EFA">
        <w:trPr>
          <w:jc w:val="center"/>
        </w:trPr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311F46" w14:textId="77777777" w:rsidR="00B97EFA" w:rsidRPr="00B97EFA" w:rsidRDefault="00B97EFA" w:rsidP="00B97E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sz w:val="18"/>
                <w:lang w:eastAsia="en-GB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89B10D" w14:textId="77777777" w:rsidR="00B97EFA" w:rsidRPr="00B97EFA" w:rsidRDefault="00B97EFA" w:rsidP="00B97E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sz w:val="18"/>
                <w:lang w:eastAsia="en-GB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59F380" w14:textId="77777777" w:rsidR="00B97EFA" w:rsidRPr="00B97EFA" w:rsidRDefault="00B97EFA" w:rsidP="00B97E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DF3CAE" w14:textId="77777777" w:rsidR="00B97EFA" w:rsidRPr="00B97EFA" w:rsidRDefault="00B97EFA" w:rsidP="00B97E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27CE7A" w14:textId="77777777" w:rsidR="00B97EFA" w:rsidRPr="00B97EFA" w:rsidRDefault="00B97EFA" w:rsidP="00B97E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sz w:val="18"/>
                <w:lang w:eastAsia="en-GB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291468" w14:textId="77777777" w:rsidR="00B97EFA" w:rsidRPr="00B97EFA" w:rsidRDefault="00B97EFA" w:rsidP="00B97E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sz w:val="18"/>
                <w:lang w:eastAsia="en-GB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00BDD0" w14:textId="77777777" w:rsidR="00B97EFA" w:rsidRPr="00B97EFA" w:rsidRDefault="00B97EFA" w:rsidP="00B97E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sz w:val="18"/>
                <w:lang w:eastAsia="en-GB"/>
              </w:rPr>
            </w:pPr>
          </w:p>
        </w:tc>
        <w:tc>
          <w:tcPr>
            <w:tcW w:w="9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7E9AD9" w14:textId="77777777" w:rsidR="00B97EFA" w:rsidRPr="00B97EFA" w:rsidRDefault="00B97EFA" w:rsidP="00B97E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sz w:val="18"/>
                <w:lang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0738D7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B97EFA">
              <w:rPr>
                <w:rFonts w:ascii="Arial" w:hAnsi="Arial" w:cs="Arial"/>
                <w:b/>
                <w:sz w:val="18"/>
                <w:lang w:val="fr-FR" w:eastAsia="fr-FR"/>
              </w:rPr>
              <w:t>Pm-</w:t>
            </w:r>
            <w:proofErr w:type="spellStart"/>
            <w:r w:rsidRPr="00B97EFA">
              <w:rPr>
                <w:rFonts w:ascii="Arial" w:hAnsi="Arial" w:cs="Arial"/>
                <w:b/>
                <w:sz w:val="18"/>
                <w:lang w:val="fr-FR" w:eastAsia="fr-FR"/>
              </w:rPr>
              <w:t>dsg</w:t>
            </w:r>
            <w:proofErr w:type="spellEnd"/>
            <w:r w:rsidRPr="00B97EFA">
              <w:rPr>
                <w:rFonts w:ascii="Arial" w:hAnsi="Arial" w:cs="Arial"/>
                <w:b/>
                <w:sz w:val="18"/>
                <w:lang w:val="fr-FR" w:eastAsia="fr-FR"/>
              </w:rPr>
              <w:t xml:space="preserve"> (%)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1C9149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B97EFA">
              <w:rPr>
                <w:rFonts w:ascii="Arial" w:hAnsi="Arial" w:cs="Arial"/>
                <w:b/>
                <w:sz w:val="18"/>
                <w:lang w:val="fr-FR" w:eastAsia="fr-FR"/>
              </w:rPr>
              <w:t>SNR (dB)</w:t>
            </w:r>
          </w:p>
        </w:tc>
      </w:tr>
      <w:tr w:rsidR="00B97EFA" w:rsidRPr="00B97EFA" w14:paraId="1B44A952" w14:textId="77777777" w:rsidTr="00B97EFA">
        <w:trPr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08E7A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97EFA">
              <w:rPr>
                <w:rFonts w:ascii="Arial" w:hAnsi="Arial" w:cs="Arial"/>
                <w:sz w:val="18"/>
                <w:lang w:val="fr-FR" w:eastAsia="fr-FR"/>
              </w:rPr>
              <w:t>1-1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6D7C8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97EFA">
              <w:rPr>
                <w:rFonts w:ascii="Arial" w:hAnsi="Arial" w:cs="Arial"/>
                <w:sz w:val="18"/>
                <w:lang w:val="fr-FR" w:eastAsia="fr-FR"/>
              </w:rPr>
              <w:t>10 MHz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0D7FD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B97EFA">
              <w:rPr>
                <w:rFonts w:ascii="Arial" w:hAnsi="Arial" w:cs="Arial"/>
                <w:sz w:val="18"/>
                <w:lang w:val="fr-FR" w:eastAsia="zh-CN"/>
              </w:rPr>
              <w:t>24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AF7EE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B97EFA">
              <w:rPr>
                <w:rFonts w:ascii="Arial" w:hAnsi="Arial" w:cs="Arial"/>
                <w:sz w:val="18"/>
                <w:lang w:val="fr-FR" w:eastAsia="zh-CN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611F8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GB"/>
              </w:rPr>
            </w:pPr>
            <w:r w:rsidRPr="00B97EFA">
              <w:rPr>
                <w:rFonts w:ascii="Arial" w:hAnsi="Arial" w:cs="Arial"/>
                <w:sz w:val="18"/>
                <w:lang w:val="fr-FR" w:eastAsia="fr-FR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C2CE3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proofErr w:type="gramStart"/>
            <w:r w:rsidRPr="00B97EFA">
              <w:rPr>
                <w:rFonts w:ascii="Arial" w:hAnsi="Arial" w:cs="Arial"/>
                <w:sz w:val="18"/>
                <w:lang w:val="fr-FR" w:eastAsia="fr-FR"/>
              </w:rPr>
              <w:t>R.PDCCH</w:t>
            </w:r>
            <w:proofErr w:type="gramEnd"/>
            <w:r w:rsidRPr="00B97EFA">
              <w:rPr>
                <w:rFonts w:ascii="Arial" w:hAnsi="Arial" w:cs="Arial"/>
                <w:sz w:val="18"/>
                <w:lang w:val="fr-FR" w:eastAsia="fr-FR"/>
              </w:rPr>
              <w:t>.1-2.1 FDD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2D97B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97EFA">
              <w:rPr>
                <w:rFonts w:ascii="Arial" w:hAnsi="Arial" w:cs="Arial"/>
                <w:sz w:val="18"/>
                <w:lang w:val="fr-FR" w:eastAsia="fr-FR"/>
              </w:rPr>
              <w:t>TDLA30-10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E156F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97EFA">
              <w:rPr>
                <w:rFonts w:ascii="Arial" w:hAnsi="Arial" w:cs="Arial"/>
                <w:sz w:val="18"/>
                <w:lang w:val="fr-FR" w:eastAsia="fr-FR"/>
              </w:rPr>
              <w:t>1x2 Low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8FD51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97EFA">
              <w:rPr>
                <w:rFonts w:ascii="Arial" w:hAnsi="Arial" w:cs="Arial"/>
                <w:sz w:val="18"/>
                <w:lang w:val="fr-FR" w:eastAsia="fr-FR"/>
              </w:rPr>
              <w:t>1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AFCE5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97EFA">
              <w:rPr>
                <w:rFonts w:ascii="Arial" w:hAnsi="Arial" w:cs="Arial"/>
                <w:sz w:val="18"/>
                <w:lang w:val="fr-FR" w:eastAsia="fr-FR"/>
              </w:rPr>
              <w:t>8.1</w:t>
            </w:r>
          </w:p>
        </w:tc>
      </w:tr>
      <w:tr w:rsidR="00B97EFA" w:rsidRPr="00B97EFA" w14:paraId="06682B3F" w14:textId="77777777" w:rsidTr="00B97EFA">
        <w:trPr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0773F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B97EFA">
              <w:rPr>
                <w:rFonts w:ascii="Arial" w:hAnsi="Arial" w:cs="Arial"/>
                <w:sz w:val="18"/>
                <w:lang w:val="fr-FR" w:eastAsia="zh-CN"/>
              </w:rPr>
              <w:t>1-2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B782A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B97EFA">
              <w:rPr>
                <w:rFonts w:ascii="Arial" w:hAnsi="Arial" w:cs="Arial"/>
                <w:sz w:val="18"/>
                <w:lang w:val="fr-FR" w:eastAsia="zh-CN"/>
              </w:rPr>
              <w:t>10 MHz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DB9A6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B97EFA">
              <w:rPr>
                <w:rFonts w:ascii="Arial" w:hAnsi="Arial" w:cs="Arial"/>
                <w:sz w:val="18"/>
                <w:lang w:val="fr-FR" w:eastAsia="zh-CN"/>
              </w:rPr>
              <w:t>24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7FFB3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B97EFA">
              <w:rPr>
                <w:rFonts w:ascii="Arial" w:hAnsi="Arial" w:cs="Arial"/>
                <w:sz w:val="18"/>
                <w:lang w:val="fr-FR" w:eastAsia="zh-CN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97388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B97EFA">
              <w:rPr>
                <w:rFonts w:ascii="Arial" w:hAnsi="Arial" w:cs="Arial"/>
                <w:sz w:val="18"/>
                <w:lang w:val="fr-FR" w:eastAsia="zh-CN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20BD7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proofErr w:type="gramStart"/>
            <w:r w:rsidRPr="00B97EFA">
              <w:rPr>
                <w:rFonts w:ascii="Arial" w:hAnsi="Arial" w:cs="Arial"/>
                <w:sz w:val="18"/>
                <w:lang w:val="fr-FR" w:eastAsia="fr-FR"/>
              </w:rPr>
              <w:t>R.PDCCH</w:t>
            </w:r>
            <w:proofErr w:type="gramEnd"/>
            <w:r w:rsidRPr="00B97EFA">
              <w:rPr>
                <w:rFonts w:ascii="Arial" w:hAnsi="Arial" w:cs="Arial"/>
                <w:sz w:val="18"/>
                <w:lang w:val="fr-FR" w:eastAsia="fr-FR"/>
              </w:rPr>
              <w:t>.1-2.3 FDD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CEC01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GB"/>
              </w:rPr>
            </w:pPr>
            <w:r w:rsidRPr="00B97EFA">
              <w:rPr>
                <w:rFonts w:ascii="Arial" w:hAnsi="Arial" w:cs="Arial"/>
                <w:sz w:val="18"/>
                <w:lang w:val="fr-FR" w:eastAsia="fr-FR"/>
              </w:rPr>
              <w:t>TDLC300-100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6C558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B97EFA">
              <w:rPr>
                <w:rFonts w:ascii="Arial" w:hAnsi="Arial" w:cs="Arial"/>
                <w:sz w:val="18"/>
                <w:lang w:val="fr-FR" w:eastAsia="zh-CN"/>
              </w:rPr>
              <w:t>1x2 Low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D98DD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B97EFA">
              <w:rPr>
                <w:rFonts w:ascii="Arial" w:hAnsi="Arial" w:cs="Arial"/>
                <w:sz w:val="18"/>
                <w:lang w:val="fr-FR" w:eastAsia="zh-CN"/>
              </w:rPr>
              <w:t>1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E0C3C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B97EFA">
              <w:rPr>
                <w:rFonts w:ascii="Arial" w:hAnsi="Arial" w:cs="Arial"/>
                <w:sz w:val="18"/>
                <w:lang w:val="fr-FR" w:eastAsia="fr-FR"/>
              </w:rPr>
              <w:t>8.2</w:t>
            </w:r>
          </w:p>
        </w:tc>
      </w:tr>
      <w:tr w:rsidR="00B97EFA" w:rsidRPr="00B97EFA" w14:paraId="6E582530" w14:textId="77777777" w:rsidTr="00B97EFA">
        <w:trPr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FD45F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B97EFA">
              <w:rPr>
                <w:rFonts w:ascii="Arial" w:hAnsi="Arial" w:cs="Arial"/>
                <w:sz w:val="18"/>
                <w:lang w:val="fr-FR" w:eastAsia="zh-CN"/>
              </w:rPr>
              <w:t>1-3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31B1A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B97EFA">
              <w:rPr>
                <w:rFonts w:ascii="Arial" w:hAnsi="Arial" w:cs="Arial"/>
                <w:sz w:val="18"/>
                <w:lang w:val="fr-FR" w:eastAsia="zh-CN"/>
              </w:rPr>
              <w:t>10 MHz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37F13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B97EFA">
              <w:rPr>
                <w:rFonts w:ascii="Arial" w:hAnsi="Arial" w:cs="Arial"/>
                <w:sz w:val="18"/>
                <w:lang w:val="fr-FR" w:eastAsia="zh-CN"/>
              </w:rPr>
              <w:t>48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ED271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B97EFA">
              <w:rPr>
                <w:rFonts w:ascii="Arial" w:hAnsi="Arial" w:cs="Arial"/>
                <w:sz w:val="18"/>
                <w:lang w:val="fr-FR" w:eastAsia="zh-CN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C3163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B97EFA">
              <w:rPr>
                <w:rFonts w:ascii="Arial" w:hAnsi="Arial" w:cs="Arial"/>
                <w:sz w:val="18"/>
                <w:lang w:val="fr-FR" w:eastAsia="zh-CN"/>
              </w:rPr>
              <w:t>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F7203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proofErr w:type="gramStart"/>
            <w:r w:rsidRPr="00B97EFA">
              <w:rPr>
                <w:rFonts w:ascii="Arial" w:hAnsi="Arial" w:cs="Arial"/>
                <w:sz w:val="18"/>
                <w:lang w:val="fr-FR" w:eastAsia="fr-FR"/>
              </w:rPr>
              <w:t>R.PDCCH</w:t>
            </w:r>
            <w:proofErr w:type="gramEnd"/>
            <w:r w:rsidRPr="00B97EFA">
              <w:rPr>
                <w:rFonts w:ascii="Arial" w:hAnsi="Arial" w:cs="Arial"/>
                <w:sz w:val="18"/>
                <w:lang w:val="fr-FR" w:eastAsia="fr-FR"/>
              </w:rPr>
              <w:t>.1-2.4 FDD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5CF22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GB"/>
              </w:rPr>
            </w:pPr>
            <w:r w:rsidRPr="00B97EFA">
              <w:rPr>
                <w:rFonts w:ascii="Arial" w:hAnsi="Arial" w:cs="Arial"/>
                <w:sz w:val="18"/>
                <w:lang w:val="fr-FR" w:eastAsia="fr-FR"/>
              </w:rPr>
              <w:t>TDLA30-10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8105C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B97EFA">
              <w:rPr>
                <w:rFonts w:ascii="Arial" w:hAnsi="Arial" w:cs="Arial"/>
                <w:sz w:val="18"/>
                <w:lang w:val="fr-FR" w:eastAsia="zh-CN"/>
              </w:rPr>
              <w:t>1x2 Low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87E6D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B97EFA">
              <w:rPr>
                <w:rFonts w:ascii="Arial" w:hAnsi="Arial" w:cs="Arial"/>
                <w:sz w:val="18"/>
                <w:lang w:val="fr-FR" w:eastAsia="zh-CN"/>
              </w:rPr>
              <w:t>1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6EFBD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B97EFA">
              <w:rPr>
                <w:rFonts w:ascii="Arial" w:hAnsi="Arial" w:cs="Arial"/>
                <w:sz w:val="18"/>
                <w:lang w:val="fr-FR" w:eastAsia="zh-CN"/>
              </w:rPr>
              <w:t>5.5</w:t>
            </w:r>
          </w:p>
        </w:tc>
      </w:tr>
      <w:tr w:rsidR="00B97EFA" w:rsidRPr="00B97EFA" w14:paraId="0ACC45EE" w14:textId="77777777" w:rsidTr="00B97EFA">
        <w:trPr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78245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B97EFA">
              <w:rPr>
                <w:rFonts w:ascii="Arial" w:hAnsi="Arial" w:cs="Arial"/>
                <w:sz w:val="18"/>
                <w:lang w:val="fr-FR" w:eastAsia="zh-CN"/>
              </w:rPr>
              <w:t>1-4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D7732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B97EFA">
              <w:rPr>
                <w:rFonts w:ascii="Arial" w:hAnsi="Arial" w:cs="Arial"/>
                <w:sz w:val="18"/>
                <w:lang w:val="fr-FR" w:eastAsia="zh-CN"/>
              </w:rPr>
              <w:t>10 MHz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282BF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B97EFA">
              <w:rPr>
                <w:rFonts w:ascii="Arial" w:hAnsi="Arial" w:cs="Arial"/>
                <w:sz w:val="18"/>
                <w:lang w:val="fr-FR" w:eastAsia="zh-CN"/>
              </w:rPr>
              <w:t>48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E9B19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B97EFA">
              <w:rPr>
                <w:rFonts w:ascii="Arial" w:hAnsi="Arial" w:cs="Arial"/>
                <w:sz w:val="18"/>
                <w:lang w:val="fr-FR" w:eastAsia="zh-C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0F363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B97EFA">
              <w:rPr>
                <w:rFonts w:ascii="Arial" w:hAnsi="Arial" w:cs="Arial"/>
                <w:sz w:val="18"/>
                <w:lang w:val="fr-FR" w:eastAsia="zh-CN"/>
              </w:rPr>
              <w:t>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5E69F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proofErr w:type="gramStart"/>
            <w:r w:rsidRPr="00B97EFA">
              <w:rPr>
                <w:rFonts w:ascii="Arial" w:hAnsi="Arial" w:cs="Arial"/>
                <w:sz w:val="18"/>
                <w:lang w:val="fr-FR" w:eastAsia="fr-FR"/>
              </w:rPr>
              <w:t>R.PDCCH</w:t>
            </w:r>
            <w:proofErr w:type="gramEnd"/>
            <w:r w:rsidRPr="00B97EFA">
              <w:rPr>
                <w:rFonts w:ascii="Arial" w:hAnsi="Arial" w:cs="Arial"/>
                <w:sz w:val="18"/>
                <w:lang w:val="fr-FR" w:eastAsia="fr-FR"/>
              </w:rPr>
              <w:t xml:space="preserve">.1-1.1 FDD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D2A72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GB"/>
              </w:rPr>
            </w:pPr>
            <w:r w:rsidRPr="00B97EFA">
              <w:rPr>
                <w:rFonts w:ascii="Arial" w:hAnsi="Arial" w:cs="Arial"/>
                <w:sz w:val="18"/>
                <w:lang w:val="fr-FR" w:eastAsia="fr-FR"/>
              </w:rPr>
              <w:t>TDLA30-10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2123B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B97EFA">
              <w:rPr>
                <w:rFonts w:ascii="Arial" w:hAnsi="Arial" w:cs="Arial"/>
                <w:sz w:val="18"/>
                <w:lang w:val="fr-FR" w:eastAsia="zh-CN"/>
              </w:rPr>
              <w:t>1x2 Low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251D3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B97EFA">
              <w:rPr>
                <w:rFonts w:ascii="Arial" w:hAnsi="Arial" w:cs="Arial"/>
                <w:sz w:val="18"/>
                <w:lang w:val="fr-FR" w:eastAsia="zh-CN"/>
              </w:rPr>
              <w:t>1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9F72D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B97EFA">
              <w:rPr>
                <w:rFonts w:ascii="Arial" w:hAnsi="Arial" w:cs="Arial"/>
                <w:sz w:val="18"/>
                <w:lang w:val="fr-FR" w:eastAsia="zh-CN"/>
              </w:rPr>
              <w:t>4.4</w:t>
            </w:r>
          </w:p>
        </w:tc>
      </w:tr>
      <w:tr w:rsidR="00B97EFA" w:rsidRPr="00B97EFA" w14:paraId="013A9D0F" w14:textId="77777777" w:rsidTr="00B97EFA">
        <w:trPr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36100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B97EFA">
              <w:rPr>
                <w:rFonts w:ascii="Arial" w:hAnsi="Arial" w:cs="Arial"/>
                <w:sz w:val="18"/>
                <w:lang w:val="fr-FR" w:eastAsia="zh-CN"/>
              </w:rPr>
              <w:t>1-5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D16E9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B97EFA">
              <w:rPr>
                <w:rFonts w:ascii="Arial" w:hAnsi="Arial" w:cs="Arial"/>
                <w:sz w:val="18"/>
                <w:lang w:val="fr-FR" w:eastAsia="zh-CN"/>
              </w:rPr>
              <w:t>10 MHz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4E7A6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B97EFA">
              <w:rPr>
                <w:rFonts w:ascii="Arial" w:hAnsi="Arial" w:cs="Arial"/>
                <w:sz w:val="18"/>
                <w:lang w:val="fr-FR" w:eastAsia="zh-CN"/>
              </w:rPr>
              <w:t>48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7A0A7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B97EFA">
              <w:rPr>
                <w:rFonts w:ascii="Arial" w:hAnsi="Arial" w:cs="Arial"/>
                <w:sz w:val="18"/>
                <w:lang w:val="fr-FR" w:eastAsia="zh-CN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AD5E0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B97EFA">
              <w:rPr>
                <w:rFonts w:ascii="Arial" w:hAnsi="Arial" w:cs="Arial"/>
                <w:sz w:val="18"/>
                <w:lang w:val="fr-FR" w:eastAsia="zh-CN"/>
              </w:rPr>
              <w:t>16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BB67D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GB"/>
              </w:rPr>
            </w:pPr>
            <w:proofErr w:type="gramStart"/>
            <w:r w:rsidRPr="00B97EFA">
              <w:rPr>
                <w:rFonts w:ascii="Arial" w:hAnsi="Arial" w:cs="Arial"/>
                <w:sz w:val="18"/>
                <w:lang w:val="fr-FR" w:eastAsia="fr-FR"/>
              </w:rPr>
              <w:t>R.PDCCH</w:t>
            </w:r>
            <w:proofErr w:type="gramEnd"/>
            <w:r w:rsidRPr="00B97EFA">
              <w:rPr>
                <w:rFonts w:ascii="Arial" w:hAnsi="Arial" w:cs="Arial"/>
                <w:sz w:val="18"/>
                <w:lang w:val="fr-FR" w:eastAsia="fr-FR"/>
              </w:rPr>
              <w:t>.1-2.6 FDD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49128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97EFA">
              <w:rPr>
                <w:rFonts w:ascii="Arial" w:hAnsi="Arial" w:cs="Arial"/>
                <w:sz w:val="18"/>
                <w:lang w:val="fr-FR" w:eastAsia="fr-FR"/>
              </w:rPr>
              <w:t>TDLA30-10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18AC5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B97EFA">
              <w:rPr>
                <w:rFonts w:ascii="Arial" w:hAnsi="Arial" w:cs="Arial"/>
                <w:sz w:val="18"/>
                <w:lang w:val="fr-FR" w:eastAsia="zh-CN"/>
              </w:rPr>
              <w:t>1x2 Low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555DF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B97EFA">
              <w:rPr>
                <w:rFonts w:ascii="Arial" w:hAnsi="Arial" w:cs="Arial"/>
                <w:sz w:val="18"/>
                <w:lang w:val="fr-FR" w:eastAsia="zh-CN"/>
              </w:rPr>
              <w:t>1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C2F97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B97EFA">
              <w:rPr>
                <w:rFonts w:ascii="Arial" w:hAnsi="Arial" w:cs="Arial"/>
                <w:sz w:val="18"/>
                <w:lang w:val="fr-FR" w:eastAsia="zh-CN"/>
              </w:rPr>
              <w:t>-2.1</w:t>
            </w:r>
          </w:p>
        </w:tc>
      </w:tr>
    </w:tbl>
    <w:p w14:paraId="40A7FCD3" w14:textId="77777777" w:rsidR="00B97EFA" w:rsidRPr="00B97EFA" w:rsidRDefault="00B97EFA" w:rsidP="00B97EFA">
      <w:pPr>
        <w:textAlignment w:val="auto"/>
        <w:rPr>
          <w:lang w:eastAsia="en-GB"/>
        </w:rPr>
      </w:pPr>
    </w:p>
    <w:p w14:paraId="079B0339" w14:textId="77777777" w:rsidR="00B97EFA" w:rsidRPr="00B97EFA" w:rsidRDefault="00B97EFA" w:rsidP="00B97EFA">
      <w:pPr>
        <w:textAlignment w:val="auto"/>
        <w:rPr>
          <w:lang w:eastAsia="en-GB"/>
        </w:rPr>
      </w:pPr>
      <w:r w:rsidRPr="00B97EFA">
        <w:rPr>
          <w:lang w:eastAsia="en-GB"/>
        </w:rPr>
        <w:t>The normative reference for this requirement is TS 38.101-4 [2] clause 5.3.</w:t>
      </w:r>
    </w:p>
    <w:p w14:paraId="60D7551B" w14:textId="77777777" w:rsidR="00B97EFA" w:rsidRPr="00B97EFA" w:rsidRDefault="00B97EFA" w:rsidP="00B97EFA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fr-FR"/>
        </w:rPr>
      </w:pPr>
      <w:r w:rsidRPr="00B97EFA">
        <w:rPr>
          <w:rFonts w:ascii="Arial" w:hAnsi="Arial" w:cs="Arial"/>
          <w:lang w:val="fr-FR" w:eastAsia="fr-FR"/>
        </w:rPr>
        <w:t>5.3.2.1.1.4</w:t>
      </w:r>
      <w:r w:rsidRPr="00B97EFA">
        <w:rPr>
          <w:rFonts w:ascii="Arial" w:hAnsi="Arial" w:cs="Arial"/>
          <w:lang w:val="fr-FR" w:eastAsia="fr-FR"/>
        </w:rPr>
        <w:tab/>
        <w:t>Test description</w:t>
      </w:r>
    </w:p>
    <w:p w14:paraId="3FE8DDE0" w14:textId="77777777" w:rsidR="00B97EFA" w:rsidRPr="00B97EFA" w:rsidRDefault="00B97EFA" w:rsidP="00B97EFA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fr-FR"/>
        </w:rPr>
      </w:pPr>
      <w:r w:rsidRPr="00B97EFA">
        <w:rPr>
          <w:rFonts w:ascii="Arial" w:hAnsi="Arial" w:cs="Arial"/>
          <w:lang w:val="fr-FR" w:eastAsia="fr-FR"/>
        </w:rPr>
        <w:t>5.3.2.1.1.4.1</w:t>
      </w:r>
      <w:r w:rsidRPr="00B97EFA">
        <w:rPr>
          <w:rFonts w:ascii="Arial" w:hAnsi="Arial" w:cs="Arial"/>
          <w:lang w:val="fr-FR" w:eastAsia="fr-FR"/>
        </w:rPr>
        <w:tab/>
        <w:t>Initial conditions</w:t>
      </w:r>
    </w:p>
    <w:p w14:paraId="6394B7E2" w14:textId="77777777" w:rsidR="00B97EFA" w:rsidRPr="00B97EFA" w:rsidRDefault="00B97EFA" w:rsidP="00B97EFA">
      <w:pPr>
        <w:textAlignment w:val="auto"/>
        <w:rPr>
          <w:lang w:eastAsia="en-GB"/>
        </w:rPr>
      </w:pPr>
      <w:r w:rsidRPr="00B97EFA">
        <w:rPr>
          <w:lang w:eastAsia="en-GB"/>
        </w:rPr>
        <w:t>Initial conditions are a set of test configurations the UE needs to be tested in and the steps for the SS to take with the UE to reach the correct measurement state.</w:t>
      </w:r>
    </w:p>
    <w:p w14:paraId="5B5F4D50" w14:textId="77777777" w:rsidR="00B97EFA" w:rsidRPr="00B97EFA" w:rsidRDefault="00B97EFA" w:rsidP="00B97EFA">
      <w:pPr>
        <w:textAlignment w:val="auto"/>
        <w:rPr>
          <w:lang w:eastAsia="en-GB"/>
        </w:rPr>
      </w:pPr>
      <w:r w:rsidRPr="00B97EFA">
        <w:rPr>
          <w:lang w:eastAsia="en-GB"/>
        </w:rPr>
        <w:t>The initial test configurations consist of environmental conditions, test frequencies, test channel bandwidths and sub-carrier spacing based on NR operating bands specified in Table 5.3.5-1 and Table 5.3.6-1 of 38.521-1 [7].</w:t>
      </w:r>
    </w:p>
    <w:p w14:paraId="7225EBB2" w14:textId="77777777" w:rsidR="00B97EFA" w:rsidRPr="00B97EFA" w:rsidRDefault="00B97EFA" w:rsidP="00B97EFA">
      <w:pPr>
        <w:textAlignment w:val="auto"/>
        <w:rPr>
          <w:lang w:eastAsia="en-GB"/>
        </w:rPr>
      </w:pPr>
      <w:r w:rsidRPr="00B97EFA">
        <w:rPr>
          <w:lang w:eastAsia="en-GB"/>
        </w:rPr>
        <w:t>Configurations of PDCCH before measurement are specified in Annex C.</w:t>
      </w:r>
    </w:p>
    <w:p w14:paraId="33D0129C" w14:textId="77777777" w:rsidR="00B97EFA" w:rsidRPr="00B97EFA" w:rsidRDefault="00B97EFA" w:rsidP="00B97EFA">
      <w:pPr>
        <w:textAlignment w:val="auto"/>
        <w:rPr>
          <w:lang w:eastAsia="en-GB"/>
        </w:rPr>
      </w:pPr>
      <w:r w:rsidRPr="00B97EFA">
        <w:rPr>
          <w:lang w:eastAsia="en-GB"/>
        </w:rPr>
        <w:t>Test Environment: Normal, as defined in TS 38.508-1 [6] clause 4.1.</w:t>
      </w:r>
    </w:p>
    <w:p w14:paraId="5066C9C1" w14:textId="77777777" w:rsidR="00B97EFA" w:rsidRPr="00B97EFA" w:rsidRDefault="00B97EFA" w:rsidP="00B97EFA">
      <w:pPr>
        <w:textAlignment w:val="auto"/>
        <w:rPr>
          <w:lang w:eastAsia="en-GB"/>
        </w:rPr>
      </w:pPr>
      <w:r w:rsidRPr="00B97EFA">
        <w:rPr>
          <w:lang w:eastAsia="en-GB"/>
        </w:rPr>
        <w:t xml:space="preserve">Frequencies to be tested: </w:t>
      </w:r>
      <w:r w:rsidRPr="00B97EFA">
        <w:rPr>
          <w:lang w:eastAsia="ja-JP"/>
        </w:rPr>
        <w:t xml:space="preserve">High Range with </w:t>
      </w:r>
      <w:proofErr w:type="spellStart"/>
      <w:r w:rsidRPr="00B97EFA">
        <w:rPr>
          <w:lang w:eastAsia="ja-JP"/>
        </w:rPr>
        <w:t>maxWgap</w:t>
      </w:r>
      <w:proofErr w:type="spellEnd"/>
      <w:r w:rsidRPr="00B97EFA">
        <w:rPr>
          <w:lang w:eastAsia="ja-JP"/>
        </w:rPr>
        <w:t xml:space="preserve"> for Intra-band non-contiguous EN-DC, otherwise, </w:t>
      </w:r>
      <w:proofErr w:type="spellStart"/>
      <w:r w:rsidRPr="00B97EFA">
        <w:rPr>
          <w:lang w:eastAsia="en-GB"/>
        </w:rPr>
        <w:t>Mid Range</w:t>
      </w:r>
      <w:proofErr w:type="spellEnd"/>
      <w:r w:rsidRPr="00B97EFA">
        <w:rPr>
          <w:lang w:eastAsia="en-GB"/>
        </w:rPr>
        <w:t>, as defined in TS 38.508-1 [6] clause 5.2.2.</w:t>
      </w:r>
    </w:p>
    <w:p w14:paraId="1256DE36" w14:textId="77777777" w:rsidR="00B97EFA" w:rsidRPr="00B97EFA" w:rsidRDefault="00B97EFA" w:rsidP="00B97EFA">
      <w:pPr>
        <w:textAlignment w:val="auto"/>
        <w:rPr>
          <w:lang w:eastAsia="en-GB"/>
        </w:rPr>
      </w:pPr>
      <w:r w:rsidRPr="00B97EFA">
        <w:rPr>
          <w:lang w:eastAsia="en-GB"/>
        </w:rPr>
        <w:t>For EN-DC within FR1 operation, setup the LTE link according to Annex D:</w:t>
      </w:r>
    </w:p>
    <w:p w14:paraId="29978314" w14:textId="77777777" w:rsidR="00B97EFA" w:rsidRPr="00B97EFA" w:rsidRDefault="00B97EFA" w:rsidP="00B97EFA">
      <w:pPr>
        <w:ind w:left="568" w:hanging="284"/>
        <w:textAlignment w:val="auto"/>
        <w:rPr>
          <w:lang w:val="fr-FR" w:eastAsia="fr-FR"/>
        </w:rPr>
      </w:pPr>
      <w:r w:rsidRPr="00B97EFA">
        <w:rPr>
          <w:lang w:val="fr-FR" w:eastAsia="fr-FR"/>
        </w:rPr>
        <w:t>1.</w:t>
      </w:r>
      <w:r w:rsidRPr="00B97EFA">
        <w:rPr>
          <w:lang w:val="fr-FR" w:eastAsia="fr-FR"/>
        </w:rPr>
        <w:tab/>
      </w:r>
      <w:proofErr w:type="spellStart"/>
      <w:r w:rsidRPr="00B97EFA">
        <w:rPr>
          <w:lang w:val="fr-FR" w:eastAsia="fr-FR"/>
        </w:rPr>
        <w:t>Connect</w:t>
      </w:r>
      <w:proofErr w:type="spellEnd"/>
      <w:r w:rsidRPr="00B97EFA">
        <w:rPr>
          <w:lang w:val="fr-FR" w:eastAsia="fr-FR"/>
        </w:rPr>
        <w:t xml:space="preserve"> the SS, the </w:t>
      </w:r>
      <w:proofErr w:type="spellStart"/>
      <w:r w:rsidRPr="00B97EFA">
        <w:rPr>
          <w:lang w:val="fr-FR" w:eastAsia="fr-FR"/>
        </w:rPr>
        <w:t>faders</w:t>
      </w:r>
      <w:proofErr w:type="spellEnd"/>
      <w:r w:rsidRPr="00B97EFA">
        <w:rPr>
          <w:lang w:val="fr-FR" w:eastAsia="fr-FR"/>
        </w:rPr>
        <w:t xml:space="preserve"> and AWGN noise source to the UE </w:t>
      </w:r>
      <w:proofErr w:type="spellStart"/>
      <w:r w:rsidRPr="00B97EFA">
        <w:rPr>
          <w:lang w:val="fr-FR" w:eastAsia="fr-FR"/>
        </w:rPr>
        <w:t>antenna</w:t>
      </w:r>
      <w:proofErr w:type="spellEnd"/>
      <w:r w:rsidRPr="00B97EFA">
        <w:rPr>
          <w:lang w:val="fr-FR" w:eastAsia="fr-FR"/>
        </w:rPr>
        <w:t xml:space="preserve"> </w:t>
      </w:r>
      <w:proofErr w:type="spellStart"/>
      <w:r w:rsidRPr="00B97EFA">
        <w:rPr>
          <w:lang w:val="fr-FR" w:eastAsia="fr-FR"/>
        </w:rPr>
        <w:t>connectors</w:t>
      </w:r>
      <w:proofErr w:type="spellEnd"/>
      <w:r w:rsidRPr="00B97EFA">
        <w:rPr>
          <w:lang w:val="fr-FR" w:eastAsia="fr-FR"/>
        </w:rPr>
        <w:t xml:space="preserve"> as </w:t>
      </w:r>
      <w:proofErr w:type="spellStart"/>
      <w:r w:rsidRPr="00B97EFA">
        <w:rPr>
          <w:lang w:val="fr-FR" w:eastAsia="fr-FR"/>
        </w:rPr>
        <w:t>shown</w:t>
      </w:r>
      <w:proofErr w:type="spellEnd"/>
      <w:r w:rsidRPr="00B97EFA">
        <w:rPr>
          <w:lang w:val="fr-FR" w:eastAsia="fr-FR"/>
        </w:rPr>
        <w:t xml:space="preserve"> in TS 38.508-1 [6] Annex A in Figure A.3.1.7.2 for TE </w:t>
      </w:r>
      <w:proofErr w:type="spellStart"/>
      <w:r w:rsidRPr="00B97EFA">
        <w:rPr>
          <w:lang w:val="fr-FR" w:eastAsia="fr-FR"/>
        </w:rPr>
        <w:t>diagram</w:t>
      </w:r>
      <w:proofErr w:type="spellEnd"/>
      <w:r w:rsidRPr="00B97EFA">
        <w:rPr>
          <w:lang w:val="fr-FR" w:eastAsia="fr-FR"/>
        </w:rPr>
        <w:t xml:space="preserve"> and clause A.3.2.2 for UE </w:t>
      </w:r>
      <w:proofErr w:type="spellStart"/>
      <w:r w:rsidRPr="00B97EFA">
        <w:rPr>
          <w:lang w:val="fr-FR" w:eastAsia="fr-FR"/>
        </w:rPr>
        <w:t>diagram</w:t>
      </w:r>
      <w:proofErr w:type="spellEnd"/>
      <w:r w:rsidRPr="00B97EFA">
        <w:rPr>
          <w:lang w:val="fr-FR" w:eastAsia="fr-FR"/>
        </w:rPr>
        <w:t>.</w:t>
      </w:r>
    </w:p>
    <w:p w14:paraId="348C585A" w14:textId="77777777" w:rsidR="00B97EFA" w:rsidRPr="00B97EFA" w:rsidRDefault="00B97EFA" w:rsidP="00B97EFA">
      <w:pPr>
        <w:ind w:left="568" w:hanging="284"/>
        <w:textAlignment w:val="auto"/>
        <w:rPr>
          <w:lang w:val="fr-FR" w:eastAsia="fr-FR"/>
        </w:rPr>
      </w:pPr>
      <w:r w:rsidRPr="00B97EFA">
        <w:rPr>
          <w:lang w:val="fr-FR" w:eastAsia="fr-FR"/>
        </w:rPr>
        <w:t>2.</w:t>
      </w:r>
      <w:r w:rsidRPr="00B97EFA">
        <w:rPr>
          <w:lang w:val="fr-FR" w:eastAsia="fr-FR"/>
        </w:rPr>
        <w:tab/>
        <w:t xml:space="preserve">The </w:t>
      </w:r>
      <w:proofErr w:type="spellStart"/>
      <w:r w:rsidRPr="00B97EFA">
        <w:rPr>
          <w:lang w:val="fr-FR" w:eastAsia="fr-FR"/>
        </w:rPr>
        <w:t>parameter</w:t>
      </w:r>
      <w:proofErr w:type="spellEnd"/>
      <w:r w:rsidRPr="00B97EFA">
        <w:rPr>
          <w:lang w:val="fr-FR" w:eastAsia="fr-FR"/>
        </w:rPr>
        <w:t xml:space="preserve"> settings for the </w:t>
      </w:r>
      <w:proofErr w:type="spellStart"/>
      <w:r w:rsidRPr="00B97EFA">
        <w:rPr>
          <w:lang w:val="fr-FR" w:eastAsia="fr-FR"/>
        </w:rPr>
        <w:t>cell</w:t>
      </w:r>
      <w:proofErr w:type="spellEnd"/>
      <w:r w:rsidRPr="00B97EFA">
        <w:rPr>
          <w:lang w:val="fr-FR" w:eastAsia="fr-FR"/>
        </w:rPr>
        <w:t xml:space="preserve"> are set up </w:t>
      </w:r>
      <w:proofErr w:type="spellStart"/>
      <w:r w:rsidRPr="00B97EFA">
        <w:rPr>
          <w:lang w:val="fr-FR" w:eastAsia="fr-FR"/>
        </w:rPr>
        <w:t>according</w:t>
      </w:r>
      <w:proofErr w:type="spellEnd"/>
      <w:r w:rsidRPr="00B97EFA">
        <w:rPr>
          <w:lang w:val="fr-FR" w:eastAsia="fr-FR"/>
        </w:rPr>
        <w:t xml:space="preserve"> to Table 5.3-1 and Table 5.3.2.1.1-1 and as </w:t>
      </w:r>
      <w:proofErr w:type="spellStart"/>
      <w:r w:rsidRPr="00B97EFA">
        <w:rPr>
          <w:lang w:val="fr-FR" w:eastAsia="fr-FR"/>
        </w:rPr>
        <w:t>appropriate</w:t>
      </w:r>
      <w:proofErr w:type="spellEnd"/>
      <w:r w:rsidRPr="00B97EFA">
        <w:rPr>
          <w:lang w:val="fr-FR" w:eastAsia="fr-FR"/>
        </w:rPr>
        <w:t>.</w:t>
      </w:r>
    </w:p>
    <w:p w14:paraId="0726567B" w14:textId="77777777" w:rsidR="00B97EFA" w:rsidRPr="00B97EFA" w:rsidRDefault="00B97EFA" w:rsidP="00B97EFA">
      <w:pPr>
        <w:ind w:left="568" w:hanging="284"/>
        <w:textAlignment w:val="auto"/>
        <w:rPr>
          <w:lang w:val="fr-FR" w:eastAsia="fr-FR"/>
        </w:rPr>
      </w:pPr>
      <w:r w:rsidRPr="00B97EFA">
        <w:rPr>
          <w:lang w:val="fr-FR" w:eastAsia="fr-FR"/>
        </w:rPr>
        <w:t>3.</w:t>
      </w:r>
      <w:r w:rsidRPr="00B97EFA">
        <w:rPr>
          <w:lang w:val="fr-FR" w:eastAsia="fr-FR"/>
        </w:rPr>
        <w:tab/>
      </w:r>
      <w:proofErr w:type="spellStart"/>
      <w:r w:rsidRPr="00B97EFA">
        <w:rPr>
          <w:lang w:val="fr-FR" w:eastAsia="fr-FR"/>
        </w:rPr>
        <w:t>Downlink</w:t>
      </w:r>
      <w:proofErr w:type="spellEnd"/>
      <w:r w:rsidRPr="00B97EFA">
        <w:rPr>
          <w:lang w:val="fr-FR" w:eastAsia="fr-FR"/>
        </w:rPr>
        <w:t xml:space="preserve"> </w:t>
      </w:r>
      <w:proofErr w:type="spellStart"/>
      <w:r w:rsidRPr="00B97EFA">
        <w:rPr>
          <w:lang w:val="fr-FR" w:eastAsia="fr-FR"/>
        </w:rPr>
        <w:t>signals</w:t>
      </w:r>
      <w:proofErr w:type="spellEnd"/>
      <w:r w:rsidRPr="00B97EFA">
        <w:rPr>
          <w:lang w:val="fr-FR" w:eastAsia="fr-FR"/>
        </w:rPr>
        <w:t xml:space="preserve"> for NR </w:t>
      </w:r>
      <w:proofErr w:type="spellStart"/>
      <w:r w:rsidRPr="00B97EFA">
        <w:rPr>
          <w:lang w:val="fr-FR" w:eastAsia="fr-FR"/>
        </w:rPr>
        <w:t>cell</w:t>
      </w:r>
      <w:proofErr w:type="spellEnd"/>
      <w:r w:rsidRPr="00B97EFA">
        <w:rPr>
          <w:lang w:val="fr-FR" w:eastAsia="fr-FR"/>
        </w:rPr>
        <w:t xml:space="preserve"> are </w:t>
      </w:r>
      <w:proofErr w:type="spellStart"/>
      <w:r w:rsidRPr="00B97EFA">
        <w:rPr>
          <w:lang w:val="fr-FR" w:eastAsia="fr-FR"/>
        </w:rPr>
        <w:t>initially</w:t>
      </w:r>
      <w:proofErr w:type="spellEnd"/>
      <w:r w:rsidRPr="00B97EFA">
        <w:rPr>
          <w:lang w:val="fr-FR" w:eastAsia="fr-FR"/>
        </w:rPr>
        <w:t xml:space="preserve"> set up </w:t>
      </w:r>
      <w:proofErr w:type="spellStart"/>
      <w:r w:rsidRPr="00B97EFA">
        <w:rPr>
          <w:lang w:val="fr-FR" w:eastAsia="fr-FR"/>
        </w:rPr>
        <w:t>according</w:t>
      </w:r>
      <w:proofErr w:type="spellEnd"/>
      <w:r w:rsidRPr="00B97EFA">
        <w:rPr>
          <w:lang w:val="fr-FR" w:eastAsia="fr-FR"/>
        </w:rPr>
        <w:t xml:space="preserve"> to Annexes C.0, C.1, C.2 and </w:t>
      </w:r>
      <w:proofErr w:type="spellStart"/>
      <w:r w:rsidRPr="00B97EFA">
        <w:rPr>
          <w:lang w:val="fr-FR" w:eastAsia="fr-FR"/>
        </w:rPr>
        <w:t>uplink</w:t>
      </w:r>
      <w:proofErr w:type="spellEnd"/>
      <w:r w:rsidRPr="00B97EFA">
        <w:rPr>
          <w:lang w:val="fr-FR" w:eastAsia="fr-FR"/>
        </w:rPr>
        <w:t xml:space="preserve"> </w:t>
      </w:r>
      <w:proofErr w:type="spellStart"/>
      <w:r w:rsidRPr="00B97EFA">
        <w:rPr>
          <w:lang w:val="fr-FR" w:eastAsia="fr-FR"/>
        </w:rPr>
        <w:t>signals</w:t>
      </w:r>
      <w:proofErr w:type="spellEnd"/>
      <w:r w:rsidRPr="00B97EFA">
        <w:rPr>
          <w:lang w:val="fr-FR" w:eastAsia="fr-FR"/>
        </w:rPr>
        <w:t xml:space="preserve"> </w:t>
      </w:r>
      <w:proofErr w:type="spellStart"/>
      <w:r w:rsidRPr="00B97EFA">
        <w:rPr>
          <w:lang w:val="fr-FR" w:eastAsia="fr-FR"/>
        </w:rPr>
        <w:t>according</w:t>
      </w:r>
      <w:proofErr w:type="spellEnd"/>
      <w:r w:rsidRPr="00B97EFA">
        <w:rPr>
          <w:lang w:val="fr-FR" w:eastAsia="fr-FR"/>
        </w:rPr>
        <w:t xml:space="preserve"> to Annexes G.0, G.1, G.2, G.3.1 of TS 38.521-1 [7].</w:t>
      </w:r>
    </w:p>
    <w:p w14:paraId="64D061BB" w14:textId="77777777" w:rsidR="00B97EFA" w:rsidRPr="00B97EFA" w:rsidRDefault="00B97EFA" w:rsidP="00B97EFA">
      <w:pPr>
        <w:ind w:left="568" w:hanging="284"/>
        <w:textAlignment w:val="auto"/>
        <w:rPr>
          <w:lang w:val="fr-FR" w:eastAsia="fr-FR"/>
        </w:rPr>
      </w:pPr>
      <w:r w:rsidRPr="00B97EFA">
        <w:rPr>
          <w:lang w:val="fr-FR" w:eastAsia="fr-FR"/>
        </w:rPr>
        <w:t>4.</w:t>
      </w:r>
      <w:r w:rsidRPr="00B97EFA">
        <w:rPr>
          <w:lang w:val="fr-FR" w:eastAsia="fr-FR"/>
        </w:rPr>
        <w:tab/>
        <w:t xml:space="preserve">Propagation conditions are set </w:t>
      </w:r>
      <w:proofErr w:type="spellStart"/>
      <w:r w:rsidRPr="00B97EFA">
        <w:rPr>
          <w:lang w:val="fr-FR" w:eastAsia="fr-FR"/>
        </w:rPr>
        <w:t>according</w:t>
      </w:r>
      <w:proofErr w:type="spellEnd"/>
      <w:r w:rsidRPr="00B97EFA">
        <w:rPr>
          <w:lang w:val="fr-FR" w:eastAsia="fr-FR"/>
        </w:rPr>
        <w:t xml:space="preserve"> to Annex B.0.</w:t>
      </w:r>
    </w:p>
    <w:p w14:paraId="294233DA" w14:textId="77777777" w:rsidR="00B97EFA" w:rsidRPr="00B97EFA" w:rsidRDefault="00B97EFA" w:rsidP="00B97EFA">
      <w:pPr>
        <w:ind w:left="568" w:hanging="284"/>
        <w:textAlignment w:val="auto"/>
        <w:rPr>
          <w:lang w:val="fr-FR" w:eastAsia="fr-FR"/>
        </w:rPr>
      </w:pPr>
      <w:r w:rsidRPr="00B97EFA">
        <w:rPr>
          <w:lang w:val="fr-FR" w:eastAsia="fr-FR"/>
        </w:rPr>
        <w:lastRenderedPageBreak/>
        <w:t>5.</w:t>
      </w:r>
      <w:r w:rsidRPr="00B97EFA">
        <w:rPr>
          <w:lang w:val="fr-FR" w:eastAsia="fr-FR"/>
        </w:rPr>
        <w:tab/>
      </w:r>
      <w:proofErr w:type="spellStart"/>
      <w:r w:rsidRPr="00B97EFA">
        <w:rPr>
          <w:lang w:val="fr-FR" w:eastAsia="fr-FR"/>
        </w:rPr>
        <w:t>Ensure</w:t>
      </w:r>
      <w:proofErr w:type="spellEnd"/>
      <w:r w:rsidRPr="00B97EFA">
        <w:rPr>
          <w:lang w:val="fr-FR" w:eastAsia="fr-FR"/>
        </w:rPr>
        <w:t xml:space="preserve"> the UE </w:t>
      </w:r>
      <w:proofErr w:type="spellStart"/>
      <w:r w:rsidRPr="00B97EFA">
        <w:rPr>
          <w:lang w:val="fr-FR" w:eastAsia="fr-FR"/>
        </w:rPr>
        <w:t>is</w:t>
      </w:r>
      <w:proofErr w:type="spellEnd"/>
      <w:r w:rsidRPr="00B97EFA">
        <w:rPr>
          <w:lang w:val="fr-FR" w:eastAsia="fr-FR"/>
        </w:rPr>
        <w:t xml:space="preserve"> in state RRC_CONNECTED </w:t>
      </w:r>
      <w:proofErr w:type="spellStart"/>
      <w:r w:rsidRPr="00B97EFA">
        <w:rPr>
          <w:lang w:val="fr-FR" w:eastAsia="fr-FR"/>
        </w:rPr>
        <w:t>with</w:t>
      </w:r>
      <w:proofErr w:type="spellEnd"/>
      <w:r w:rsidRPr="00B97EFA">
        <w:rPr>
          <w:lang w:val="fr-FR" w:eastAsia="fr-FR"/>
        </w:rPr>
        <w:t xml:space="preserve"> </w:t>
      </w:r>
      <w:proofErr w:type="spellStart"/>
      <w:r w:rsidRPr="00B97EFA">
        <w:rPr>
          <w:lang w:val="fr-FR" w:eastAsia="fr-FR"/>
        </w:rPr>
        <w:t>generic</w:t>
      </w:r>
      <w:proofErr w:type="spellEnd"/>
      <w:r w:rsidRPr="00B97EFA">
        <w:rPr>
          <w:lang w:val="fr-FR" w:eastAsia="fr-FR"/>
        </w:rPr>
        <w:t xml:space="preserve"> </w:t>
      </w:r>
      <w:proofErr w:type="spellStart"/>
      <w:r w:rsidRPr="00B97EFA">
        <w:rPr>
          <w:lang w:val="fr-FR" w:eastAsia="fr-FR"/>
        </w:rPr>
        <w:t>procedure</w:t>
      </w:r>
      <w:proofErr w:type="spellEnd"/>
      <w:r w:rsidRPr="00B97EFA">
        <w:rPr>
          <w:lang w:val="fr-FR" w:eastAsia="fr-FR"/>
        </w:rPr>
        <w:t xml:space="preserve"> </w:t>
      </w:r>
      <w:proofErr w:type="spellStart"/>
      <w:r w:rsidRPr="00B97EFA">
        <w:rPr>
          <w:lang w:val="fr-FR" w:eastAsia="fr-FR"/>
        </w:rPr>
        <w:t>parameters</w:t>
      </w:r>
      <w:proofErr w:type="spellEnd"/>
      <w:r w:rsidRPr="00B97EFA">
        <w:rPr>
          <w:lang w:val="fr-FR" w:eastAsia="fr-FR"/>
        </w:rPr>
        <w:t xml:space="preserve"> Connectivity NR for SA </w:t>
      </w:r>
      <w:proofErr w:type="spellStart"/>
      <w:r w:rsidRPr="00B97EFA">
        <w:rPr>
          <w:lang w:val="fr-FR" w:eastAsia="fr-FR"/>
        </w:rPr>
        <w:t>with</w:t>
      </w:r>
      <w:proofErr w:type="spellEnd"/>
      <w:r w:rsidRPr="00B97EFA">
        <w:rPr>
          <w:lang w:val="fr-FR" w:eastAsia="fr-FR"/>
        </w:rPr>
        <w:t xml:space="preserve"> </w:t>
      </w:r>
      <w:proofErr w:type="spellStart"/>
      <w:r w:rsidRPr="00B97EFA">
        <w:rPr>
          <w:i/>
          <w:lang w:val="fr-FR" w:eastAsia="fr-FR"/>
        </w:rPr>
        <w:t>Connected</w:t>
      </w:r>
      <w:proofErr w:type="spellEnd"/>
      <w:r w:rsidRPr="00B97EFA">
        <w:rPr>
          <w:i/>
          <w:lang w:val="fr-FR" w:eastAsia="fr-FR"/>
        </w:rPr>
        <w:t xml:space="preserve"> </w:t>
      </w:r>
      <w:proofErr w:type="spellStart"/>
      <w:r w:rsidRPr="00B97EFA">
        <w:rPr>
          <w:i/>
          <w:lang w:val="fr-FR" w:eastAsia="fr-FR"/>
        </w:rPr>
        <w:t>without</w:t>
      </w:r>
      <w:proofErr w:type="spellEnd"/>
      <w:r w:rsidRPr="00B97EFA">
        <w:rPr>
          <w:i/>
          <w:lang w:val="fr-FR" w:eastAsia="fr-FR"/>
        </w:rPr>
        <w:t xml:space="preserve"> Release On, Test Mode On</w:t>
      </w:r>
      <w:r w:rsidRPr="00B97EFA">
        <w:rPr>
          <w:lang w:val="fr-FR" w:eastAsia="fr-FR"/>
        </w:rPr>
        <w:t xml:space="preserve"> or EN-DC, DC </w:t>
      </w:r>
      <w:proofErr w:type="spellStart"/>
      <w:r w:rsidRPr="00B97EFA">
        <w:rPr>
          <w:lang w:val="fr-FR" w:eastAsia="fr-FR"/>
        </w:rPr>
        <w:t>bearer</w:t>
      </w:r>
      <w:proofErr w:type="spellEnd"/>
      <w:r w:rsidRPr="00B97EFA">
        <w:rPr>
          <w:lang w:val="fr-FR" w:eastAsia="fr-FR"/>
        </w:rPr>
        <w:t xml:space="preserve"> </w:t>
      </w:r>
      <w:r w:rsidRPr="00B97EFA">
        <w:rPr>
          <w:i/>
          <w:lang w:val="fr-FR" w:eastAsia="fr-FR"/>
        </w:rPr>
        <w:t>MCG</w:t>
      </w:r>
      <w:r w:rsidRPr="00B97EFA">
        <w:rPr>
          <w:lang w:val="fr-FR" w:eastAsia="fr-FR"/>
        </w:rPr>
        <w:t xml:space="preserve"> and </w:t>
      </w:r>
      <w:r w:rsidRPr="00B97EFA">
        <w:rPr>
          <w:i/>
          <w:lang w:val="fr-FR" w:eastAsia="fr-FR"/>
        </w:rPr>
        <w:t xml:space="preserve">SCG, </w:t>
      </w:r>
      <w:proofErr w:type="spellStart"/>
      <w:r w:rsidRPr="00B97EFA">
        <w:rPr>
          <w:i/>
          <w:lang w:val="fr-FR" w:eastAsia="fr-FR"/>
        </w:rPr>
        <w:t>Connected</w:t>
      </w:r>
      <w:proofErr w:type="spellEnd"/>
      <w:r w:rsidRPr="00B97EFA">
        <w:rPr>
          <w:i/>
          <w:lang w:val="fr-FR" w:eastAsia="fr-FR"/>
        </w:rPr>
        <w:t xml:space="preserve"> </w:t>
      </w:r>
      <w:proofErr w:type="spellStart"/>
      <w:r w:rsidRPr="00B97EFA">
        <w:rPr>
          <w:i/>
          <w:lang w:val="fr-FR" w:eastAsia="fr-FR"/>
        </w:rPr>
        <w:t>without</w:t>
      </w:r>
      <w:proofErr w:type="spellEnd"/>
      <w:r w:rsidRPr="00B97EFA">
        <w:rPr>
          <w:i/>
          <w:lang w:val="fr-FR" w:eastAsia="fr-FR"/>
        </w:rPr>
        <w:t xml:space="preserve"> Release On, Test Mode </w:t>
      </w:r>
      <w:r w:rsidRPr="00B97EFA">
        <w:rPr>
          <w:lang w:val="fr-FR" w:eastAsia="fr-FR"/>
        </w:rPr>
        <w:t xml:space="preserve">On for NSA </w:t>
      </w:r>
      <w:proofErr w:type="spellStart"/>
      <w:r w:rsidRPr="00B97EFA">
        <w:rPr>
          <w:lang w:val="fr-FR" w:eastAsia="fr-FR"/>
        </w:rPr>
        <w:t>according</w:t>
      </w:r>
      <w:proofErr w:type="spellEnd"/>
      <w:r w:rsidRPr="00B97EFA">
        <w:rPr>
          <w:lang w:val="fr-FR" w:eastAsia="fr-FR"/>
        </w:rPr>
        <w:t xml:space="preserve"> to TS 38.508-1 [6] clause 4.5. </w:t>
      </w:r>
      <w:proofErr w:type="gramStart"/>
      <w:r w:rsidRPr="00B97EFA">
        <w:rPr>
          <w:lang w:val="fr-FR" w:eastAsia="fr-FR"/>
        </w:rPr>
        <w:t>Message contents</w:t>
      </w:r>
      <w:proofErr w:type="gramEnd"/>
      <w:r w:rsidRPr="00B97EFA">
        <w:rPr>
          <w:lang w:val="fr-FR" w:eastAsia="fr-FR"/>
        </w:rPr>
        <w:t xml:space="preserve"> are </w:t>
      </w:r>
      <w:proofErr w:type="spellStart"/>
      <w:r w:rsidRPr="00B97EFA">
        <w:rPr>
          <w:lang w:val="fr-FR" w:eastAsia="fr-FR"/>
        </w:rPr>
        <w:t>defined</w:t>
      </w:r>
      <w:proofErr w:type="spellEnd"/>
      <w:r w:rsidRPr="00B97EFA">
        <w:rPr>
          <w:lang w:val="fr-FR" w:eastAsia="fr-FR"/>
        </w:rPr>
        <w:t xml:space="preserve"> in clause 5.2.2.1.1.4.3.</w:t>
      </w:r>
    </w:p>
    <w:p w14:paraId="6BCC01C4" w14:textId="77777777" w:rsidR="00B97EFA" w:rsidRPr="00B97EFA" w:rsidRDefault="00B97EFA" w:rsidP="00B97EFA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fr-FR"/>
        </w:rPr>
      </w:pPr>
      <w:r w:rsidRPr="00B97EFA">
        <w:rPr>
          <w:rFonts w:ascii="Arial" w:hAnsi="Arial" w:cs="Arial"/>
          <w:lang w:val="fr-FR" w:eastAsia="fr-FR"/>
        </w:rPr>
        <w:t>5.3.2.1.1.4.2</w:t>
      </w:r>
      <w:r w:rsidRPr="00B97EFA">
        <w:rPr>
          <w:rFonts w:ascii="Arial" w:hAnsi="Arial" w:cs="Arial"/>
          <w:lang w:val="fr-FR" w:eastAsia="fr-FR"/>
        </w:rPr>
        <w:tab/>
        <w:t xml:space="preserve">Test </w:t>
      </w:r>
      <w:proofErr w:type="spellStart"/>
      <w:r w:rsidRPr="00B97EFA">
        <w:rPr>
          <w:rFonts w:ascii="Arial" w:hAnsi="Arial" w:cs="Arial"/>
          <w:lang w:val="fr-FR" w:eastAsia="fr-FR"/>
        </w:rPr>
        <w:t>procedure</w:t>
      </w:r>
      <w:proofErr w:type="spellEnd"/>
    </w:p>
    <w:p w14:paraId="0C6CB8AA" w14:textId="77777777" w:rsidR="00B97EFA" w:rsidRPr="00B97EFA" w:rsidRDefault="00B97EFA" w:rsidP="00B97EFA">
      <w:pPr>
        <w:ind w:left="568" w:hanging="284"/>
        <w:textAlignment w:val="auto"/>
        <w:rPr>
          <w:lang w:val="fr-FR" w:eastAsia="fr-FR"/>
        </w:rPr>
      </w:pPr>
      <w:r w:rsidRPr="00B97EFA">
        <w:rPr>
          <w:lang w:val="fr-FR" w:eastAsia="fr-FR"/>
        </w:rPr>
        <w:t>1.</w:t>
      </w:r>
      <w:r w:rsidRPr="00B97EFA">
        <w:rPr>
          <w:lang w:val="fr-FR" w:eastAsia="fr-FR"/>
        </w:rPr>
        <w:tab/>
        <w:t xml:space="preserve">SS </w:t>
      </w:r>
      <w:proofErr w:type="spellStart"/>
      <w:r w:rsidRPr="00B97EFA">
        <w:rPr>
          <w:lang w:val="fr-FR" w:eastAsia="fr-FR"/>
        </w:rPr>
        <w:t>transmits</w:t>
      </w:r>
      <w:proofErr w:type="spellEnd"/>
      <w:r w:rsidRPr="00B97EFA">
        <w:rPr>
          <w:lang w:val="fr-FR" w:eastAsia="fr-FR"/>
        </w:rPr>
        <w:t xml:space="preserve"> PDCCH </w:t>
      </w:r>
      <w:proofErr w:type="spellStart"/>
      <w:r w:rsidRPr="00B97EFA">
        <w:rPr>
          <w:lang w:val="fr-FR" w:eastAsia="fr-FR"/>
        </w:rPr>
        <w:t>with</w:t>
      </w:r>
      <w:proofErr w:type="spellEnd"/>
      <w:r w:rsidRPr="00B97EFA">
        <w:rPr>
          <w:lang w:val="fr-FR" w:eastAsia="fr-FR"/>
        </w:rPr>
        <w:t xml:space="preserve"> DCI format as </w:t>
      </w:r>
      <w:proofErr w:type="spellStart"/>
      <w:r w:rsidRPr="00B97EFA">
        <w:rPr>
          <w:lang w:val="fr-FR" w:eastAsia="fr-FR"/>
        </w:rPr>
        <w:t>specified</w:t>
      </w:r>
      <w:proofErr w:type="spellEnd"/>
      <w:r w:rsidRPr="00B97EFA">
        <w:rPr>
          <w:lang w:val="fr-FR" w:eastAsia="fr-FR"/>
        </w:rPr>
        <w:t xml:space="preserve"> in PDCCH Reference Channel for C_RNTI to transmit the DL RMC </w:t>
      </w:r>
      <w:proofErr w:type="spellStart"/>
      <w:r w:rsidRPr="00B97EFA">
        <w:rPr>
          <w:lang w:val="fr-FR" w:eastAsia="fr-FR"/>
        </w:rPr>
        <w:t>according</w:t>
      </w:r>
      <w:proofErr w:type="spellEnd"/>
      <w:r w:rsidRPr="00B97EFA">
        <w:rPr>
          <w:lang w:val="fr-FR" w:eastAsia="fr-FR"/>
        </w:rPr>
        <w:t xml:space="preserve"> to Table 5.3.2.1.1.3-1. The </w:t>
      </w:r>
      <w:proofErr w:type="spellStart"/>
      <w:r w:rsidRPr="00B97EFA">
        <w:rPr>
          <w:lang w:val="fr-FR" w:eastAsia="fr-FR"/>
        </w:rPr>
        <w:t>details</w:t>
      </w:r>
      <w:proofErr w:type="spellEnd"/>
      <w:r w:rsidRPr="00B97EFA">
        <w:rPr>
          <w:lang w:val="fr-FR" w:eastAsia="fr-FR"/>
        </w:rPr>
        <w:t xml:space="preserve"> of PDCCH are </w:t>
      </w:r>
      <w:proofErr w:type="spellStart"/>
      <w:r w:rsidRPr="00B97EFA">
        <w:rPr>
          <w:lang w:val="fr-FR" w:eastAsia="fr-FR"/>
        </w:rPr>
        <w:t>specified</w:t>
      </w:r>
      <w:proofErr w:type="spellEnd"/>
      <w:r w:rsidRPr="00B97EFA">
        <w:rPr>
          <w:lang w:val="fr-FR" w:eastAsia="fr-FR"/>
        </w:rPr>
        <w:t xml:space="preserve"> in Table 5.3.1, Table </w:t>
      </w:r>
      <w:r w:rsidRPr="00B97EFA">
        <w:rPr>
          <w:lang w:val="fr-FR" w:eastAsia="zh-CN"/>
        </w:rPr>
        <w:t>5.3.2.1</w:t>
      </w:r>
      <w:r w:rsidRPr="00B97EFA">
        <w:rPr>
          <w:lang w:val="fr-FR" w:eastAsia="fr-FR"/>
        </w:rPr>
        <w:t xml:space="preserve">-1, Table </w:t>
      </w:r>
      <w:r w:rsidRPr="00B97EFA">
        <w:rPr>
          <w:lang w:val="fr-FR" w:eastAsia="zh-CN"/>
        </w:rPr>
        <w:t>5.3.2.1.1.3</w:t>
      </w:r>
      <w:r w:rsidRPr="00B97EFA">
        <w:rPr>
          <w:lang w:val="fr-FR" w:eastAsia="fr-FR"/>
        </w:rPr>
        <w:t xml:space="preserve">-1 </w:t>
      </w:r>
      <w:proofErr w:type="spellStart"/>
      <w:r w:rsidRPr="00B97EFA">
        <w:rPr>
          <w:lang w:val="fr-FR" w:eastAsia="fr-FR"/>
        </w:rPr>
        <w:t>respectively</w:t>
      </w:r>
      <w:proofErr w:type="spellEnd"/>
      <w:r w:rsidRPr="00B97EFA">
        <w:rPr>
          <w:lang w:val="fr-FR" w:eastAsia="fr-FR"/>
        </w:rPr>
        <w:t xml:space="preserve">. The </w:t>
      </w:r>
      <w:proofErr w:type="spellStart"/>
      <w:r w:rsidRPr="00B97EFA">
        <w:rPr>
          <w:lang w:val="fr-FR" w:eastAsia="fr-FR"/>
        </w:rPr>
        <w:t>details</w:t>
      </w:r>
      <w:proofErr w:type="spellEnd"/>
      <w:r w:rsidRPr="00B97EFA">
        <w:rPr>
          <w:lang w:val="fr-FR" w:eastAsia="fr-FR"/>
        </w:rPr>
        <w:t xml:space="preserve"> of PDSCH are </w:t>
      </w:r>
      <w:proofErr w:type="spellStart"/>
      <w:r w:rsidRPr="00B97EFA">
        <w:rPr>
          <w:lang w:val="fr-FR" w:eastAsia="fr-FR"/>
        </w:rPr>
        <w:t>specified</w:t>
      </w:r>
      <w:proofErr w:type="spellEnd"/>
      <w:r w:rsidRPr="00B97EFA">
        <w:rPr>
          <w:lang w:val="fr-FR" w:eastAsia="fr-FR"/>
        </w:rPr>
        <w:t xml:space="preserve"> in Table A.3.3.1.1-3. The SS </w:t>
      </w:r>
      <w:proofErr w:type="spellStart"/>
      <w:r w:rsidRPr="00B97EFA">
        <w:rPr>
          <w:lang w:val="fr-FR" w:eastAsia="fr-FR"/>
        </w:rPr>
        <w:t>sends</w:t>
      </w:r>
      <w:proofErr w:type="spellEnd"/>
      <w:r w:rsidRPr="00B97EFA">
        <w:rPr>
          <w:lang w:val="fr-FR" w:eastAsia="fr-FR"/>
        </w:rPr>
        <w:t xml:space="preserve"> </w:t>
      </w:r>
      <w:proofErr w:type="spellStart"/>
      <w:r w:rsidRPr="00B97EFA">
        <w:rPr>
          <w:lang w:val="fr-FR" w:eastAsia="fr-FR"/>
        </w:rPr>
        <w:t>downlink</w:t>
      </w:r>
      <w:proofErr w:type="spellEnd"/>
      <w:r w:rsidRPr="00B97EFA">
        <w:rPr>
          <w:lang w:val="fr-FR" w:eastAsia="fr-FR"/>
        </w:rPr>
        <w:t xml:space="preserve"> MAC </w:t>
      </w:r>
      <w:proofErr w:type="spellStart"/>
      <w:r w:rsidRPr="00B97EFA">
        <w:rPr>
          <w:lang w:val="fr-FR" w:eastAsia="fr-FR"/>
        </w:rPr>
        <w:t>padding</w:t>
      </w:r>
      <w:proofErr w:type="spellEnd"/>
      <w:r w:rsidRPr="00B97EFA">
        <w:rPr>
          <w:lang w:val="fr-FR" w:eastAsia="fr-FR"/>
        </w:rPr>
        <w:t xml:space="preserve"> bits on the DL RMC.</w:t>
      </w:r>
    </w:p>
    <w:p w14:paraId="41F4F9FF" w14:textId="77777777" w:rsidR="00B97EFA" w:rsidRPr="00B97EFA" w:rsidRDefault="00B97EFA" w:rsidP="00B97EFA">
      <w:pPr>
        <w:ind w:left="568" w:hanging="284"/>
        <w:textAlignment w:val="auto"/>
        <w:rPr>
          <w:lang w:val="fr-FR" w:eastAsia="fr-FR"/>
        </w:rPr>
      </w:pPr>
      <w:r w:rsidRPr="00B97EFA">
        <w:rPr>
          <w:lang w:val="fr-FR" w:eastAsia="fr-FR"/>
        </w:rPr>
        <w:t>2.</w:t>
      </w:r>
      <w:r w:rsidRPr="00B97EFA">
        <w:rPr>
          <w:lang w:val="fr-FR" w:eastAsia="fr-FR"/>
        </w:rPr>
        <w:tab/>
        <w:t xml:space="preserve">Set the </w:t>
      </w:r>
      <w:proofErr w:type="spellStart"/>
      <w:r w:rsidRPr="00B97EFA">
        <w:rPr>
          <w:lang w:val="fr-FR" w:eastAsia="fr-FR"/>
        </w:rPr>
        <w:t>parameters</w:t>
      </w:r>
      <w:proofErr w:type="spellEnd"/>
      <w:r w:rsidRPr="00B97EFA">
        <w:rPr>
          <w:lang w:val="fr-FR" w:eastAsia="fr-FR"/>
        </w:rPr>
        <w:t xml:space="preserve"> of the propagation condition, </w:t>
      </w:r>
      <w:proofErr w:type="spellStart"/>
      <w:r w:rsidRPr="00B97EFA">
        <w:rPr>
          <w:lang w:val="fr-FR" w:eastAsia="fr-FR"/>
        </w:rPr>
        <w:t>antenna</w:t>
      </w:r>
      <w:proofErr w:type="spellEnd"/>
      <w:r w:rsidRPr="00B97EFA">
        <w:rPr>
          <w:lang w:val="fr-FR" w:eastAsia="fr-FR"/>
        </w:rPr>
        <w:t xml:space="preserve"> configuration, the </w:t>
      </w:r>
      <w:proofErr w:type="spellStart"/>
      <w:r w:rsidRPr="00B97EFA">
        <w:rPr>
          <w:lang w:val="fr-FR" w:eastAsia="fr-FR"/>
        </w:rPr>
        <w:t>correlation</w:t>
      </w:r>
      <w:proofErr w:type="spellEnd"/>
      <w:r w:rsidRPr="00B97EFA">
        <w:rPr>
          <w:lang w:val="fr-FR" w:eastAsia="fr-FR"/>
        </w:rPr>
        <w:t xml:space="preserve"> matrix and the SNR </w:t>
      </w:r>
      <w:proofErr w:type="spellStart"/>
      <w:r w:rsidRPr="00B97EFA">
        <w:rPr>
          <w:lang w:val="fr-FR" w:eastAsia="fr-FR"/>
        </w:rPr>
        <w:t>according</w:t>
      </w:r>
      <w:proofErr w:type="spellEnd"/>
      <w:r w:rsidRPr="00B97EFA">
        <w:rPr>
          <w:lang w:val="fr-FR" w:eastAsia="fr-FR"/>
        </w:rPr>
        <w:t xml:space="preserve"> to Table 5.3.2.1.1.4.4-1 as </w:t>
      </w:r>
      <w:proofErr w:type="spellStart"/>
      <w:r w:rsidRPr="00B97EFA">
        <w:rPr>
          <w:lang w:val="fr-FR" w:eastAsia="fr-FR"/>
        </w:rPr>
        <w:t>appropriate</w:t>
      </w:r>
      <w:proofErr w:type="spellEnd"/>
      <w:r w:rsidRPr="00B97EFA">
        <w:rPr>
          <w:lang w:val="fr-FR" w:eastAsia="fr-FR"/>
        </w:rPr>
        <w:t>.</w:t>
      </w:r>
    </w:p>
    <w:p w14:paraId="6E2773DD" w14:textId="77777777" w:rsidR="00B97EFA" w:rsidRPr="00B97EFA" w:rsidRDefault="00B97EFA" w:rsidP="00B97EFA">
      <w:pPr>
        <w:ind w:left="568" w:hanging="284"/>
        <w:textAlignment w:val="auto"/>
        <w:rPr>
          <w:lang w:val="fr-FR" w:eastAsia="fr-FR"/>
        </w:rPr>
      </w:pPr>
      <w:r w:rsidRPr="00B97EFA">
        <w:rPr>
          <w:lang w:val="fr-FR" w:eastAsia="fr-FR"/>
        </w:rPr>
        <w:t xml:space="preserve">3. </w:t>
      </w:r>
      <w:r w:rsidRPr="00B97EFA">
        <w:rPr>
          <w:lang w:val="fr-FR" w:eastAsia="fr-FR"/>
        </w:rPr>
        <w:tab/>
      </w:r>
      <w:proofErr w:type="spellStart"/>
      <w:r w:rsidRPr="00B97EFA">
        <w:rPr>
          <w:lang w:val="fr-FR" w:eastAsia="fr-FR"/>
        </w:rPr>
        <w:t>Measure</w:t>
      </w:r>
      <w:proofErr w:type="spellEnd"/>
      <w:r w:rsidRPr="00B97EFA">
        <w:rPr>
          <w:lang w:val="fr-FR" w:eastAsia="fr-FR"/>
        </w:rPr>
        <w:t xml:space="preserve"> the Pm-</w:t>
      </w:r>
      <w:proofErr w:type="spellStart"/>
      <w:r w:rsidRPr="00B97EFA">
        <w:rPr>
          <w:lang w:val="fr-FR" w:eastAsia="fr-FR"/>
        </w:rPr>
        <w:t>dsg</w:t>
      </w:r>
      <w:proofErr w:type="spellEnd"/>
      <w:r w:rsidRPr="00B97EFA">
        <w:rPr>
          <w:lang w:val="fr-FR" w:eastAsia="fr-FR"/>
        </w:rPr>
        <w:t xml:space="preserve"> for a duration </w:t>
      </w:r>
      <w:proofErr w:type="spellStart"/>
      <w:r w:rsidRPr="00B97EFA">
        <w:rPr>
          <w:lang w:val="fr-FR" w:eastAsia="fr-FR"/>
        </w:rPr>
        <w:t>sufficient</w:t>
      </w:r>
      <w:proofErr w:type="spellEnd"/>
      <w:r w:rsidRPr="00B97EFA">
        <w:rPr>
          <w:lang w:val="fr-FR" w:eastAsia="fr-FR"/>
        </w:rPr>
        <w:t xml:space="preserve"> to </w:t>
      </w:r>
      <w:proofErr w:type="spellStart"/>
      <w:r w:rsidRPr="00B97EFA">
        <w:rPr>
          <w:lang w:val="fr-FR" w:eastAsia="fr-FR"/>
        </w:rPr>
        <w:t>achieve</w:t>
      </w:r>
      <w:proofErr w:type="spellEnd"/>
      <w:r w:rsidRPr="00B97EFA">
        <w:rPr>
          <w:lang w:val="fr-FR" w:eastAsia="fr-FR"/>
        </w:rPr>
        <w:t xml:space="preserve"> </w:t>
      </w:r>
      <w:proofErr w:type="spellStart"/>
      <w:r w:rsidRPr="00B97EFA">
        <w:rPr>
          <w:lang w:val="fr-FR" w:eastAsia="fr-FR"/>
        </w:rPr>
        <w:t>statistical</w:t>
      </w:r>
      <w:proofErr w:type="spellEnd"/>
      <w:r w:rsidRPr="00B97EFA">
        <w:rPr>
          <w:lang w:val="fr-FR" w:eastAsia="fr-FR"/>
        </w:rPr>
        <w:t xml:space="preserve"> </w:t>
      </w:r>
      <w:proofErr w:type="spellStart"/>
      <w:r w:rsidRPr="00B97EFA">
        <w:rPr>
          <w:lang w:val="fr-FR" w:eastAsia="fr-FR"/>
        </w:rPr>
        <w:t>significance</w:t>
      </w:r>
      <w:proofErr w:type="spellEnd"/>
      <w:r w:rsidRPr="00B97EFA">
        <w:rPr>
          <w:lang w:val="fr-FR" w:eastAsia="fr-FR"/>
        </w:rPr>
        <w:t xml:space="preserve"> </w:t>
      </w:r>
      <w:proofErr w:type="spellStart"/>
      <w:r w:rsidRPr="00B97EFA">
        <w:rPr>
          <w:lang w:val="fr-FR" w:eastAsia="fr-FR"/>
        </w:rPr>
        <w:t>according</w:t>
      </w:r>
      <w:proofErr w:type="spellEnd"/>
      <w:r w:rsidRPr="00B97EFA">
        <w:rPr>
          <w:lang w:val="fr-FR" w:eastAsia="fr-FR"/>
        </w:rPr>
        <w:t xml:space="preserve"> to Annex G clause G.1.5. Count the </w:t>
      </w:r>
      <w:proofErr w:type="spellStart"/>
      <w:r w:rsidRPr="00B97EFA">
        <w:rPr>
          <w:lang w:val="fr-FR" w:eastAsia="fr-FR"/>
        </w:rPr>
        <w:t>number</w:t>
      </w:r>
      <w:proofErr w:type="spellEnd"/>
      <w:r w:rsidRPr="00B97EFA">
        <w:rPr>
          <w:lang w:val="fr-FR" w:eastAsia="fr-FR"/>
        </w:rPr>
        <w:t xml:space="preserve"> of </w:t>
      </w:r>
      <w:proofErr w:type="spellStart"/>
      <w:r w:rsidRPr="00B97EFA">
        <w:rPr>
          <w:lang w:val="fr-FR" w:eastAsia="fr-FR"/>
        </w:rPr>
        <w:t>NACKs</w:t>
      </w:r>
      <w:proofErr w:type="spellEnd"/>
      <w:r w:rsidRPr="00B97EFA">
        <w:rPr>
          <w:lang w:val="fr-FR" w:eastAsia="fr-FR"/>
        </w:rPr>
        <w:t xml:space="preserve">, </w:t>
      </w:r>
      <w:proofErr w:type="spellStart"/>
      <w:r w:rsidRPr="00B97EFA">
        <w:rPr>
          <w:lang w:val="fr-FR" w:eastAsia="fr-FR"/>
        </w:rPr>
        <w:t>ACKs</w:t>
      </w:r>
      <w:proofErr w:type="spellEnd"/>
      <w:r w:rsidRPr="00B97EFA">
        <w:rPr>
          <w:lang w:val="fr-FR" w:eastAsia="fr-FR"/>
        </w:rPr>
        <w:t xml:space="preserve"> and </w:t>
      </w:r>
      <w:proofErr w:type="spellStart"/>
      <w:r w:rsidRPr="00B97EFA">
        <w:rPr>
          <w:lang w:val="fr-FR" w:eastAsia="fr-FR"/>
        </w:rPr>
        <w:t>statDTXs</w:t>
      </w:r>
      <w:proofErr w:type="spellEnd"/>
      <w:r w:rsidRPr="00B97EFA">
        <w:rPr>
          <w:lang w:val="fr-FR" w:eastAsia="fr-FR"/>
        </w:rPr>
        <w:t xml:space="preserve"> on the UL PUCCH </w:t>
      </w:r>
      <w:proofErr w:type="spellStart"/>
      <w:r w:rsidRPr="00B97EFA">
        <w:rPr>
          <w:lang w:val="fr-FR" w:eastAsia="fr-FR"/>
        </w:rPr>
        <w:t>during</w:t>
      </w:r>
      <w:proofErr w:type="spellEnd"/>
      <w:r w:rsidRPr="00B97EFA">
        <w:rPr>
          <w:lang w:val="fr-FR" w:eastAsia="fr-FR"/>
        </w:rPr>
        <w:t xml:space="preserve"> </w:t>
      </w:r>
      <w:proofErr w:type="spellStart"/>
      <w:r w:rsidRPr="00B97EFA">
        <w:rPr>
          <w:lang w:val="fr-FR" w:eastAsia="fr-FR"/>
        </w:rPr>
        <w:t>each</w:t>
      </w:r>
      <w:proofErr w:type="spellEnd"/>
      <w:r w:rsidRPr="00B97EFA">
        <w:rPr>
          <w:lang w:val="fr-FR" w:eastAsia="fr-FR"/>
        </w:rPr>
        <w:t xml:space="preserve"> subtest </w:t>
      </w:r>
      <w:proofErr w:type="spellStart"/>
      <w:r w:rsidRPr="00B97EFA">
        <w:rPr>
          <w:lang w:val="fr-FR" w:eastAsia="fr-FR"/>
        </w:rPr>
        <w:t>interval</w:t>
      </w:r>
      <w:proofErr w:type="spellEnd"/>
      <w:r w:rsidRPr="00B97EFA">
        <w:rPr>
          <w:lang w:val="fr-FR" w:eastAsia="fr-FR"/>
        </w:rPr>
        <w:t>. Pm-</w:t>
      </w:r>
      <w:proofErr w:type="spellStart"/>
      <w:r w:rsidRPr="00B97EFA">
        <w:rPr>
          <w:lang w:val="fr-FR" w:eastAsia="fr-FR"/>
        </w:rPr>
        <w:t>dsg</w:t>
      </w:r>
      <w:proofErr w:type="spellEnd"/>
      <w:r w:rsidRPr="00B97EFA">
        <w:rPr>
          <w:lang w:val="fr-FR" w:eastAsia="fr-FR"/>
        </w:rPr>
        <w:t xml:space="preserve"> </w:t>
      </w:r>
      <w:proofErr w:type="spellStart"/>
      <w:r w:rsidRPr="00B97EFA">
        <w:rPr>
          <w:lang w:val="fr-FR" w:eastAsia="fr-FR"/>
        </w:rPr>
        <w:t>is</w:t>
      </w:r>
      <w:proofErr w:type="spellEnd"/>
      <w:r w:rsidRPr="00B97EFA">
        <w:rPr>
          <w:lang w:val="fr-FR" w:eastAsia="fr-FR"/>
        </w:rPr>
        <w:t xml:space="preserve"> the ratio (</w:t>
      </w:r>
      <w:proofErr w:type="spellStart"/>
      <w:r w:rsidRPr="00B97EFA">
        <w:rPr>
          <w:lang w:val="fr-FR" w:eastAsia="fr-FR"/>
        </w:rPr>
        <w:t>statDTX</w:t>
      </w:r>
      <w:proofErr w:type="spellEnd"/>
      <w:r w:rsidRPr="00B97EFA">
        <w:rPr>
          <w:lang w:val="fr-FR" w:eastAsia="fr-FR"/>
        </w:rPr>
        <w:t>)/(</w:t>
      </w:r>
      <w:proofErr w:type="spellStart"/>
      <w:r w:rsidRPr="00B97EFA">
        <w:rPr>
          <w:lang w:val="fr-FR" w:eastAsia="fr-FR"/>
        </w:rPr>
        <w:t>NACK+ACK+statDTX</w:t>
      </w:r>
      <w:proofErr w:type="spellEnd"/>
      <w:r w:rsidRPr="00B97EFA">
        <w:rPr>
          <w:lang w:val="fr-FR" w:eastAsia="fr-FR"/>
        </w:rPr>
        <w:t>). If Pm-</w:t>
      </w:r>
      <w:proofErr w:type="spellStart"/>
      <w:r w:rsidRPr="00B97EFA">
        <w:rPr>
          <w:lang w:val="fr-FR" w:eastAsia="fr-FR"/>
        </w:rPr>
        <w:t>dsg</w:t>
      </w:r>
      <w:proofErr w:type="spellEnd"/>
      <w:r w:rsidRPr="00B97EFA">
        <w:rPr>
          <w:lang w:val="fr-FR" w:eastAsia="fr-FR"/>
        </w:rPr>
        <w:t xml:space="preserve"> </w:t>
      </w:r>
      <w:proofErr w:type="spellStart"/>
      <w:r w:rsidRPr="00B97EFA">
        <w:rPr>
          <w:lang w:val="fr-FR" w:eastAsia="fr-FR"/>
        </w:rPr>
        <w:t>is</w:t>
      </w:r>
      <w:proofErr w:type="spellEnd"/>
      <w:r w:rsidRPr="00B97EFA">
        <w:rPr>
          <w:lang w:val="fr-FR" w:eastAsia="fr-FR"/>
        </w:rPr>
        <w:t xml:space="preserve"> </w:t>
      </w:r>
      <w:proofErr w:type="spellStart"/>
      <w:r w:rsidRPr="00B97EFA">
        <w:rPr>
          <w:lang w:val="fr-FR" w:eastAsia="fr-FR"/>
        </w:rPr>
        <w:t>less</w:t>
      </w:r>
      <w:proofErr w:type="spellEnd"/>
      <w:r w:rsidRPr="00B97EFA">
        <w:rPr>
          <w:lang w:val="fr-FR" w:eastAsia="fr-FR"/>
        </w:rPr>
        <w:t xml:space="preserve"> </w:t>
      </w:r>
      <w:proofErr w:type="spellStart"/>
      <w:r w:rsidRPr="00B97EFA">
        <w:rPr>
          <w:lang w:val="fr-FR" w:eastAsia="fr-FR"/>
        </w:rPr>
        <w:t>than</w:t>
      </w:r>
      <w:proofErr w:type="spellEnd"/>
      <w:r w:rsidRPr="00B97EFA">
        <w:rPr>
          <w:lang w:val="fr-FR" w:eastAsia="fr-FR"/>
        </w:rPr>
        <w:t xml:space="preserve"> the value </w:t>
      </w:r>
      <w:proofErr w:type="spellStart"/>
      <w:r w:rsidRPr="00B97EFA">
        <w:rPr>
          <w:lang w:val="fr-FR" w:eastAsia="fr-FR"/>
        </w:rPr>
        <w:t>specified</w:t>
      </w:r>
      <w:proofErr w:type="spellEnd"/>
      <w:r w:rsidRPr="00B97EFA">
        <w:rPr>
          <w:lang w:val="fr-FR" w:eastAsia="fr-FR"/>
        </w:rPr>
        <w:t xml:space="preserve"> in table 5.3.2.1.1.4.4-1, </w:t>
      </w:r>
      <w:proofErr w:type="spellStart"/>
      <w:r w:rsidRPr="00B97EFA">
        <w:rPr>
          <w:lang w:val="fr-FR" w:eastAsia="fr-FR"/>
        </w:rPr>
        <w:t>pass</w:t>
      </w:r>
      <w:proofErr w:type="spellEnd"/>
      <w:r w:rsidRPr="00B97EFA">
        <w:rPr>
          <w:lang w:val="fr-FR" w:eastAsia="fr-FR"/>
        </w:rPr>
        <w:t xml:space="preserve"> the UE. </w:t>
      </w:r>
      <w:proofErr w:type="spellStart"/>
      <w:r w:rsidRPr="00B97EFA">
        <w:rPr>
          <w:lang w:val="fr-FR" w:eastAsia="fr-FR"/>
        </w:rPr>
        <w:t>Otherwise</w:t>
      </w:r>
      <w:proofErr w:type="spellEnd"/>
      <w:r w:rsidRPr="00B97EFA">
        <w:rPr>
          <w:lang w:val="fr-FR" w:eastAsia="fr-FR"/>
        </w:rPr>
        <w:t xml:space="preserve"> fail the UE.</w:t>
      </w:r>
    </w:p>
    <w:p w14:paraId="7A94E961" w14:textId="77777777" w:rsidR="00B97EFA" w:rsidRPr="00B97EFA" w:rsidRDefault="00B97EFA" w:rsidP="00B97EFA">
      <w:pPr>
        <w:ind w:left="568" w:hanging="284"/>
        <w:textAlignment w:val="auto"/>
        <w:rPr>
          <w:lang w:val="fr-FR" w:eastAsia="fr-FR"/>
        </w:rPr>
      </w:pPr>
      <w:r w:rsidRPr="00B97EFA">
        <w:rPr>
          <w:lang w:val="fr-FR" w:eastAsia="fr-FR"/>
        </w:rPr>
        <w:t>4.</w:t>
      </w:r>
      <w:r w:rsidRPr="00B97EFA">
        <w:rPr>
          <w:lang w:val="fr-FR" w:eastAsia="fr-FR"/>
        </w:rPr>
        <w:tab/>
      </w:r>
      <w:proofErr w:type="spellStart"/>
      <w:r w:rsidRPr="00B97EFA">
        <w:rPr>
          <w:lang w:val="fr-FR" w:eastAsia="fr-FR"/>
        </w:rPr>
        <w:t>Repeat</w:t>
      </w:r>
      <w:proofErr w:type="spellEnd"/>
      <w:r w:rsidRPr="00B97EFA">
        <w:rPr>
          <w:lang w:val="fr-FR" w:eastAsia="fr-FR"/>
        </w:rPr>
        <w:t xml:space="preserve"> </w:t>
      </w:r>
      <w:proofErr w:type="spellStart"/>
      <w:r w:rsidRPr="00B97EFA">
        <w:rPr>
          <w:lang w:val="fr-FR" w:eastAsia="fr-FR"/>
        </w:rPr>
        <w:t>steps</w:t>
      </w:r>
      <w:proofErr w:type="spellEnd"/>
      <w:r w:rsidRPr="00B97EFA">
        <w:rPr>
          <w:lang w:val="fr-FR" w:eastAsia="fr-FR"/>
        </w:rPr>
        <w:t xml:space="preserve"> </w:t>
      </w:r>
      <w:proofErr w:type="spellStart"/>
      <w:r w:rsidRPr="00B97EFA">
        <w:rPr>
          <w:lang w:val="fr-FR" w:eastAsia="fr-FR"/>
        </w:rPr>
        <w:t>from</w:t>
      </w:r>
      <w:proofErr w:type="spellEnd"/>
      <w:r w:rsidRPr="00B97EFA">
        <w:rPr>
          <w:lang w:val="fr-FR" w:eastAsia="fr-FR"/>
        </w:rPr>
        <w:t xml:space="preserve"> 1 to 3 for </w:t>
      </w:r>
      <w:proofErr w:type="spellStart"/>
      <w:r w:rsidRPr="00B97EFA">
        <w:rPr>
          <w:lang w:val="fr-FR" w:eastAsia="fr-FR"/>
        </w:rPr>
        <w:t>each</w:t>
      </w:r>
      <w:proofErr w:type="spellEnd"/>
      <w:r w:rsidRPr="00B97EFA">
        <w:rPr>
          <w:lang w:val="fr-FR" w:eastAsia="fr-FR"/>
        </w:rPr>
        <w:t xml:space="preserve"> subtest in Table 5.3.2.1.1.4.4-1 as </w:t>
      </w:r>
      <w:proofErr w:type="spellStart"/>
      <w:r w:rsidRPr="00B97EFA">
        <w:rPr>
          <w:lang w:val="fr-FR" w:eastAsia="fr-FR"/>
        </w:rPr>
        <w:t>appropriate</w:t>
      </w:r>
      <w:proofErr w:type="spellEnd"/>
      <w:r w:rsidRPr="00B97EFA">
        <w:rPr>
          <w:lang w:val="fr-FR" w:eastAsia="fr-FR"/>
        </w:rPr>
        <w:t>.</w:t>
      </w:r>
    </w:p>
    <w:p w14:paraId="3DCA376F" w14:textId="77777777" w:rsidR="00B97EFA" w:rsidRPr="00B97EFA" w:rsidRDefault="00B97EFA" w:rsidP="00B97EFA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fr-FR"/>
        </w:rPr>
      </w:pPr>
      <w:r w:rsidRPr="00B97EFA">
        <w:rPr>
          <w:rFonts w:ascii="Arial" w:hAnsi="Arial" w:cs="Arial"/>
          <w:lang w:val="fr-FR" w:eastAsia="fr-FR"/>
        </w:rPr>
        <w:t>5.3.2.1.1.4.3</w:t>
      </w:r>
      <w:r w:rsidRPr="00B97EFA">
        <w:rPr>
          <w:rFonts w:ascii="Arial" w:hAnsi="Arial" w:cs="Arial"/>
          <w:lang w:val="fr-FR" w:eastAsia="fr-FR"/>
        </w:rPr>
        <w:tab/>
        <w:t>Message contents</w:t>
      </w:r>
    </w:p>
    <w:p w14:paraId="11BD6748" w14:textId="77777777" w:rsidR="00B97EFA" w:rsidRPr="00B97EFA" w:rsidRDefault="00B97EFA" w:rsidP="00B97EFA">
      <w:pPr>
        <w:textAlignment w:val="auto"/>
        <w:rPr>
          <w:lang w:eastAsia="en-GB"/>
        </w:rPr>
      </w:pPr>
      <w:r w:rsidRPr="00B97EFA">
        <w:rPr>
          <w:lang w:eastAsia="en-GB"/>
        </w:rPr>
        <w:t>Message contents are according to TS 38.508-1 [6] clauses 4.6.1 and 5.4.2.</w:t>
      </w:r>
    </w:p>
    <w:p w14:paraId="2A2FF359" w14:textId="77777777" w:rsidR="00B97EFA" w:rsidRPr="00B97EFA" w:rsidRDefault="00B97EFA" w:rsidP="00B97EFA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fr-FR"/>
        </w:rPr>
      </w:pPr>
      <w:r w:rsidRPr="00B97EFA">
        <w:rPr>
          <w:rFonts w:ascii="Arial" w:hAnsi="Arial" w:cs="Arial"/>
          <w:lang w:val="fr-FR" w:eastAsia="fr-FR"/>
        </w:rPr>
        <w:t>5.3.2.1.1.4.3.1</w:t>
      </w:r>
      <w:r w:rsidRPr="00B97EFA">
        <w:rPr>
          <w:rFonts w:ascii="Arial" w:hAnsi="Arial" w:cs="Arial"/>
          <w:lang w:val="fr-FR" w:eastAsia="fr-FR"/>
        </w:rPr>
        <w:tab/>
        <w:t>Message exceptions for SA</w:t>
      </w:r>
    </w:p>
    <w:p w14:paraId="0C976E09" w14:textId="77777777" w:rsidR="00B97EFA" w:rsidRPr="00B97EFA" w:rsidRDefault="00B97EFA" w:rsidP="00B97EFA">
      <w:pPr>
        <w:keepNext/>
        <w:keepLines/>
        <w:spacing w:before="60"/>
        <w:jc w:val="center"/>
        <w:textAlignment w:val="auto"/>
        <w:rPr>
          <w:rFonts w:ascii="Arial" w:hAnsi="Arial" w:cs="Arial"/>
          <w:b/>
          <w:lang w:val="fr-FR" w:eastAsia="fr-FR"/>
        </w:rPr>
      </w:pPr>
      <w:r w:rsidRPr="00B97EFA">
        <w:rPr>
          <w:rFonts w:ascii="Arial" w:hAnsi="Arial" w:cs="Arial"/>
          <w:b/>
          <w:lang w:val="fr-FR" w:eastAsia="fr-FR"/>
        </w:rPr>
        <w:t>Table 5.3.2.1.1.4.3.1-</w:t>
      </w:r>
      <w:proofErr w:type="gramStart"/>
      <w:r w:rsidRPr="00B97EFA">
        <w:rPr>
          <w:rFonts w:ascii="Arial" w:hAnsi="Arial" w:cs="Arial"/>
          <w:b/>
          <w:lang w:val="fr-FR" w:eastAsia="fr-FR"/>
        </w:rPr>
        <w:t>1:</w:t>
      </w:r>
      <w:proofErr w:type="gramEnd"/>
      <w:r w:rsidRPr="00B97EFA">
        <w:rPr>
          <w:rFonts w:ascii="Arial" w:hAnsi="Arial" w:cs="Arial"/>
          <w:b/>
          <w:lang w:val="fr-FR" w:eastAsia="fr-FR"/>
        </w:rPr>
        <w:t xml:space="preserve"> PDCCH-</w:t>
      </w:r>
      <w:proofErr w:type="spellStart"/>
      <w:r w:rsidRPr="00B97EFA">
        <w:rPr>
          <w:rFonts w:ascii="Arial" w:hAnsi="Arial" w:cs="Arial"/>
          <w:b/>
          <w:lang w:val="fr-FR" w:eastAsia="fr-FR"/>
        </w:rPr>
        <w:t>ControlResourceSet</w:t>
      </w:r>
      <w:proofErr w:type="spellEnd"/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B97EFA" w:rsidRPr="00B97EFA" w14:paraId="440223C3" w14:textId="77777777" w:rsidTr="00B97EFA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4F470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proofErr w:type="spellStart"/>
            <w:r w:rsidRPr="00B97EFA">
              <w:rPr>
                <w:rFonts w:ascii="Arial" w:hAnsi="Arial" w:cs="Arial"/>
                <w:b/>
                <w:sz w:val="18"/>
                <w:lang w:val="fr-FR" w:eastAsia="fr-FR"/>
              </w:rPr>
              <w:t>Derivation</w:t>
            </w:r>
            <w:proofErr w:type="spellEnd"/>
            <w:r w:rsidRPr="00B97EFA">
              <w:rPr>
                <w:rFonts w:ascii="Arial" w:hAnsi="Arial" w:cs="Arial"/>
                <w:b/>
                <w:sz w:val="18"/>
                <w:lang w:val="fr-FR" w:eastAsia="fr-FR"/>
              </w:rPr>
              <w:t xml:space="preserve"> </w:t>
            </w:r>
            <w:proofErr w:type="gramStart"/>
            <w:r w:rsidRPr="00B97EFA">
              <w:rPr>
                <w:rFonts w:ascii="Arial" w:hAnsi="Arial" w:cs="Arial"/>
                <w:b/>
                <w:sz w:val="18"/>
                <w:lang w:val="fr-FR" w:eastAsia="fr-FR"/>
              </w:rPr>
              <w:t>Path:</w:t>
            </w:r>
            <w:proofErr w:type="gramEnd"/>
            <w:r w:rsidRPr="00B97EFA">
              <w:rPr>
                <w:rFonts w:ascii="Arial" w:hAnsi="Arial" w:cs="Arial"/>
                <w:b/>
                <w:sz w:val="18"/>
                <w:lang w:val="fr-FR" w:eastAsia="fr-FR"/>
              </w:rPr>
              <w:t xml:space="preserve"> TS 38.508-1 [6], Table 5.4.2.0-6</w:t>
            </w:r>
          </w:p>
        </w:tc>
      </w:tr>
      <w:tr w:rsidR="00B97EFA" w:rsidRPr="00B97EFA" w14:paraId="7CAB1F78" w14:textId="77777777" w:rsidTr="00B97EF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2B6B9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B97EFA">
              <w:rPr>
                <w:rFonts w:ascii="Arial" w:hAnsi="Arial" w:cs="Arial"/>
                <w:b/>
                <w:sz w:val="18"/>
                <w:lang w:val="fr-FR" w:eastAsia="fr-FR"/>
              </w:rPr>
              <w:t xml:space="preserve">Information </w:t>
            </w:r>
            <w:proofErr w:type="spellStart"/>
            <w:r w:rsidRPr="00B97EFA">
              <w:rPr>
                <w:rFonts w:ascii="Arial" w:hAnsi="Arial" w:cs="Arial"/>
                <w:b/>
                <w:sz w:val="18"/>
                <w:lang w:val="fr-FR" w:eastAsia="fr-FR"/>
              </w:rPr>
              <w:t>Element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8AA9A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B97EFA">
              <w:rPr>
                <w:rFonts w:ascii="Arial" w:hAnsi="Arial" w:cs="Arial"/>
                <w:b/>
                <w:sz w:val="18"/>
                <w:lang w:val="fr-FR" w:eastAsia="fr-FR"/>
              </w:rPr>
              <w:t>Value/</w:t>
            </w:r>
            <w:proofErr w:type="spellStart"/>
            <w:r w:rsidRPr="00B97EFA">
              <w:rPr>
                <w:rFonts w:ascii="Arial" w:hAnsi="Arial" w:cs="Arial"/>
                <w:b/>
                <w:sz w:val="18"/>
                <w:lang w:val="fr-FR" w:eastAsia="fr-FR"/>
              </w:rPr>
              <w:t>remark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5B627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B97EFA">
              <w:rPr>
                <w:rFonts w:ascii="Arial" w:hAnsi="Arial" w:cs="Arial"/>
                <w:b/>
                <w:sz w:val="18"/>
                <w:lang w:val="fr-FR" w:eastAsia="fr-FR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9D8B3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B97EFA">
              <w:rPr>
                <w:rFonts w:ascii="Arial" w:hAnsi="Arial" w:cs="Arial"/>
                <w:b/>
                <w:sz w:val="18"/>
                <w:lang w:val="fr-FR" w:eastAsia="fr-FR"/>
              </w:rPr>
              <w:t>Condition</w:t>
            </w:r>
          </w:p>
        </w:tc>
      </w:tr>
      <w:tr w:rsidR="00B97EFA" w:rsidRPr="00B97EFA" w14:paraId="0D99EDAC" w14:textId="77777777" w:rsidTr="00B97EF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333A2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B97EFA">
              <w:rPr>
                <w:rFonts w:ascii="Arial" w:hAnsi="Arial" w:cs="Arial"/>
                <w:sz w:val="18"/>
                <w:lang w:val="fr-FR" w:eastAsia="fr-FR"/>
              </w:rPr>
              <w:t>ControlResourceSet</w:t>
            </w:r>
            <w:proofErr w:type="spellEnd"/>
            <w:r w:rsidRPr="00B97EFA">
              <w:rPr>
                <w:rFonts w:ascii="Arial" w:hAnsi="Arial" w:cs="Arial"/>
                <w:sz w:val="18"/>
                <w:lang w:val="fr-FR" w:eastAsia="fr-FR"/>
              </w:rPr>
              <w:t xml:space="preserve"> ::</w:t>
            </w:r>
            <w:proofErr w:type="gramEnd"/>
            <w:r w:rsidRPr="00B97EFA">
              <w:rPr>
                <w:rFonts w:ascii="Arial" w:hAnsi="Arial" w:cs="Arial"/>
                <w:sz w:val="18"/>
                <w:lang w:val="fr-FR" w:eastAsia="fr-FR"/>
              </w:rPr>
              <w:t xml:space="preserve">= </w:t>
            </w:r>
            <w:r w:rsidRPr="00B97EFA">
              <w:rPr>
                <w:rFonts w:ascii="Arial" w:hAnsi="Arial" w:cs="Arial"/>
                <w:snapToGrid w:val="0"/>
                <w:sz w:val="18"/>
                <w:lang w:val="fr-FR" w:eastAsia="fr-FR"/>
              </w:rPr>
              <w:t xml:space="preserve">SEQUENCE </w:t>
            </w:r>
            <w:r w:rsidRPr="00B97EFA">
              <w:rPr>
                <w:rFonts w:ascii="Arial" w:hAnsi="Arial" w:cs="Arial"/>
                <w:sz w:val="18"/>
                <w:lang w:val="fr-FR" w:eastAsia="fr-FR"/>
              </w:rPr>
              <w:t>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09D33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B9514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2FB28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B97EFA" w:rsidRPr="00B97EFA" w14:paraId="45687B8B" w14:textId="77777777" w:rsidTr="00B97EFA">
        <w:tc>
          <w:tcPr>
            <w:tcW w:w="4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FA58A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97EFA">
              <w:rPr>
                <w:rFonts w:ascii="Arial" w:hAnsi="Arial" w:cs="Arial"/>
                <w:sz w:val="18"/>
                <w:lang w:val="fr-FR" w:eastAsia="fr-FR"/>
              </w:rPr>
              <w:t xml:space="preserve">  </w:t>
            </w:r>
            <w:proofErr w:type="spellStart"/>
            <w:proofErr w:type="gramStart"/>
            <w:r w:rsidRPr="00B97EFA">
              <w:rPr>
                <w:rFonts w:ascii="Arial" w:hAnsi="Arial" w:cs="Arial"/>
                <w:sz w:val="18"/>
                <w:lang w:val="fr-FR" w:eastAsia="fr-FR"/>
              </w:rPr>
              <w:t>frequencyDomainResources</w:t>
            </w:r>
            <w:proofErr w:type="spellEnd"/>
            <w:proofErr w:type="gram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E98F7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97EFA">
              <w:rPr>
                <w:rFonts w:ascii="Arial" w:hAnsi="Arial" w:cs="Arial"/>
                <w:sz w:val="18"/>
                <w:lang w:val="fr-FR" w:eastAsia="fr-FR"/>
              </w:rPr>
              <w:t>11111111 00000000 00000000 00000000 00000000 00000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F22E9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97EFA">
              <w:rPr>
                <w:rFonts w:ascii="Arial" w:hAnsi="Arial" w:cs="Arial"/>
                <w:sz w:val="18"/>
                <w:lang w:val="fr-FR" w:eastAsia="fr-FR"/>
              </w:rPr>
              <w:t xml:space="preserve">CORESET to use the least </w:t>
            </w:r>
            <w:proofErr w:type="spellStart"/>
            <w:r w:rsidRPr="00B97EFA">
              <w:rPr>
                <w:rFonts w:ascii="Arial" w:hAnsi="Arial" w:cs="Arial"/>
                <w:sz w:val="18"/>
                <w:lang w:val="fr-FR" w:eastAsia="fr-FR"/>
              </w:rPr>
              <w:t>significant</w:t>
            </w:r>
            <w:proofErr w:type="spellEnd"/>
            <w:r w:rsidRPr="00B97EFA">
              <w:rPr>
                <w:rFonts w:ascii="Arial" w:hAnsi="Arial" w:cs="Arial"/>
                <w:sz w:val="18"/>
                <w:lang w:val="fr-FR" w:eastAsia="fr-FR"/>
              </w:rPr>
              <w:t xml:space="preserve"> 48 </w:t>
            </w:r>
            <w:proofErr w:type="spellStart"/>
            <w:r w:rsidRPr="00B97EFA">
              <w:rPr>
                <w:rFonts w:ascii="Arial" w:hAnsi="Arial" w:cs="Arial"/>
                <w:sz w:val="18"/>
                <w:lang w:val="fr-FR" w:eastAsia="fr-FR"/>
              </w:rPr>
              <w:t>RBs</w:t>
            </w:r>
            <w:proofErr w:type="spellEnd"/>
            <w:r w:rsidRPr="00B97EFA">
              <w:rPr>
                <w:rFonts w:ascii="Arial" w:hAnsi="Arial" w:cs="Arial"/>
                <w:sz w:val="18"/>
                <w:lang w:val="fr-FR" w:eastAsia="fr-FR"/>
              </w:rPr>
              <w:t xml:space="preserve"> of the BWP</w:t>
            </w:r>
          </w:p>
          <w:p w14:paraId="55EAFCB1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97EFA">
              <w:rPr>
                <w:rFonts w:ascii="Arial" w:hAnsi="Arial" w:cs="Arial"/>
                <w:sz w:val="18"/>
                <w:lang w:val="fr-FR" w:eastAsia="fr-FR"/>
              </w:rPr>
              <w:t>Test 3, 4, 5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CE70C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B97EFA" w:rsidRPr="00B97EFA" w14:paraId="0A14B997" w14:textId="77777777" w:rsidTr="00B97EFA">
        <w:tc>
          <w:tcPr>
            <w:tcW w:w="97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586893" w14:textId="77777777" w:rsidR="00B97EFA" w:rsidRPr="00B97EFA" w:rsidRDefault="00B97EFA" w:rsidP="00B97E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0AA83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97EFA">
              <w:rPr>
                <w:rFonts w:ascii="Arial" w:hAnsi="Arial" w:cs="Arial"/>
                <w:sz w:val="18"/>
                <w:lang w:val="fr-FR" w:eastAsia="fr-FR"/>
              </w:rPr>
              <w:t>11110000 00000000 00000000 00000000 00000000 00000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A5EFF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97EFA">
              <w:rPr>
                <w:rFonts w:ascii="Arial" w:hAnsi="Arial" w:cs="Arial"/>
                <w:sz w:val="18"/>
                <w:lang w:val="fr-FR" w:eastAsia="fr-FR"/>
              </w:rPr>
              <w:t xml:space="preserve">CORESET to use the least </w:t>
            </w:r>
            <w:proofErr w:type="spellStart"/>
            <w:r w:rsidRPr="00B97EFA">
              <w:rPr>
                <w:rFonts w:ascii="Arial" w:hAnsi="Arial" w:cs="Arial"/>
                <w:sz w:val="18"/>
                <w:lang w:val="fr-FR" w:eastAsia="fr-FR"/>
              </w:rPr>
              <w:t>significant</w:t>
            </w:r>
            <w:proofErr w:type="spellEnd"/>
            <w:r w:rsidRPr="00B97EFA">
              <w:rPr>
                <w:rFonts w:ascii="Arial" w:hAnsi="Arial" w:cs="Arial"/>
                <w:sz w:val="18"/>
                <w:lang w:val="fr-FR" w:eastAsia="fr-FR"/>
              </w:rPr>
              <w:t xml:space="preserve"> 24 </w:t>
            </w:r>
            <w:proofErr w:type="spellStart"/>
            <w:r w:rsidRPr="00B97EFA">
              <w:rPr>
                <w:rFonts w:ascii="Arial" w:hAnsi="Arial" w:cs="Arial"/>
                <w:sz w:val="18"/>
                <w:lang w:val="fr-FR" w:eastAsia="fr-FR"/>
              </w:rPr>
              <w:t>RBs</w:t>
            </w:r>
            <w:proofErr w:type="spellEnd"/>
            <w:r w:rsidRPr="00B97EFA">
              <w:rPr>
                <w:rFonts w:ascii="Arial" w:hAnsi="Arial" w:cs="Arial"/>
                <w:sz w:val="18"/>
                <w:lang w:val="fr-FR" w:eastAsia="fr-FR"/>
              </w:rPr>
              <w:t xml:space="preserve"> of the BWP</w:t>
            </w:r>
          </w:p>
          <w:p w14:paraId="696B3CB1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97EFA">
              <w:rPr>
                <w:rFonts w:ascii="Arial" w:hAnsi="Arial" w:cs="Arial"/>
                <w:sz w:val="18"/>
                <w:lang w:val="fr-FR" w:eastAsia="fr-FR"/>
              </w:rPr>
              <w:t>Test 1, 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44D42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B97EFA" w:rsidRPr="00B97EFA" w14:paraId="3B3DE243" w14:textId="77777777" w:rsidTr="00B97EFA">
        <w:tc>
          <w:tcPr>
            <w:tcW w:w="4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09CD0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97EFA">
              <w:rPr>
                <w:rFonts w:ascii="Arial" w:hAnsi="Arial" w:cs="Arial"/>
                <w:sz w:val="18"/>
                <w:lang w:val="fr-FR" w:eastAsia="fr-FR"/>
              </w:rPr>
              <w:t xml:space="preserve">  Duration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CB1EC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97EFA">
              <w:rPr>
                <w:rFonts w:ascii="Arial" w:hAnsi="Arial" w:cs="Arial"/>
                <w:sz w:val="18"/>
                <w:lang w:val="fr-FR" w:eastAsia="fr-FR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2AD30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B97EFA">
              <w:rPr>
                <w:rFonts w:ascii="Arial" w:hAnsi="Arial" w:cs="Arial"/>
                <w:sz w:val="18"/>
                <w:lang w:val="fr-FR" w:eastAsia="fr-FR"/>
              </w:rPr>
              <w:t>SearchSpace</w:t>
            </w:r>
            <w:proofErr w:type="spellEnd"/>
            <w:r w:rsidRPr="00B97EFA">
              <w:rPr>
                <w:rFonts w:ascii="Arial" w:hAnsi="Arial" w:cs="Arial"/>
                <w:sz w:val="18"/>
                <w:lang w:val="fr-FR" w:eastAsia="fr-FR"/>
              </w:rPr>
              <w:t xml:space="preserve"> duration of 2 </w:t>
            </w:r>
            <w:proofErr w:type="spellStart"/>
            <w:r w:rsidRPr="00B97EFA">
              <w:rPr>
                <w:rFonts w:ascii="Arial" w:hAnsi="Arial" w:cs="Arial"/>
                <w:sz w:val="18"/>
                <w:lang w:val="fr-FR" w:eastAsia="fr-FR"/>
              </w:rPr>
              <w:t>symbols</w:t>
            </w:r>
            <w:proofErr w:type="spellEnd"/>
          </w:p>
          <w:p w14:paraId="00AAC70F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97EFA">
              <w:rPr>
                <w:rFonts w:ascii="Arial" w:hAnsi="Arial" w:cs="Arial"/>
                <w:sz w:val="18"/>
                <w:lang w:val="fr-FR" w:eastAsia="fr-FR"/>
              </w:rPr>
              <w:t>Test 1, 2, 3, 5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33BE7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B97EFA" w:rsidRPr="00B97EFA" w14:paraId="484F9A1E" w14:textId="77777777" w:rsidTr="00B97EFA">
        <w:tc>
          <w:tcPr>
            <w:tcW w:w="97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1E0569" w14:textId="77777777" w:rsidR="00B97EFA" w:rsidRPr="00B97EFA" w:rsidRDefault="00B97EFA" w:rsidP="00B97E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25FDE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97EFA">
              <w:rPr>
                <w:rFonts w:ascii="Arial" w:hAnsi="Arial" w:cs="Arial"/>
                <w:sz w:val="18"/>
                <w:lang w:val="fr-FR" w:eastAsia="fr-FR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48F80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B97EFA">
              <w:rPr>
                <w:rFonts w:ascii="Arial" w:hAnsi="Arial" w:cs="Arial"/>
                <w:sz w:val="18"/>
                <w:lang w:val="fr-FR" w:eastAsia="fr-FR"/>
              </w:rPr>
              <w:t>SearchSpace</w:t>
            </w:r>
            <w:proofErr w:type="spellEnd"/>
            <w:r w:rsidRPr="00B97EFA">
              <w:rPr>
                <w:rFonts w:ascii="Arial" w:hAnsi="Arial" w:cs="Arial"/>
                <w:sz w:val="18"/>
                <w:lang w:val="fr-FR" w:eastAsia="fr-FR"/>
              </w:rPr>
              <w:t xml:space="preserve"> duration of 1 </w:t>
            </w:r>
            <w:proofErr w:type="spellStart"/>
            <w:r w:rsidRPr="00B97EFA">
              <w:rPr>
                <w:rFonts w:ascii="Arial" w:hAnsi="Arial" w:cs="Arial"/>
                <w:sz w:val="18"/>
                <w:lang w:val="fr-FR" w:eastAsia="fr-FR"/>
              </w:rPr>
              <w:t>symbol</w:t>
            </w:r>
            <w:proofErr w:type="spellEnd"/>
          </w:p>
          <w:p w14:paraId="4462291F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97EFA">
              <w:rPr>
                <w:rFonts w:ascii="Arial" w:hAnsi="Arial" w:cs="Arial"/>
                <w:sz w:val="18"/>
                <w:lang w:val="fr-FR" w:eastAsia="fr-FR"/>
              </w:rPr>
              <w:t>Test 4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05B6A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B97EFA" w:rsidRPr="00B97EFA" w14:paraId="699FBCBC" w14:textId="77777777" w:rsidTr="00B97EF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85BF9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97EFA">
              <w:rPr>
                <w:rFonts w:ascii="Arial" w:hAnsi="Arial" w:cs="Arial"/>
                <w:sz w:val="18"/>
                <w:lang w:val="fr-FR" w:eastAsia="fr-FR"/>
              </w:rPr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D2896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AE71E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16801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</w:tbl>
    <w:p w14:paraId="3018785A" w14:textId="77777777" w:rsidR="00B97EFA" w:rsidRPr="00B97EFA" w:rsidRDefault="00B97EFA" w:rsidP="00B97EFA">
      <w:pPr>
        <w:textAlignment w:val="auto"/>
        <w:rPr>
          <w:lang w:eastAsia="en-GB"/>
        </w:rPr>
      </w:pPr>
    </w:p>
    <w:p w14:paraId="35CDD86E" w14:textId="77777777" w:rsidR="00B97EFA" w:rsidRPr="00B97EFA" w:rsidRDefault="00B97EFA" w:rsidP="00B97EFA">
      <w:pPr>
        <w:keepNext/>
        <w:keepLines/>
        <w:spacing w:before="60"/>
        <w:jc w:val="center"/>
        <w:textAlignment w:val="auto"/>
        <w:rPr>
          <w:rFonts w:ascii="Arial" w:hAnsi="Arial" w:cs="Arial"/>
          <w:b/>
          <w:i/>
          <w:iCs/>
          <w:lang w:val="fr-FR" w:eastAsia="fr-FR"/>
        </w:rPr>
      </w:pPr>
      <w:r w:rsidRPr="00B97EFA">
        <w:rPr>
          <w:rFonts w:ascii="Arial" w:hAnsi="Arial" w:cs="Arial"/>
          <w:b/>
          <w:lang w:val="fr-FR" w:eastAsia="fr-FR"/>
        </w:rPr>
        <w:lastRenderedPageBreak/>
        <w:t>Table 5.3.2.1.1.4.3.1-</w:t>
      </w:r>
      <w:proofErr w:type="gramStart"/>
      <w:r w:rsidRPr="00B97EFA">
        <w:rPr>
          <w:rFonts w:ascii="Arial" w:hAnsi="Arial" w:cs="Arial"/>
          <w:b/>
          <w:lang w:val="fr-FR" w:eastAsia="fr-FR"/>
        </w:rPr>
        <w:t>2:</w:t>
      </w:r>
      <w:proofErr w:type="gramEnd"/>
      <w:r w:rsidRPr="00B97EFA">
        <w:rPr>
          <w:rFonts w:ascii="Arial" w:hAnsi="Arial" w:cs="Arial"/>
          <w:b/>
          <w:lang w:val="fr-FR" w:eastAsia="fr-FR"/>
        </w:rPr>
        <w:t xml:space="preserve"> PDCCH </w:t>
      </w:r>
      <w:proofErr w:type="spellStart"/>
      <w:r w:rsidRPr="00B97EFA">
        <w:rPr>
          <w:rFonts w:ascii="Arial" w:hAnsi="Arial" w:cs="Arial"/>
          <w:b/>
          <w:i/>
          <w:iCs/>
          <w:lang w:val="fr-FR" w:eastAsia="fr-FR"/>
        </w:rPr>
        <w:t>Search</w:t>
      </w:r>
      <w:proofErr w:type="spellEnd"/>
      <w:r w:rsidRPr="00B97EFA">
        <w:rPr>
          <w:rFonts w:ascii="Arial" w:hAnsi="Arial" w:cs="Arial"/>
          <w:b/>
          <w:i/>
          <w:iCs/>
          <w:lang w:val="fr-FR" w:eastAsia="fr-FR"/>
        </w:rPr>
        <w:t xml:space="preserve"> </w:t>
      </w:r>
      <w:proofErr w:type="spellStart"/>
      <w:r w:rsidRPr="00B97EFA">
        <w:rPr>
          <w:rFonts w:ascii="Arial" w:hAnsi="Arial" w:cs="Arial"/>
          <w:b/>
          <w:i/>
          <w:iCs/>
          <w:lang w:val="fr-FR" w:eastAsia="fr-FR"/>
        </w:rPr>
        <w:t>Space</w:t>
      </w:r>
      <w:proofErr w:type="spellEnd"/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B97EFA" w:rsidRPr="00B97EFA" w14:paraId="2FB2F5B2" w14:textId="77777777" w:rsidTr="00B97EFA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4D598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proofErr w:type="spellStart"/>
            <w:r w:rsidRPr="00B97EFA">
              <w:rPr>
                <w:rFonts w:ascii="Arial" w:hAnsi="Arial" w:cs="Arial"/>
                <w:b/>
                <w:sz w:val="18"/>
                <w:lang w:val="fr-FR" w:eastAsia="fr-FR"/>
              </w:rPr>
              <w:t>Derivation</w:t>
            </w:r>
            <w:proofErr w:type="spellEnd"/>
            <w:r w:rsidRPr="00B97EFA">
              <w:rPr>
                <w:rFonts w:ascii="Arial" w:hAnsi="Arial" w:cs="Arial"/>
                <w:b/>
                <w:sz w:val="18"/>
                <w:lang w:val="fr-FR" w:eastAsia="fr-FR"/>
              </w:rPr>
              <w:t xml:space="preserve"> </w:t>
            </w:r>
            <w:proofErr w:type="gramStart"/>
            <w:r w:rsidRPr="00B97EFA">
              <w:rPr>
                <w:rFonts w:ascii="Arial" w:hAnsi="Arial" w:cs="Arial"/>
                <w:b/>
                <w:sz w:val="18"/>
                <w:lang w:val="fr-FR" w:eastAsia="fr-FR"/>
              </w:rPr>
              <w:t>Path:</w:t>
            </w:r>
            <w:proofErr w:type="gramEnd"/>
            <w:r w:rsidRPr="00B97EFA">
              <w:rPr>
                <w:rFonts w:ascii="Arial" w:hAnsi="Arial" w:cs="Arial"/>
                <w:b/>
                <w:sz w:val="18"/>
                <w:lang w:val="fr-FR" w:eastAsia="fr-FR"/>
              </w:rPr>
              <w:t xml:space="preserve"> TS 38.508-1 [6], Table 5.4.2.0-7 </w:t>
            </w:r>
            <w:proofErr w:type="spellStart"/>
            <w:r w:rsidRPr="00B97EFA">
              <w:rPr>
                <w:rFonts w:ascii="Arial" w:hAnsi="Arial" w:cs="Arial"/>
                <w:b/>
                <w:sz w:val="18"/>
                <w:lang w:val="fr-FR" w:eastAsia="fr-FR"/>
              </w:rPr>
              <w:t>with</w:t>
            </w:r>
            <w:proofErr w:type="spellEnd"/>
            <w:r w:rsidRPr="00B97EFA">
              <w:rPr>
                <w:rFonts w:ascii="Arial" w:hAnsi="Arial" w:cs="Arial"/>
                <w:b/>
                <w:sz w:val="18"/>
                <w:lang w:val="fr-FR" w:eastAsia="fr-FR"/>
              </w:rPr>
              <w:t xml:space="preserve"> condition USS</w:t>
            </w:r>
          </w:p>
        </w:tc>
      </w:tr>
      <w:tr w:rsidR="00B97EFA" w:rsidRPr="00B97EFA" w14:paraId="06E0C155" w14:textId="77777777" w:rsidTr="00B97EF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88075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B97EFA">
              <w:rPr>
                <w:rFonts w:ascii="Arial" w:hAnsi="Arial" w:cs="Arial"/>
                <w:b/>
                <w:sz w:val="18"/>
                <w:lang w:val="fr-FR" w:eastAsia="fr-FR"/>
              </w:rPr>
              <w:t xml:space="preserve">Information </w:t>
            </w:r>
            <w:proofErr w:type="spellStart"/>
            <w:r w:rsidRPr="00B97EFA">
              <w:rPr>
                <w:rFonts w:ascii="Arial" w:hAnsi="Arial" w:cs="Arial"/>
                <w:b/>
                <w:sz w:val="18"/>
                <w:lang w:val="fr-FR" w:eastAsia="fr-FR"/>
              </w:rPr>
              <w:t>Element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4FDB1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B97EFA">
              <w:rPr>
                <w:rFonts w:ascii="Arial" w:hAnsi="Arial" w:cs="Arial"/>
                <w:b/>
                <w:sz w:val="18"/>
                <w:lang w:val="fr-FR" w:eastAsia="fr-FR"/>
              </w:rPr>
              <w:t>Value/</w:t>
            </w:r>
            <w:proofErr w:type="spellStart"/>
            <w:r w:rsidRPr="00B97EFA">
              <w:rPr>
                <w:rFonts w:ascii="Arial" w:hAnsi="Arial" w:cs="Arial"/>
                <w:b/>
                <w:sz w:val="18"/>
                <w:lang w:val="fr-FR" w:eastAsia="fr-FR"/>
              </w:rPr>
              <w:t>remark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54C6F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B97EFA">
              <w:rPr>
                <w:rFonts w:ascii="Arial" w:hAnsi="Arial" w:cs="Arial"/>
                <w:b/>
                <w:sz w:val="18"/>
                <w:lang w:val="fr-FR" w:eastAsia="fr-FR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23610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B97EFA">
              <w:rPr>
                <w:rFonts w:ascii="Arial" w:hAnsi="Arial" w:cs="Arial"/>
                <w:b/>
                <w:sz w:val="18"/>
                <w:lang w:val="fr-FR" w:eastAsia="fr-FR"/>
              </w:rPr>
              <w:t>Condition</w:t>
            </w:r>
          </w:p>
        </w:tc>
      </w:tr>
      <w:tr w:rsidR="00B97EFA" w:rsidRPr="00B97EFA" w14:paraId="5D201245" w14:textId="77777777" w:rsidTr="00B97EF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59239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B97EFA">
              <w:rPr>
                <w:rFonts w:ascii="Arial" w:hAnsi="Arial" w:cs="Arial"/>
                <w:sz w:val="18"/>
                <w:lang w:val="fr-FR" w:eastAsia="fr-FR"/>
              </w:rPr>
              <w:t>SearchSpace</w:t>
            </w:r>
            <w:proofErr w:type="spellEnd"/>
            <w:r w:rsidRPr="00B97EFA">
              <w:rPr>
                <w:rFonts w:ascii="Arial" w:hAnsi="Arial" w:cs="Arial"/>
                <w:sz w:val="18"/>
                <w:lang w:val="fr-FR" w:eastAsia="fr-FR"/>
              </w:rPr>
              <w:t xml:space="preserve"> ::</w:t>
            </w:r>
            <w:proofErr w:type="gramEnd"/>
            <w:r w:rsidRPr="00B97EFA">
              <w:rPr>
                <w:rFonts w:ascii="Arial" w:hAnsi="Arial" w:cs="Arial"/>
                <w:sz w:val="18"/>
                <w:lang w:val="fr-FR" w:eastAsia="fr-FR"/>
              </w:rPr>
              <w:t xml:space="preserve">= </w:t>
            </w:r>
            <w:r w:rsidRPr="00B97EFA">
              <w:rPr>
                <w:rFonts w:ascii="Arial" w:hAnsi="Arial" w:cs="Arial"/>
                <w:snapToGrid w:val="0"/>
                <w:sz w:val="18"/>
                <w:lang w:val="fr-FR" w:eastAsia="fr-FR"/>
              </w:rPr>
              <w:t xml:space="preserve">SEQUENCE </w:t>
            </w:r>
            <w:r w:rsidRPr="00B97EFA">
              <w:rPr>
                <w:rFonts w:ascii="Arial" w:hAnsi="Arial" w:cs="Arial"/>
                <w:sz w:val="18"/>
                <w:lang w:val="fr-FR" w:eastAsia="fr-FR"/>
              </w:rPr>
              <w:t>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79C52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4B7A7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64E8B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B97EFA" w:rsidRPr="00B97EFA" w14:paraId="79EFBD37" w14:textId="77777777" w:rsidTr="00B97EF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9D0DC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97EFA">
              <w:rPr>
                <w:rFonts w:ascii="Arial" w:hAnsi="Arial" w:cs="Arial"/>
                <w:sz w:val="18"/>
                <w:lang w:val="fr-FR" w:eastAsia="fr-FR"/>
              </w:rPr>
              <w:t xml:space="preserve">  </w:t>
            </w:r>
            <w:proofErr w:type="spellStart"/>
            <w:proofErr w:type="gramStart"/>
            <w:r w:rsidRPr="00B97EFA">
              <w:rPr>
                <w:rFonts w:ascii="Arial" w:hAnsi="Arial" w:cs="Arial"/>
                <w:sz w:val="18"/>
                <w:lang w:val="fr-FR" w:eastAsia="fr-FR"/>
              </w:rPr>
              <w:t>nrofCandidates</w:t>
            </w:r>
            <w:proofErr w:type="spellEnd"/>
            <w:proofErr w:type="gramEnd"/>
            <w:r w:rsidRPr="00B97EFA">
              <w:rPr>
                <w:rFonts w:ascii="Arial" w:hAnsi="Arial" w:cs="Arial"/>
                <w:sz w:val="18"/>
                <w:lang w:val="fr-FR" w:eastAsia="fr-FR"/>
              </w:rPr>
              <w:t xml:space="preserve">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E6210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4C6FF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2ED8B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B97EFA" w:rsidRPr="00B97EFA" w14:paraId="6CD41958" w14:textId="77777777" w:rsidTr="00B97EF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AF15F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97EFA">
              <w:rPr>
                <w:rFonts w:ascii="Arial" w:hAnsi="Arial" w:cs="Arial"/>
                <w:sz w:val="18"/>
                <w:lang w:val="fr-FR" w:eastAsia="fr-FR"/>
              </w:rPr>
              <w:t xml:space="preserve">    </w:t>
            </w:r>
            <w:proofErr w:type="gramStart"/>
            <w:r w:rsidRPr="00B97EFA">
              <w:rPr>
                <w:rFonts w:ascii="Arial" w:hAnsi="Arial" w:cs="Arial"/>
                <w:sz w:val="18"/>
                <w:lang w:val="fr-FR" w:eastAsia="fr-FR"/>
              </w:rPr>
              <w:t>aggregationLevel</w:t>
            </w:r>
            <w:proofErr w:type="gramEnd"/>
            <w:r w:rsidRPr="00B97EFA">
              <w:rPr>
                <w:rFonts w:ascii="Arial" w:hAnsi="Arial" w:cs="Arial"/>
                <w:sz w:val="18"/>
                <w:lang w:val="fr-FR" w:eastAsia="fr-FR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AB63B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proofErr w:type="gramStart"/>
            <w:r w:rsidRPr="00B97EFA">
              <w:rPr>
                <w:rFonts w:ascii="Arial" w:hAnsi="Arial" w:cs="Arial"/>
                <w:sz w:val="18"/>
                <w:lang w:val="fr-FR" w:eastAsia="fr-FR"/>
              </w:rPr>
              <w:t>n</w:t>
            </w:r>
            <w:proofErr w:type="gramEnd"/>
            <w:r w:rsidRPr="00B97EFA">
              <w:rPr>
                <w:rFonts w:ascii="Arial" w:hAnsi="Arial" w:cs="Arial"/>
                <w:sz w:val="18"/>
                <w:lang w:val="fr-FR" w:eastAsia="fr-FR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DE4DB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15CDB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B97EFA" w:rsidRPr="00B97EFA" w14:paraId="069B5201" w14:textId="77777777" w:rsidTr="00B97EF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D325E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97EFA">
              <w:rPr>
                <w:rFonts w:ascii="Arial" w:hAnsi="Arial" w:cs="Arial"/>
                <w:sz w:val="18"/>
                <w:lang w:val="fr-FR" w:eastAsia="fr-FR"/>
              </w:rPr>
              <w:t xml:space="preserve">    </w:t>
            </w:r>
            <w:proofErr w:type="gramStart"/>
            <w:r w:rsidRPr="00B97EFA">
              <w:rPr>
                <w:rFonts w:ascii="Arial" w:hAnsi="Arial" w:cs="Arial"/>
                <w:sz w:val="18"/>
                <w:lang w:val="fr-FR" w:eastAsia="fr-FR"/>
              </w:rPr>
              <w:t>aggregationLevel</w:t>
            </w:r>
            <w:proofErr w:type="gramEnd"/>
            <w:r w:rsidRPr="00B97EFA">
              <w:rPr>
                <w:rFonts w:ascii="Arial" w:hAnsi="Arial" w:cs="Arial"/>
                <w:sz w:val="18"/>
                <w:lang w:val="fr-FR" w:eastAsia="fr-FR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1FB1F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proofErr w:type="gramStart"/>
            <w:r w:rsidRPr="00B97EFA">
              <w:rPr>
                <w:rFonts w:ascii="Arial" w:hAnsi="Arial" w:cs="Arial"/>
                <w:sz w:val="18"/>
                <w:lang w:val="fr-FR" w:eastAsia="fr-FR"/>
              </w:rPr>
              <w:t>n</w:t>
            </w:r>
            <w:proofErr w:type="gramEnd"/>
            <w:r w:rsidRPr="00B97EFA">
              <w:rPr>
                <w:rFonts w:ascii="Arial" w:hAnsi="Arial" w:cs="Arial"/>
                <w:sz w:val="18"/>
                <w:lang w:val="fr-FR" w:eastAsia="fr-FR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B85DE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97EFA">
              <w:rPr>
                <w:rFonts w:ascii="Arial" w:hAnsi="Arial" w:cs="Arial"/>
                <w:sz w:val="18"/>
                <w:lang w:val="fr-FR" w:eastAsia="fr-FR"/>
              </w:rPr>
              <w:t>AL2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B5291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97EFA">
              <w:rPr>
                <w:rFonts w:ascii="Arial" w:hAnsi="Arial" w:cs="Arial"/>
                <w:sz w:val="18"/>
                <w:lang w:val="fr-FR" w:eastAsia="fr-FR"/>
              </w:rPr>
              <w:t>Test 1, Test 2</w:t>
            </w:r>
          </w:p>
        </w:tc>
      </w:tr>
      <w:tr w:rsidR="00B97EFA" w:rsidRPr="00B97EFA" w14:paraId="1B9DBFD6" w14:textId="77777777" w:rsidTr="00B97EF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5B53A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97EFA">
              <w:rPr>
                <w:rFonts w:ascii="Arial" w:hAnsi="Arial" w:cs="Arial"/>
                <w:sz w:val="18"/>
                <w:lang w:val="fr-FR" w:eastAsia="fr-FR"/>
              </w:rPr>
              <w:t xml:space="preserve">    </w:t>
            </w:r>
            <w:proofErr w:type="gramStart"/>
            <w:r w:rsidRPr="00B97EFA">
              <w:rPr>
                <w:rFonts w:ascii="Arial" w:hAnsi="Arial" w:cs="Arial"/>
                <w:sz w:val="18"/>
                <w:lang w:val="fr-FR" w:eastAsia="fr-FR"/>
              </w:rPr>
              <w:t>aggregationLevel</w:t>
            </w:r>
            <w:proofErr w:type="gramEnd"/>
            <w:r w:rsidRPr="00B97EFA">
              <w:rPr>
                <w:rFonts w:ascii="Arial" w:hAnsi="Arial" w:cs="Arial"/>
                <w:sz w:val="18"/>
                <w:lang w:val="fr-FR" w:eastAsia="fr-FR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622C6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proofErr w:type="gramStart"/>
            <w:r w:rsidRPr="00B97EFA">
              <w:rPr>
                <w:rFonts w:ascii="Arial" w:hAnsi="Arial" w:cs="Arial"/>
                <w:sz w:val="18"/>
                <w:lang w:val="fr-FR" w:eastAsia="fr-FR"/>
              </w:rPr>
              <w:t>n</w:t>
            </w:r>
            <w:proofErr w:type="gramEnd"/>
            <w:r w:rsidRPr="00B97EFA">
              <w:rPr>
                <w:rFonts w:ascii="Arial" w:hAnsi="Arial" w:cs="Arial"/>
                <w:sz w:val="18"/>
                <w:lang w:val="fr-FR" w:eastAsia="fr-FR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0E251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97EFA">
              <w:rPr>
                <w:rFonts w:ascii="Arial" w:hAnsi="Arial" w:cs="Arial"/>
                <w:sz w:val="18"/>
                <w:lang w:val="fr-FR" w:eastAsia="fr-FR"/>
              </w:rPr>
              <w:t>AL4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715D8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97EFA">
              <w:rPr>
                <w:rFonts w:ascii="Arial" w:hAnsi="Arial" w:cs="Arial"/>
                <w:sz w:val="18"/>
                <w:lang w:val="fr-FR" w:eastAsia="fr-FR"/>
              </w:rPr>
              <w:t>Test 3, Test 4</w:t>
            </w:r>
          </w:p>
        </w:tc>
      </w:tr>
      <w:tr w:rsidR="00B97EFA" w:rsidRPr="00B97EFA" w14:paraId="74F54AF3" w14:textId="77777777" w:rsidTr="00B97EF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52958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97EFA">
              <w:rPr>
                <w:rFonts w:ascii="Arial" w:hAnsi="Arial" w:cs="Arial"/>
                <w:sz w:val="18"/>
                <w:lang w:val="fr-FR" w:eastAsia="fr-FR"/>
              </w:rPr>
              <w:t xml:space="preserve">    </w:t>
            </w:r>
            <w:proofErr w:type="gramStart"/>
            <w:r w:rsidRPr="00B97EFA">
              <w:rPr>
                <w:rFonts w:ascii="Arial" w:hAnsi="Arial" w:cs="Arial"/>
                <w:sz w:val="18"/>
                <w:lang w:val="fr-FR" w:eastAsia="fr-FR"/>
              </w:rPr>
              <w:t>aggregationLevel</w:t>
            </w:r>
            <w:proofErr w:type="gramEnd"/>
            <w:r w:rsidRPr="00B97EFA">
              <w:rPr>
                <w:rFonts w:ascii="Arial" w:hAnsi="Arial" w:cs="Arial"/>
                <w:sz w:val="18"/>
                <w:lang w:val="fr-FR" w:eastAsia="fr-FR"/>
              </w:rPr>
              <w:t>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FDC13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proofErr w:type="gramStart"/>
            <w:r w:rsidRPr="00B97EFA">
              <w:rPr>
                <w:rFonts w:ascii="Arial" w:hAnsi="Arial" w:cs="Arial"/>
                <w:sz w:val="18"/>
                <w:lang w:val="fr-FR" w:eastAsia="fr-FR"/>
              </w:rPr>
              <w:t>n</w:t>
            </w:r>
            <w:proofErr w:type="gramEnd"/>
            <w:r w:rsidRPr="00B97EFA">
              <w:rPr>
                <w:rFonts w:ascii="Arial" w:hAnsi="Arial" w:cs="Arial"/>
                <w:sz w:val="18"/>
                <w:lang w:val="fr-FR" w:eastAsia="fr-FR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AAD34" w14:textId="77777777" w:rsidR="00B97EFA" w:rsidRPr="00B97EFA" w:rsidRDefault="00B97EFA" w:rsidP="00B97EFA">
            <w:pPr>
              <w:textAlignment w:val="auto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377BD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 w:rsidR="00B97EFA" w:rsidRPr="00B97EFA" w14:paraId="7A642F6F" w14:textId="77777777" w:rsidTr="00B97EF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93C73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97EFA">
              <w:rPr>
                <w:rFonts w:ascii="Arial" w:hAnsi="Arial" w:cs="Arial"/>
                <w:sz w:val="18"/>
                <w:lang w:val="fr-FR" w:eastAsia="fr-FR"/>
              </w:rPr>
              <w:t xml:space="preserve">    </w:t>
            </w:r>
            <w:proofErr w:type="gramStart"/>
            <w:r w:rsidRPr="00B97EFA">
              <w:rPr>
                <w:rFonts w:ascii="Arial" w:hAnsi="Arial" w:cs="Arial"/>
                <w:sz w:val="18"/>
                <w:lang w:val="fr-FR" w:eastAsia="fr-FR"/>
              </w:rPr>
              <w:t>aggregationLevel</w:t>
            </w:r>
            <w:proofErr w:type="gramEnd"/>
            <w:r w:rsidRPr="00B97EFA">
              <w:rPr>
                <w:rFonts w:ascii="Arial" w:hAnsi="Arial" w:cs="Arial"/>
                <w:sz w:val="18"/>
                <w:lang w:val="fr-FR" w:eastAsia="fr-FR"/>
              </w:rPr>
              <w:t>16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0B81A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proofErr w:type="gramStart"/>
            <w:r w:rsidRPr="00B97EFA">
              <w:rPr>
                <w:rFonts w:ascii="Arial" w:hAnsi="Arial" w:cs="Arial"/>
                <w:sz w:val="18"/>
                <w:lang w:val="fr-FR" w:eastAsia="fr-FR"/>
              </w:rPr>
              <w:t>n</w:t>
            </w:r>
            <w:proofErr w:type="gramEnd"/>
            <w:r w:rsidRPr="00B97EFA">
              <w:rPr>
                <w:rFonts w:ascii="Arial" w:hAnsi="Arial" w:cs="Arial"/>
                <w:sz w:val="18"/>
                <w:lang w:val="fr-FR" w:eastAsia="fr-FR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3C3B8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97EFA">
              <w:rPr>
                <w:rFonts w:ascii="Arial" w:hAnsi="Arial" w:cs="Arial"/>
                <w:sz w:val="18"/>
                <w:lang w:val="fr-FR" w:eastAsia="fr-FR"/>
              </w:rPr>
              <w:t>AL16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83C0B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97EFA">
              <w:rPr>
                <w:rFonts w:ascii="Arial" w:hAnsi="Arial" w:cs="Arial"/>
                <w:sz w:val="18"/>
                <w:lang w:val="fr-FR" w:eastAsia="fr-FR"/>
              </w:rPr>
              <w:t>Test 5</w:t>
            </w:r>
          </w:p>
        </w:tc>
      </w:tr>
      <w:tr w:rsidR="00B97EFA" w:rsidRPr="00B97EFA" w14:paraId="778BDE8B" w14:textId="77777777" w:rsidTr="00B97EF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CB36D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97EFA">
              <w:rPr>
                <w:rFonts w:ascii="Arial" w:hAnsi="Arial" w:cs="Arial"/>
                <w:sz w:val="18"/>
                <w:lang w:val="fr-FR" w:eastAsia="fr-FR"/>
              </w:rPr>
              <w:t xml:space="preserve">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C5168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C09E1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3C364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B97EFA" w:rsidRPr="00B97EFA" w14:paraId="2ADD141A" w14:textId="77777777" w:rsidTr="00B97EF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56737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97EFA">
              <w:rPr>
                <w:rFonts w:ascii="Arial" w:hAnsi="Arial" w:cs="Arial"/>
                <w:sz w:val="18"/>
                <w:lang w:val="fr-FR" w:eastAsia="fr-FR"/>
              </w:rPr>
              <w:t xml:space="preserve">  </w:t>
            </w:r>
            <w:proofErr w:type="spellStart"/>
            <w:proofErr w:type="gramStart"/>
            <w:r w:rsidRPr="00B97EFA">
              <w:rPr>
                <w:rFonts w:ascii="Arial" w:hAnsi="Arial" w:cs="Arial"/>
                <w:sz w:val="18"/>
                <w:lang w:val="fr-FR" w:eastAsia="fr-FR"/>
              </w:rPr>
              <w:t>searchSpaceType</w:t>
            </w:r>
            <w:proofErr w:type="spellEnd"/>
            <w:proofErr w:type="gramEnd"/>
            <w:r w:rsidRPr="00B97EFA">
              <w:rPr>
                <w:rFonts w:ascii="Arial" w:hAnsi="Arial" w:cs="Arial"/>
                <w:sz w:val="18"/>
                <w:lang w:val="fr-FR" w:eastAsia="fr-FR"/>
              </w:rPr>
              <w:t xml:space="preserve"> CHOICE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59866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45EB7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26E45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B97EFA" w:rsidRPr="00B97EFA" w14:paraId="2EA4940D" w14:textId="77777777" w:rsidTr="00B97EF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8E469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97EFA">
              <w:rPr>
                <w:rFonts w:ascii="Arial" w:hAnsi="Arial" w:cs="Arial"/>
                <w:sz w:val="18"/>
                <w:lang w:val="fr-FR" w:eastAsia="fr-FR"/>
              </w:rPr>
              <w:t xml:space="preserve">    </w:t>
            </w:r>
            <w:proofErr w:type="spellStart"/>
            <w:proofErr w:type="gramStart"/>
            <w:r w:rsidRPr="00B97EFA">
              <w:rPr>
                <w:rFonts w:ascii="Arial" w:hAnsi="Arial" w:cs="Arial"/>
                <w:sz w:val="18"/>
                <w:lang w:val="fr-FR" w:eastAsia="fr-FR"/>
              </w:rPr>
              <w:t>common</w:t>
            </w:r>
            <w:proofErr w:type="spellEnd"/>
            <w:proofErr w:type="gramEnd"/>
            <w:r w:rsidRPr="00B97EFA">
              <w:rPr>
                <w:rFonts w:ascii="Arial" w:hAnsi="Arial" w:cs="Arial"/>
                <w:sz w:val="18"/>
                <w:lang w:val="fr-FR" w:eastAsia="fr-FR"/>
              </w:rPr>
              <w:t xml:space="preserve">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F8E7A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99B63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B003B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97EFA">
              <w:rPr>
                <w:rFonts w:ascii="Arial" w:hAnsi="Arial" w:cs="Arial"/>
                <w:sz w:val="18"/>
                <w:lang w:val="fr-FR" w:eastAsia="fr-FR"/>
              </w:rPr>
              <w:t>CSS, SISS</w:t>
            </w:r>
          </w:p>
        </w:tc>
      </w:tr>
      <w:tr w:rsidR="00B97EFA" w:rsidRPr="00B97EFA" w14:paraId="6413F730" w14:textId="77777777" w:rsidTr="00B97EF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08E89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97EFA">
              <w:rPr>
                <w:rFonts w:ascii="Arial" w:hAnsi="Arial" w:cs="Arial"/>
                <w:sz w:val="18"/>
                <w:lang w:val="fr-FR" w:eastAsia="fr-FR"/>
              </w:rPr>
              <w:t xml:space="preserve">    </w:t>
            </w:r>
            <w:proofErr w:type="spellStart"/>
            <w:proofErr w:type="gramStart"/>
            <w:r w:rsidRPr="00B97EFA">
              <w:rPr>
                <w:rFonts w:ascii="Arial" w:hAnsi="Arial" w:cs="Arial"/>
                <w:sz w:val="18"/>
                <w:lang w:val="fr-FR" w:eastAsia="fr-FR"/>
              </w:rPr>
              <w:t>ue</w:t>
            </w:r>
            <w:proofErr w:type="gramEnd"/>
            <w:r w:rsidRPr="00B97EFA">
              <w:rPr>
                <w:rFonts w:ascii="Arial" w:hAnsi="Arial" w:cs="Arial"/>
                <w:sz w:val="18"/>
                <w:lang w:val="fr-FR" w:eastAsia="fr-FR"/>
              </w:rPr>
              <w:t>-Specific</w:t>
            </w:r>
            <w:proofErr w:type="spellEnd"/>
            <w:r w:rsidRPr="00B97EFA">
              <w:rPr>
                <w:rFonts w:ascii="Arial" w:hAnsi="Arial" w:cs="Arial"/>
                <w:sz w:val="18"/>
                <w:lang w:val="fr-FR" w:eastAsia="fr-FR"/>
              </w:rPr>
              <w:t xml:space="preserve">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9197A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332F7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6F8CF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97EFA">
              <w:rPr>
                <w:rFonts w:ascii="Arial" w:hAnsi="Arial" w:cs="Arial"/>
                <w:sz w:val="18"/>
                <w:lang w:val="fr-FR" w:eastAsia="fr-FR"/>
              </w:rPr>
              <w:t>USS</w:t>
            </w:r>
          </w:p>
        </w:tc>
      </w:tr>
      <w:tr w:rsidR="00B97EFA" w:rsidRPr="00B97EFA" w14:paraId="1F21F11E" w14:textId="77777777" w:rsidTr="00B97EF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CFECC0B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97EFA">
              <w:rPr>
                <w:rFonts w:ascii="Arial" w:hAnsi="Arial" w:cs="Arial"/>
                <w:sz w:val="18"/>
                <w:lang w:val="fr-FR" w:eastAsia="fr-FR"/>
              </w:rPr>
              <w:t xml:space="preserve">      </w:t>
            </w:r>
            <w:proofErr w:type="gramStart"/>
            <w:r w:rsidRPr="00B97EFA">
              <w:rPr>
                <w:rFonts w:ascii="Arial" w:hAnsi="Arial" w:cs="Arial"/>
                <w:sz w:val="18"/>
                <w:lang w:val="fr-FR" w:eastAsia="fr-FR"/>
              </w:rPr>
              <w:t>dci</w:t>
            </w:r>
            <w:proofErr w:type="gramEnd"/>
            <w:r w:rsidRPr="00B97EFA">
              <w:rPr>
                <w:rFonts w:ascii="Arial" w:hAnsi="Arial" w:cs="Arial"/>
                <w:sz w:val="18"/>
                <w:lang w:val="fr-FR" w:eastAsia="fr-FR"/>
              </w:rPr>
              <w:t>-Formats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6B983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proofErr w:type="gramStart"/>
            <w:r w:rsidRPr="00B97EFA">
              <w:rPr>
                <w:rFonts w:ascii="Arial" w:hAnsi="Arial" w:cs="Arial"/>
                <w:sz w:val="18"/>
                <w:lang w:val="fr-FR" w:eastAsia="fr-FR"/>
              </w:rPr>
              <w:t>formats</w:t>
            </w:r>
            <w:proofErr w:type="gramEnd"/>
            <w:r w:rsidRPr="00B97EFA">
              <w:rPr>
                <w:rFonts w:ascii="Arial" w:hAnsi="Arial" w:cs="Arial"/>
                <w:sz w:val="18"/>
                <w:lang w:val="fr-FR" w:eastAsia="fr-FR"/>
              </w:rPr>
              <w:t>0-1-And-1-1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77F46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97EFA">
              <w:rPr>
                <w:rFonts w:ascii="Arial" w:hAnsi="Arial" w:cs="Arial"/>
                <w:sz w:val="18"/>
                <w:lang w:val="fr-FR" w:eastAsia="fr-FR"/>
              </w:rPr>
              <w:t>DCI Format 1_1 for tests 2 and 3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A9279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B97EFA">
              <w:rPr>
                <w:rFonts w:ascii="Arial" w:hAnsi="Arial" w:cs="Arial"/>
                <w:sz w:val="18"/>
                <w:lang w:val="fr-FR" w:eastAsia="fr-FR"/>
              </w:rPr>
              <w:t>Long_DCI</w:t>
            </w:r>
            <w:proofErr w:type="spellEnd"/>
          </w:p>
        </w:tc>
      </w:tr>
      <w:tr w:rsidR="00B97EFA" w:rsidRPr="00B97EFA" w14:paraId="48CB6A94" w14:textId="77777777" w:rsidTr="00B97EFA"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BD879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C8C39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proofErr w:type="gramStart"/>
            <w:r w:rsidRPr="00B97EFA">
              <w:rPr>
                <w:rFonts w:ascii="Arial" w:hAnsi="Arial" w:cs="Arial"/>
                <w:sz w:val="18"/>
                <w:lang w:val="fr-FR" w:eastAsia="fr-FR"/>
              </w:rPr>
              <w:t>formats</w:t>
            </w:r>
            <w:proofErr w:type="gramEnd"/>
            <w:r w:rsidRPr="00B97EFA">
              <w:rPr>
                <w:rFonts w:ascii="Arial" w:hAnsi="Arial" w:cs="Arial"/>
                <w:sz w:val="18"/>
                <w:lang w:val="fr-FR" w:eastAsia="fr-FR"/>
              </w:rPr>
              <w:t>0-0-And-1-0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C40B2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97EFA">
              <w:rPr>
                <w:rFonts w:ascii="Arial" w:hAnsi="Arial" w:cs="Arial"/>
                <w:sz w:val="18"/>
                <w:lang w:val="fr-FR" w:eastAsia="fr-FR"/>
              </w:rPr>
              <w:t>DCI Format 1_0 for tests 1, 4, 5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ACC46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B97EFA" w:rsidRPr="00B97EFA" w14:paraId="39EC06D0" w14:textId="77777777" w:rsidTr="00B97EF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47EBE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97EFA">
              <w:rPr>
                <w:rFonts w:ascii="Arial" w:hAnsi="Arial" w:cs="Arial"/>
                <w:sz w:val="18"/>
                <w:lang w:val="fr-FR" w:eastAsia="fr-FR"/>
              </w:rPr>
              <w:t xml:space="preserve">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F03BC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F0C6D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C9639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B97EFA" w:rsidRPr="00B97EFA" w14:paraId="263AD6B4" w14:textId="77777777" w:rsidTr="00B97EF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E2804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97EFA">
              <w:rPr>
                <w:rFonts w:ascii="Arial" w:hAnsi="Arial" w:cs="Arial"/>
                <w:sz w:val="18"/>
                <w:lang w:val="fr-FR" w:eastAsia="fr-FR"/>
              </w:rPr>
              <w:t xml:space="preserve">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1DBC0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8145D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215CB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B97EFA" w:rsidRPr="00B97EFA" w14:paraId="5E7E2DC8" w14:textId="77777777" w:rsidTr="00B97EF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B7595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97EFA">
              <w:rPr>
                <w:rFonts w:ascii="Arial" w:hAnsi="Arial" w:cs="Arial"/>
                <w:sz w:val="18"/>
                <w:lang w:val="fr-FR" w:eastAsia="fr-FR"/>
              </w:rPr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AA5D3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8818A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E8EEF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</w:tbl>
    <w:p w14:paraId="29AF2C05" w14:textId="77777777" w:rsidR="00B97EFA" w:rsidRPr="00B97EFA" w:rsidRDefault="00B97EFA" w:rsidP="00B97EFA">
      <w:pPr>
        <w:textAlignment w:val="auto"/>
        <w:rPr>
          <w:lang w:eastAsia="en-GB"/>
        </w:rPr>
      </w:pPr>
    </w:p>
    <w:p w14:paraId="403897E7" w14:textId="77777777" w:rsidR="00B97EFA" w:rsidRPr="00B97EFA" w:rsidRDefault="00B97EFA" w:rsidP="00B97EFA">
      <w:pPr>
        <w:keepNext/>
        <w:keepLines/>
        <w:spacing w:before="60"/>
        <w:jc w:val="center"/>
        <w:textAlignment w:val="auto"/>
        <w:rPr>
          <w:rFonts w:ascii="Arial" w:hAnsi="Arial" w:cs="Arial"/>
          <w:b/>
          <w:i/>
          <w:iCs/>
          <w:lang w:val="fr-FR" w:eastAsia="fr-FR"/>
        </w:rPr>
      </w:pPr>
      <w:r w:rsidRPr="00B97EFA">
        <w:rPr>
          <w:rFonts w:ascii="Arial" w:hAnsi="Arial" w:cs="Arial"/>
          <w:b/>
          <w:lang w:val="fr-FR" w:eastAsia="fr-FR"/>
        </w:rPr>
        <w:t>Table 5.3.2.1.1.4.3.1-</w:t>
      </w:r>
      <w:proofErr w:type="gramStart"/>
      <w:r w:rsidRPr="00B97EFA">
        <w:rPr>
          <w:rFonts w:ascii="Arial" w:hAnsi="Arial" w:cs="Arial"/>
          <w:b/>
          <w:lang w:val="fr-FR" w:eastAsia="fr-FR"/>
        </w:rPr>
        <w:t>3:</w:t>
      </w:r>
      <w:proofErr w:type="gramEnd"/>
      <w:r w:rsidRPr="00B97EFA">
        <w:rPr>
          <w:rFonts w:ascii="Arial" w:hAnsi="Arial" w:cs="Arial"/>
          <w:b/>
          <w:lang w:val="fr-FR" w:eastAsia="fr-FR"/>
        </w:rPr>
        <w:t xml:space="preserve"> </w:t>
      </w:r>
      <w:proofErr w:type="spellStart"/>
      <w:r w:rsidRPr="00B97EFA">
        <w:rPr>
          <w:rFonts w:ascii="Arial" w:hAnsi="Arial" w:cs="Arial"/>
          <w:b/>
          <w:lang w:val="fr-FR" w:eastAsia="fr-FR"/>
        </w:rPr>
        <w:t>Void</w:t>
      </w:r>
      <w:proofErr w:type="spellEnd"/>
    </w:p>
    <w:p w14:paraId="56285BD3" w14:textId="77777777" w:rsidR="00B97EFA" w:rsidRPr="00B97EFA" w:rsidRDefault="00B97EFA" w:rsidP="00B97EFA">
      <w:pPr>
        <w:keepNext/>
        <w:keepLines/>
        <w:spacing w:before="60"/>
        <w:jc w:val="center"/>
        <w:textAlignment w:val="auto"/>
        <w:rPr>
          <w:rFonts w:ascii="Arial" w:eastAsia="MS Mincho" w:hAnsi="Arial" w:cs="Arial"/>
          <w:b/>
          <w:i/>
          <w:iCs/>
          <w:lang w:val="fr-FR" w:eastAsia="fr-FR"/>
        </w:rPr>
      </w:pPr>
      <w:r w:rsidRPr="00B97EFA">
        <w:rPr>
          <w:rFonts w:ascii="Arial" w:hAnsi="Arial" w:cs="Arial"/>
          <w:b/>
          <w:lang w:val="fr-FR" w:eastAsia="fr-FR"/>
        </w:rPr>
        <w:t>Table 5.3.2.1.1.4.3.1-</w:t>
      </w:r>
      <w:r w:rsidRPr="00B97EFA">
        <w:rPr>
          <w:rFonts w:ascii="Arial" w:eastAsia="MS Mincho" w:hAnsi="Arial" w:cs="Arial"/>
          <w:b/>
          <w:lang w:val="fr-FR" w:eastAsia="fr-FR"/>
        </w:rPr>
        <w:t>3</w:t>
      </w:r>
      <w:proofErr w:type="gramStart"/>
      <w:r w:rsidRPr="00B97EFA">
        <w:rPr>
          <w:rFonts w:ascii="Arial" w:eastAsia="MS Mincho" w:hAnsi="Arial" w:cs="Arial"/>
          <w:b/>
          <w:lang w:val="fr-FR" w:eastAsia="fr-FR"/>
        </w:rPr>
        <w:t>A:</w:t>
      </w:r>
      <w:proofErr w:type="gramEnd"/>
      <w:r w:rsidRPr="00B97EFA">
        <w:rPr>
          <w:rFonts w:ascii="Arial" w:eastAsia="MS Mincho" w:hAnsi="Arial" w:cs="Arial"/>
          <w:b/>
          <w:lang w:val="fr-FR" w:eastAsia="fr-FR"/>
        </w:rPr>
        <w:t xml:space="preserve"> </w:t>
      </w:r>
      <w:r w:rsidRPr="00B97EFA">
        <w:rPr>
          <w:rFonts w:ascii="Arial" w:eastAsia="MS Mincho" w:hAnsi="Arial" w:cs="Arial"/>
          <w:b/>
          <w:i/>
          <w:iCs/>
          <w:lang w:val="fr-FR" w:eastAsia="fr-FR"/>
        </w:rPr>
        <w:t>PDSCH-Config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B97EFA" w:rsidRPr="00B97EFA" w14:paraId="689CCDF6" w14:textId="77777777" w:rsidTr="00B97EFA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77E7F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eastAsia="MS Mincho" w:hAnsi="Arial" w:cs="Arial"/>
                <w:b/>
                <w:sz w:val="18"/>
                <w:lang w:val="fr-FR" w:eastAsia="fr-FR"/>
              </w:rPr>
            </w:pPr>
            <w:proofErr w:type="spellStart"/>
            <w:r w:rsidRPr="00B97EFA">
              <w:rPr>
                <w:rFonts w:ascii="Arial" w:eastAsia="MS Mincho" w:hAnsi="Arial" w:cs="Arial"/>
                <w:b/>
                <w:sz w:val="18"/>
                <w:lang w:val="fr-FR" w:eastAsia="fr-FR"/>
              </w:rPr>
              <w:t>Derivation</w:t>
            </w:r>
            <w:proofErr w:type="spellEnd"/>
            <w:r w:rsidRPr="00B97EFA">
              <w:rPr>
                <w:rFonts w:ascii="Arial" w:eastAsia="MS Mincho" w:hAnsi="Arial" w:cs="Arial"/>
                <w:b/>
                <w:sz w:val="18"/>
                <w:lang w:val="fr-FR" w:eastAsia="fr-FR"/>
              </w:rPr>
              <w:t xml:space="preserve"> </w:t>
            </w:r>
            <w:proofErr w:type="gramStart"/>
            <w:r w:rsidRPr="00B97EFA">
              <w:rPr>
                <w:rFonts w:ascii="Arial" w:eastAsia="MS Mincho" w:hAnsi="Arial" w:cs="Arial"/>
                <w:b/>
                <w:sz w:val="18"/>
                <w:lang w:val="fr-FR" w:eastAsia="fr-FR"/>
              </w:rPr>
              <w:t>Path:</w:t>
            </w:r>
            <w:proofErr w:type="gramEnd"/>
            <w:r w:rsidRPr="00B97EFA">
              <w:rPr>
                <w:rFonts w:ascii="Arial" w:eastAsia="MS Mincho" w:hAnsi="Arial" w:cs="Arial"/>
                <w:b/>
                <w:sz w:val="18"/>
                <w:lang w:val="fr-FR" w:eastAsia="fr-FR"/>
              </w:rPr>
              <w:t xml:space="preserve"> TS 38.508-1 [6], Table 5.4.2.2-3</w:t>
            </w:r>
          </w:p>
        </w:tc>
      </w:tr>
      <w:tr w:rsidR="00B97EFA" w:rsidRPr="00B97EFA" w14:paraId="4A31912A" w14:textId="77777777" w:rsidTr="00B97EF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651EC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eastAsia="MS Mincho" w:hAnsi="Arial" w:cs="Arial"/>
                <w:b/>
                <w:sz w:val="18"/>
                <w:lang w:val="fr-FR" w:eastAsia="fr-FR"/>
              </w:rPr>
            </w:pPr>
            <w:r w:rsidRPr="00B97EFA">
              <w:rPr>
                <w:rFonts w:ascii="Arial" w:eastAsia="MS Mincho" w:hAnsi="Arial" w:cs="Arial"/>
                <w:b/>
                <w:sz w:val="18"/>
                <w:lang w:val="fr-FR" w:eastAsia="fr-FR"/>
              </w:rPr>
              <w:t xml:space="preserve">Information </w:t>
            </w:r>
            <w:proofErr w:type="spellStart"/>
            <w:r w:rsidRPr="00B97EFA">
              <w:rPr>
                <w:rFonts w:ascii="Arial" w:eastAsia="MS Mincho" w:hAnsi="Arial" w:cs="Arial"/>
                <w:b/>
                <w:sz w:val="18"/>
                <w:lang w:val="fr-FR" w:eastAsia="fr-FR"/>
              </w:rPr>
              <w:t>Element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1B8BB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eastAsia="MS Mincho" w:hAnsi="Arial" w:cs="Arial"/>
                <w:b/>
                <w:sz w:val="18"/>
                <w:lang w:val="fr-FR" w:eastAsia="fr-FR"/>
              </w:rPr>
            </w:pPr>
            <w:r w:rsidRPr="00B97EFA">
              <w:rPr>
                <w:rFonts w:ascii="Arial" w:eastAsia="MS Mincho" w:hAnsi="Arial" w:cs="Arial"/>
                <w:b/>
                <w:sz w:val="18"/>
                <w:lang w:val="fr-FR" w:eastAsia="fr-FR"/>
              </w:rPr>
              <w:t>Value/</w:t>
            </w:r>
            <w:proofErr w:type="spellStart"/>
            <w:r w:rsidRPr="00B97EFA">
              <w:rPr>
                <w:rFonts w:ascii="Arial" w:eastAsia="MS Mincho" w:hAnsi="Arial" w:cs="Arial"/>
                <w:b/>
                <w:sz w:val="18"/>
                <w:lang w:val="fr-FR" w:eastAsia="fr-FR"/>
              </w:rPr>
              <w:t>remark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8AA48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eastAsia="MS Mincho" w:hAnsi="Arial" w:cs="Arial"/>
                <w:b/>
                <w:sz w:val="18"/>
                <w:lang w:val="fr-FR" w:eastAsia="fr-FR"/>
              </w:rPr>
            </w:pPr>
            <w:r w:rsidRPr="00B97EFA">
              <w:rPr>
                <w:rFonts w:ascii="Arial" w:eastAsia="MS Mincho" w:hAnsi="Arial" w:cs="Arial"/>
                <w:b/>
                <w:sz w:val="18"/>
                <w:lang w:val="fr-FR" w:eastAsia="fr-FR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98FE2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eastAsia="MS Mincho" w:hAnsi="Arial" w:cs="Arial"/>
                <w:b/>
                <w:sz w:val="18"/>
                <w:lang w:val="fr-FR" w:eastAsia="fr-FR"/>
              </w:rPr>
            </w:pPr>
            <w:r w:rsidRPr="00B97EFA">
              <w:rPr>
                <w:rFonts w:ascii="Arial" w:eastAsia="MS Mincho" w:hAnsi="Arial" w:cs="Arial"/>
                <w:b/>
                <w:sz w:val="18"/>
                <w:lang w:val="fr-FR" w:eastAsia="fr-FR"/>
              </w:rPr>
              <w:t>Condition</w:t>
            </w:r>
          </w:p>
        </w:tc>
      </w:tr>
      <w:tr w:rsidR="00B97EFA" w:rsidRPr="00B97EFA" w14:paraId="1E444A4E" w14:textId="77777777" w:rsidTr="00B97EF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ADDB5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  <w:lang w:val="fr-FR" w:eastAsia="fr-FR"/>
              </w:rPr>
            </w:pPr>
            <w:r w:rsidRPr="00B97EFA">
              <w:rPr>
                <w:rFonts w:ascii="Arial" w:eastAsia="MS Mincho" w:hAnsi="Arial" w:cs="Arial"/>
                <w:sz w:val="18"/>
                <w:lang w:val="fr-FR" w:eastAsia="fr-FR"/>
              </w:rPr>
              <w:t>PDSCH-</w:t>
            </w:r>
            <w:proofErr w:type="gramStart"/>
            <w:r w:rsidRPr="00B97EFA">
              <w:rPr>
                <w:rFonts w:ascii="Arial" w:eastAsia="MS Mincho" w:hAnsi="Arial" w:cs="Arial"/>
                <w:sz w:val="18"/>
                <w:lang w:val="fr-FR" w:eastAsia="fr-FR"/>
              </w:rPr>
              <w:t>Config ::</w:t>
            </w:r>
            <w:proofErr w:type="gramEnd"/>
            <w:r w:rsidRPr="00B97EFA">
              <w:rPr>
                <w:rFonts w:ascii="Arial" w:eastAsia="MS Mincho" w:hAnsi="Arial" w:cs="Arial"/>
                <w:sz w:val="18"/>
                <w:lang w:val="fr-FR" w:eastAsia="fr-FR"/>
              </w:rPr>
              <w:t xml:space="preserve">= </w:t>
            </w:r>
            <w:r w:rsidRPr="00B97EFA">
              <w:rPr>
                <w:rFonts w:ascii="Arial" w:eastAsia="MS Mincho" w:hAnsi="Arial" w:cs="Arial"/>
                <w:snapToGrid w:val="0"/>
                <w:sz w:val="18"/>
                <w:lang w:val="fr-FR" w:eastAsia="fr-FR"/>
              </w:rPr>
              <w:t xml:space="preserve">SEQUENCE </w:t>
            </w:r>
            <w:r w:rsidRPr="00B97EFA">
              <w:rPr>
                <w:rFonts w:ascii="Arial" w:eastAsia="MS Mincho" w:hAnsi="Arial" w:cs="Arial"/>
                <w:sz w:val="18"/>
                <w:lang w:val="fr-FR" w:eastAsia="fr-FR"/>
              </w:rPr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866B5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  <w:lang w:val="fr-FR" w:eastAsia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9148E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66D85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  <w:lang w:val="fr-FR" w:eastAsia="fr-FR"/>
              </w:rPr>
            </w:pPr>
          </w:p>
        </w:tc>
      </w:tr>
      <w:tr w:rsidR="00B97EFA" w:rsidRPr="00B97EFA" w14:paraId="012C8817" w14:textId="77777777" w:rsidTr="00B97EF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354A6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  <w:lang w:val="fr-FR" w:eastAsia="fr-FR"/>
              </w:rPr>
            </w:pPr>
            <w:r w:rsidRPr="00B97EFA">
              <w:rPr>
                <w:rFonts w:ascii="Arial" w:eastAsia="MS Mincho" w:hAnsi="Arial" w:cs="Arial"/>
                <w:sz w:val="18"/>
                <w:lang w:val="fr-FR" w:eastAsia="fr-FR"/>
              </w:rPr>
              <w:t xml:space="preserve">  </w:t>
            </w:r>
            <w:proofErr w:type="spellStart"/>
            <w:proofErr w:type="gramStart"/>
            <w:r w:rsidRPr="00B97EFA">
              <w:rPr>
                <w:rFonts w:ascii="Arial" w:eastAsia="MS Mincho" w:hAnsi="Arial" w:cs="Arial"/>
                <w:sz w:val="18"/>
                <w:lang w:val="fr-FR" w:eastAsia="fr-FR"/>
              </w:rPr>
              <w:t>resourceAllocation</w:t>
            </w:r>
            <w:proofErr w:type="spellEnd"/>
            <w:proofErr w:type="gram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334A0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  <w:lang w:val="fr-FR" w:eastAsia="fr-FR"/>
              </w:rPr>
            </w:pPr>
            <w:proofErr w:type="gramStart"/>
            <w:r w:rsidRPr="00B97EFA">
              <w:rPr>
                <w:rFonts w:ascii="Arial" w:eastAsia="MS Mincho" w:hAnsi="Arial" w:cs="Arial"/>
                <w:sz w:val="18"/>
                <w:lang w:val="fr-FR" w:eastAsia="fr-FR"/>
              </w:rPr>
              <w:t>resourceAllocationType</w:t>
            </w:r>
            <w:proofErr w:type="gramEnd"/>
            <w:r w:rsidRPr="00B97EFA">
              <w:rPr>
                <w:rFonts w:ascii="Arial" w:eastAsia="MS Mincho" w:hAnsi="Arial" w:cs="Arial"/>
                <w:sz w:val="18"/>
                <w:lang w:val="fr-FR" w:eastAsia="fr-FR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6D389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E20E2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  <w:lang w:val="fr-FR" w:eastAsia="fr-FR"/>
              </w:rPr>
            </w:pPr>
            <w:r w:rsidRPr="00B97EFA">
              <w:rPr>
                <w:rFonts w:ascii="Arial" w:eastAsia="MS Mincho" w:hAnsi="Arial" w:cs="Arial"/>
                <w:sz w:val="18"/>
                <w:lang w:val="fr-FR" w:eastAsia="fr-FR"/>
              </w:rPr>
              <w:t>Test 1,</w:t>
            </w:r>
          </w:p>
          <w:p w14:paraId="09607072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  <w:lang w:val="fr-FR" w:eastAsia="fr-FR"/>
              </w:rPr>
            </w:pPr>
            <w:r w:rsidRPr="00B97EFA">
              <w:rPr>
                <w:rFonts w:ascii="Arial" w:eastAsia="MS Mincho" w:hAnsi="Arial" w:cs="Arial"/>
                <w:sz w:val="18"/>
                <w:lang w:val="fr-FR" w:eastAsia="fr-FR"/>
              </w:rPr>
              <w:t>Test 4,</w:t>
            </w:r>
          </w:p>
          <w:p w14:paraId="53C68015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  <w:lang w:val="fr-FR" w:eastAsia="fr-FR"/>
              </w:rPr>
            </w:pPr>
            <w:r w:rsidRPr="00B97EFA">
              <w:rPr>
                <w:rFonts w:ascii="Arial" w:eastAsia="MS Mincho" w:hAnsi="Arial" w:cs="Arial"/>
                <w:sz w:val="18"/>
                <w:lang w:val="fr-FR" w:eastAsia="fr-FR"/>
              </w:rPr>
              <w:t>Test 5</w:t>
            </w:r>
          </w:p>
        </w:tc>
      </w:tr>
      <w:tr w:rsidR="00B97EFA" w:rsidRPr="00B97EFA" w14:paraId="61E2A384" w14:textId="77777777" w:rsidTr="00B97EF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D8165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  <w:lang w:val="fr-FR" w:eastAsia="fr-FR"/>
              </w:rPr>
            </w:pPr>
            <w:r w:rsidRPr="00B97EFA">
              <w:rPr>
                <w:rFonts w:ascii="Arial" w:eastAsia="MS Mincho" w:hAnsi="Arial" w:cs="Arial"/>
                <w:sz w:val="18"/>
                <w:lang w:val="fr-FR" w:eastAsia="fr-FR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CB86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  <w:lang w:val="fr-FR" w:eastAsia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18BC3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BA33F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  <w:lang w:val="fr-FR" w:eastAsia="fr-FR"/>
              </w:rPr>
            </w:pPr>
          </w:p>
        </w:tc>
      </w:tr>
    </w:tbl>
    <w:p w14:paraId="4EA7F3EA" w14:textId="77777777" w:rsidR="00B97EFA" w:rsidRDefault="00B97EFA" w:rsidP="00B97EFA">
      <w:pPr>
        <w:textAlignment w:val="auto"/>
        <w:rPr>
          <w:ins w:id="10" w:author="Patricia Bustos" w:date="2025-11-05T06:57:00Z" w16du:dateUtc="2025-11-05T05:57:00Z"/>
          <w:lang w:eastAsia="en-GB"/>
        </w:rPr>
      </w:pPr>
    </w:p>
    <w:p w14:paraId="4894876B" w14:textId="0C06C043" w:rsidR="009F5071" w:rsidRPr="00B97EFA" w:rsidRDefault="009F5071" w:rsidP="009F5071">
      <w:pPr>
        <w:keepNext/>
        <w:keepLines/>
        <w:spacing w:before="60"/>
        <w:jc w:val="center"/>
        <w:textAlignment w:val="auto"/>
        <w:rPr>
          <w:ins w:id="11" w:author="Patricia Bustos" w:date="2025-11-05T06:57:00Z" w16du:dateUtc="2025-11-05T05:57:00Z"/>
          <w:rFonts w:ascii="Arial" w:eastAsia="MS Mincho" w:hAnsi="Arial" w:cs="Arial"/>
          <w:b/>
          <w:i/>
          <w:iCs/>
          <w:lang w:val="fr-FR" w:eastAsia="fr-FR"/>
        </w:rPr>
      </w:pPr>
      <w:ins w:id="12" w:author="Patricia Bustos" w:date="2025-11-05T06:57:00Z" w16du:dateUtc="2025-11-05T05:57:00Z">
        <w:r w:rsidRPr="00B97EFA">
          <w:rPr>
            <w:rFonts w:ascii="Arial" w:hAnsi="Arial" w:cs="Arial"/>
            <w:b/>
            <w:lang w:val="fr-FR" w:eastAsia="fr-FR"/>
          </w:rPr>
          <w:t>Table 5.3.2.1.1.4.3.1-</w:t>
        </w:r>
        <w:proofErr w:type="gramStart"/>
        <w:r>
          <w:rPr>
            <w:rFonts w:ascii="Arial" w:hAnsi="Arial" w:cs="Arial"/>
            <w:b/>
            <w:lang w:val="fr-FR" w:eastAsia="fr-FR"/>
          </w:rPr>
          <w:t>4</w:t>
        </w:r>
        <w:r w:rsidRPr="00B97EFA">
          <w:rPr>
            <w:rFonts w:ascii="Arial" w:eastAsia="MS Mincho" w:hAnsi="Arial" w:cs="Arial"/>
            <w:b/>
            <w:lang w:val="fr-FR" w:eastAsia="fr-FR"/>
          </w:rPr>
          <w:t>:</w:t>
        </w:r>
        <w:proofErr w:type="gramEnd"/>
        <w:r w:rsidRPr="00B97EFA">
          <w:rPr>
            <w:rFonts w:ascii="Arial" w:eastAsia="MS Mincho" w:hAnsi="Arial" w:cs="Arial"/>
            <w:b/>
            <w:lang w:val="fr-FR" w:eastAsia="fr-FR"/>
          </w:rPr>
          <w:t xml:space="preserve"> </w:t>
        </w:r>
      </w:ins>
      <w:ins w:id="13" w:author="Patricia Bustos" w:date="2025-11-05T06:58:00Z" w16du:dateUtc="2025-11-05T05:58:00Z">
        <w:r w:rsidRPr="009F5071">
          <w:rPr>
            <w:rFonts w:ascii="Arial" w:eastAsia="MS Mincho" w:hAnsi="Arial" w:cs="Arial"/>
            <w:b/>
            <w:i/>
            <w:iCs/>
            <w:lang w:val="fr-FR" w:eastAsia="fr-FR"/>
            <w:rPrChange w:id="14" w:author="Patricia Bustos" w:date="2025-11-05T06:58:00Z" w16du:dateUtc="2025-11-05T05:58:00Z">
              <w:rPr>
                <w:rFonts w:ascii="Arial" w:eastAsia="MS Mincho" w:hAnsi="Arial" w:cs="Arial"/>
                <w:b/>
                <w:lang w:val="fr-FR" w:eastAsia="fr-FR"/>
              </w:rPr>
            </w:rPrChange>
          </w:rPr>
          <w:t>DMRS</w:t>
        </w:r>
      </w:ins>
      <w:ins w:id="15" w:author="Patricia Bustos" w:date="2025-11-05T06:57:00Z" w16du:dateUtc="2025-11-05T05:57:00Z">
        <w:r w:rsidRPr="00B97EFA">
          <w:rPr>
            <w:rFonts w:ascii="Arial" w:eastAsia="MS Mincho" w:hAnsi="Arial" w:cs="Arial"/>
            <w:b/>
            <w:i/>
            <w:iCs/>
            <w:lang w:val="fr-FR" w:eastAsia="fr-FR"/>
          </w:rPr>
          <w:t>-</w:t>
        </w:r>
      </w:ins>
      <w:proofErr w:type="spellStart"/>
      <w:ins w:id="16" w:author="Patricia Bustos" w:date="2025-11-05T06:58:00Z" w16du:dateUtc="2025-11-05T05:58:00Z">
        <w:r>
          <w:rPr>
            <w:rFonts w:ascii="Arial" w:eastAsia="MS Mincho" w:hAnsi="Arial" w:cs="Arial"/>
            <w:b/>
            <w:i/>
            <w:iCs/>
            <w:lang w:val="fr-FR" w:eastAsia="fr-FR"/>
          </w:rPr>
          <w:t>Downlink</w:t>
        </w:r>
      </w:ins>
      <w:ins w:id="17" w:author="Patricia Bustos" w:date="2025-11-05T06:57:00Z" w16du:dateUtc="2025-11-05T05:57:00Z">
        <w:r w:rsidRPr="00B97EFA">
          <w:rPr>
            <w:rFonts w:ascii="Arial" w:eastAsia="MS Mincho" w:hAnsi="Arial" w:cs="Arial"/>
            <w:b/>
            <w:i/>
            <w:iCs/>
            <w:lang w:val="fr-FR" w:eastAsia="fr-FR"/>
          </w:rPr>
          <w:t>Config</w:t>
        </w:r>
        <w:proofErr w:type="spellEnd"/>
      </w:ins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9F5071" w:rsidRPr="00B97EFA" w14:paraId="190E4CBA" w14:textId="77777777" w:rsidTr="00C05C8C">
        <w:trPr>
          <w:ins w:id="18" w:author="Patricia Bustos" w:date="2025-11-05T06:57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BDD88" w14:textId="012411FA" w:rsidR="009F5071" w:rsidRPr="00B97EFA" w:rsidRDefault="009F5071" w:rsidP="00C05C8C">
            <w:pPr>
              <w:keepNext/>
              <w:keepLines/>
              <w:spacing w:after="0"/>
              <w:jc w:val="center"/>
              <w:textAlignment w:val="auto"/>
              <w:rPr>
                <w:ins w:id="19" w:author="Patricia Bustos" w:date="2025-11-05T06:57:00Z" w16du:dateUtc="2025-11-05T05:57:00Z"/>
                <w:rFonts w:ascii="Arial" w:eastAsia="MS Mincho" w:hAnsi="Arial" w:cs="Arial"/>
                <w:b/>
                <w:sz w:val="18"/>
                <w:lang w:val="fr-FR" w:eastAsia="fr-FR"/>
              </w:rPr>
            </w:pPr>
            <w:proofErr w:type="spellStart"/>
            <w:ins w:id="20" w:author="Patricia Bustos" w:date="2025-11-05T06:57:00Z" w16du:dateUtc="2025-11-05T05:57:00Z">
              <w:r w:rsidRPr="00B97EFA">
                <w:rPr>
                  <w:rFonts w:ascii="Arial" w:eastAsia="MS Mincho" w:hAnsi="Arial" w:cs="Arial"/>
                  <w:b/>
                  <w:sz w:val="18"/>
                  <w:lang w:val="fr-FR" w:eastAsia="fr-FR"/>
                </w:rPr>
                <w:t>Derivation</w:t>
              </w:r>
              <w:proofErr w:type="spellEnd"/>
              <w:r w:rsidRPr="00B97EFA">
                <w:rPr>
                  <w:rFonts w:ascii="Arial" w:eastAsia="MS Mincho" w:hAnsi="Arial" w:cs="Arial"/>
                  <w:b/>
                  <w:sz w:val="18"/>
                  <w:lang w:val="fr-FR" w:eastAsia="fr-FR"/>
                </w:rPr>
                <w:t xml:space="preserve"> </w:t>
              </w:r>
              <w:proofErr w:type="gramStart"/>
              <w:r w:rsidRPr="00B97EFA">
                <w:rPr>
                  <w:rFonts w:ascii="Arial" w:eastAsia="MS Mincho" w:hAnsi="Arial" w:cs="Arial"/>
                  <w:b/>
                  <w:sz w:val="18"/>
                  <w:lang w:val="fr-FR" w:eastAsia="fr-FR"/>
                </w:rPr>
                <w:t>Path:</w:t>
              </w:r>
              <w:proofErr w:type="gramEnd"/>
              <w:r w:rsidRPr="00B97EFA">
                <w:rPr>
                  <w:rFonts w:ascii="Arial" w:eastAsia="MS Mincho" w:hAnsi="Arial" w:cs="Arial"/>
                  <w:b/>
                  <w:sz w:val="18"/>
                  <w:lang w:val="fr-FR" w:eastAsia="fr-FR"/>
                </w:rPr>
                <w:t xml:space="preserve"> TS 38.508-1 [6], Table 5.4.2.</w:t>
              </w:r>
            </w:ins>
            <w:ins w:id="21" w:author="Patricia Bustos" w:date="2025-11-05T06:58:00Z" w16du:dateUtc="2025-11-05T05:58:00Z">
              <w:r>
                <w:rPr>
                  <w:rFonts w:ascii="Arial" w:eastAsia="MS Mincho" w:hAnsi="Arial" w:cs="Arial"/>
                  <w:b/>
                  <w:sz w:val="18"/>
                  <w:lang w:val="fr-FR" w:eastAsia="fr-FR"/>
                </w:rPr>
                <w:t>0</w:t>
              </w:r>
            </w:ins>
            <w:ins w:id="22" w:author="Patricia Bustos" w:date="2025-11-05T06:57:00Z" w16du:dateUtc="2025-11-05T05:57:00Z">
              <w:r w:rsidRPr="00B97EFA">
                <w:rPr>
                  <w:rFonts w:ascii="Arial" w:eastAsia="MS Mincho" w:hAnsi="Arial" w:cs="Arial"/>
                  <w:b/>
                  <w:sz w:val="18"/>
                  <w:lang w:val="fr-FR" w:eastAsia="fr-FR"/>
                </w:rPr>
                <w:t>-</w:t>
              </w:r>
            </w:ins>
            <w:ins w:id="23" w:author="Patricia Bustos" w:date="2025-11-05T06:58:00Z" w16du:dateUtc="2025-11-05T05:58:00Z">
              <w:r>
                <w:rPr>
                  <w:rFonts w:ascii="Arial" w:eastAsia="MS Mincho" w:hAnsi="Arial" w:cs="Arial"/>
                  <w:b/>
                  <w:sz w:val="18"/>
                  <w:lang w:val="fr-FR" w:eastAsia="fr-FR"/>
                </w:rPr>
                <w:t>24</w:t>
              </w:r>
            </w:ins>
          </w:p>
        </w:tc>
      </w:tr>
      <w:tr w:rsidR="009F5071" w:rsidRPr="00B97EFA" w14:paraId="0ABFDD88" w14:textId="77777777" w:rsidTr="00C05C8C">
        <w:trPr>
          <w:ins w:id="24" w:author="Patricia Bustos" w:date="2025-11-05T06:5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23663" w14:textId="77777777" w:rsidR="009F5071" w:rsidRPr="00B97EFA" w:rsidRDefault="009F5071" w:rsidP="00C05C8C">
            <w:pPr>
              <w:keepNext/>
              <w:keepLines/>
              <w:spacing w:after="0"/>
              <w:jc w:val="center"/>
              <w:textAlignment w:val="auto"/>
              <w:rPr>
                <w:ins w:id="25" w:author="Patricia Bustos" w:date="2025-11-05T06:57:00Z" w16du:dateUtc="2025-11-05T05:57:00Z"/>
                <w:rFonts w:ascii="Arial" w:eastAsia="MS Mincho" w:hAnsi="Arial" w:cs="Arial"/>
                <w:b/>
                <w:sz w:val="18"/>
                <w:lang w:val="fr-FR" w:eastAsia="fr-FR"/>
              </w:rPr>
            </w:pPr>
            <w:ins w:id="26" w:author="Patricia Bustos" w:date="2025-11-05T06:57:00Z" w16du:dateUtc="2025-11-05T05:57:00Z">
              <w:r w:rsidRPr="00B97EFA">
                <w:rPr>
                  <w:rFonts w:ascii="Arial" w:eastAsia="MS Mincho" w:hAnsi="Arial" w:cs="Arial"/>
                  <w:b/>
                  <w:sz w:val="18"/>
                  <w:lang w:val="fr-FR" w:eastAsia="fr-FR"/>
                </w:rPr>
                <w:t xml:space="preserve">Information </w:t>
              </w:r>
              <w:proofErr w:type="spellStart"/>
              <w:r w:rsidRPr="00B97EFA">
                <w:rPr>
                  <w:rFonts w:ascii="Arial" w:eastAsia="MS Mincho" w:hAnsi="Arial" w:cs="Arial"/>
                  <w:b/>
                  <w:sz w:val="18"/>
                  <w:lang w:val="fr-FR" w:eastAsia="fr-FR"/>
                </w:rPr>
                <w:t>Element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D645B" w14:textId="77777777" w:rsidR="009F5071" w:rsidRPr="00B97EFA" w:rsidRDefault="009F5071" w:rsidP="00C05C8C">
            <w:pPr>
              <w:keepNext/>
              <w:keepLines/>
              <w:spacing w:after="0"/>
              <w:jc w:val="center"/>
              <w:textAlignment w:val="auto"/>
              <w:rPr>
                <w:ins w:id="27" w:author="Patricia Bustos" w:date="2025-11-05T06:57:00Z" w16du:dateUtc="2025-11-05T05:57:00Z"/>
                <w:rFonts w:ascii="Arial" w:eastAsia="MS Mincho" w:hAnsi="Arial" w:cs="Arial"/>
                <w:b/>
                <w:sz w:val="18"/>
                <w:lang w:val="fr-FR" w:eastAsia="fr-FR"/>
              </w:rPr>
            </w:pPr>
            <w:ins w:id="28" w:author="Patricia Bustos" w:date="2025-11-05T06:57:00Z" w16du:dateUtc="2025-11-05T05:57:00Z">
              <w:r w:rsidRPr="00B97EFA">
                <w:rPr>
                  <w:rFonts w:ascii="Arial" w:eastAsia="MS Mincho" w:hAnsi="Arial" w:cs="Arial"/>
                  <w:b/>
                  <w:sz w:val="18"/>
                  <w:lang w:val="fr-FR" w:eastAsia="fr-FR"/>
                </w:rPr>
                <w:t>Value/</w:t>
              </w:r>
              <w:proofErr w:type="spellStart"/>
              <w:r w:rsidRPr="00B97EFA">
                <w:rPr>
                  <w:rFonts w:ascii="Arial" w:eastAsia="MS Mincho" w:hAnsi="Arial" w:cs="Arial"/>
                  <w:b/>
                  <w:sz w:val="18"/>
                  <w:lang w:val="fr-FR" w:eastAsia="fr-FR"/>
                </w:rPr>
                <w:t>remark</w:t>
              </w:r>
              <w:proofErr w:type="spellEnd"/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FE295" w14:textId="77777777" w:rsidR="009F5071" w:rsidRPr="00B97EFA" w:rsidRDefault="009F5071" w:rsidP="00C05C8C">
            <w:pPr>
              <w:keepNext/>
              <w:keepLines/>
              <w:spacing w:after="0"/>
              <w:jc w:val="center"/>
              <w:textAlignment w:val="auto"/>
              <w:rPr>
                <w:ins w:id="29" w:author="Patricia Bustos" w:date="2025-11-05T06:57:00Z" w16du:dateUtc="2025-11-05T05:57:00Z"/>
                <w:rFonts w:ascii="Arial" w:eastAsia="MS Mincho" w:hAnsi="Arial" w:cs="Arial"/>
                <w:b/>
                <w:sz w:val="18"/>
                <w:lang w:val="fr-FR" w:eastAsia="fr-FR"/>
              </w:rPr>
            </w:pPr>
            <w:ins w:id="30" w:author="Patricia Bustos" w:date="2025-11-05T06:57:00Z" w16du:dateUtc="2025-11-05T05:57:00Z">
              <w:r w:rsidRPr="00B97EFA">
                <w:rPr>
                  <w:rFonts w:ascii="Arial" w:eastAsia="MS Mincho" w:hAnsi="Arial" w:cs="Arial"/>
                  <w:b/>
                  <w:sz w:val="18"/>
                  <w:lang w:val="fr-FR" w:eastAsia="fr-FR"/>
                </w:rPr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43AC8" w14:textId="77777777" w:rsidR="009F5071" w:rsidRPr="00B97EFA" w:rsidRDefault="009F5071" w:rsidP="00C05C8C">
            <w:pPr>
              <w:keepNext/>
              <w:keepLines/>
              <w:spacing w:after="0"/>
              <w:jc w:val="center"/>
              <w:textAlignment w:val="auto"/>
              <w:rPr>
                <w:ins w:id="31" w:author="Patricia Bustos" w:date="2025-11-05T06:57:00Z" w16du:dateUtc="2025-11-05T05:57:00Z"/>
                <w:rFonts w:ascii="Arial" w:eastAsia="MS Mincho" w:hAnsi="Arial" w:cs="Arial"/>
                <w:b/>
                <w:sz w:val="18"/>
                <w:lang w:val="fr-FR" w:eastAsia="fr-FR"/>
              </w:rPr>
            </w:pPr>
            <w:ins w:id="32" w:author="Patricia Bustos" w:date="2025-11-05T06:57:00Z" w16du:dateUtc="2025-11-05T05:57:00Z">
              <w:r w:rsidRPr="00B97EFA">
                <w:rPr>
                  <w:rFonts w:ascii="Arial" w:eastAsia="MS Mincho" w:hAnsi="Arial" w:cs="Arial"/>
                  <w:b/>
                  <w:sz w:val="18"/>
                  <w:lang w:val="fr-FR" w:eastAsia="fr-FR"/>
                </w:rPr>
                <w:t>Condition</w:t>
              </w:r>
            </w:ins>
          </w:p>
        </w:tc>
      </w:tr>
      <w:tr w:rsidR="009F5071" w:rsidRPr="00B97EFA" w14:paraId="7CFB7447" w14:textId="77777777" w:rsidTr="00C05C8C">
        <w:trPr>
          <w:ins w:id="33" w:author="Patricia Bustos" w:date="2025-11-05T06:5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259D5" w14:textId="329D23B4" w:rsidR="009F5071" w:rsidRPr="00B97EFA" w:rsidRDefault="009F5071" w:rsidP="00C05C8C">
            <w:pPr>
              <w:keepNext/>
              <w:keepLines/>
              <w:spacing w:after="0"/>
              <w:textAlignment w:val="auto"/>
              <w:rPr>
                <w:ins w:id="34" w:author="Patricia Bustos" w:date="2025-11-05T06:57:00Z" w16du:dateUtc="2025-11-05T05:57:00Z"/>
                <w:rFonts w:ascii="Arial" w:eastAsia="MS Mincho" w:hAnsi="Arial" w:cs="Arial"/>
                <w:sz w:val="18"/>
                <w:lang w:val="fr-FR" w:eastAsia="fr-FR"/>
              </w:rPr>
            </w:pPr>
            <w:ins w:id="35" w:author="Patricia Bustos" w:date="2025-11-05T06:58:00Z" w16du:dateUtc="2025-11-05T05:58:00Z">
              <w:r>
                <w:rPr>
                  <w:rFonts w:ascii="Arial" w:eastAsia="MS Mincho" w:hAnsi="Arial" w:cs="Arial"/>
                  <w:sz w:val="18"/>
                  <w:lang w:val="fr-FR" w:eastAsia="fr-FR"/>
                </w:rPr>
                <w:t>DMRS</w:t>
              </w:r>
            </w:ins>
            <w:ins w:id="36" w:author="Patricia Bustos" w:date="2025-11-05T06:57:00Z" w16du:dateUtc="2025-11-05T05:57:00Z">
              <w:r w:rsidRPr="00B97EFA">
                <w:rPr>
                  <w:rFonts w:ascii="Arial" w:eastAsia="MS Mincho" w:hAnsi="Arial" w:cs="Arial"/>
                  <w:sz w:val="18"/>
                  <w:lang w:val="fr-FR" w:eastAsia="fr-FR"/>
                </w:rPr>
                <w:t>-</w:t>
              </w:r>
            </w:ins>
            <w:proofErr w:type="spellStart"/>
            <w:proofErr w:type="gramStart"/>
            <w:ins w:id="37" w:author="Patricia Bustos" w:date="2025-11-05T06:58:00Z" w16du:dateUtc="2025-11-05T05:58:00Z">
              <w:r>
                <w:rPr>
                  <w:rFonts w:ascii="Arial" w:eastAsia="MS Mincho" w:hAnsi="Arial" w:cs="Arial"/>
                  <w:sz w:val="18"/>
                  <w:lang w:val="fr-FR" w:eastAsia="fr-FR"/>
                </w:rPr>
                <w:t>Downlin</w:t>
              </w:r>
            </w:ins>
            <w:ins w:id="38" w:author="Patricia Bustos" w:date="2025-11-05T06:59:00Z" w16du:dateUtc="2025-11-05T05:59:00Z">
              <w:r>
                <w:rPr>
                  <w:rFonts w:ascii="Arial" w:eastAsia="MS Mincho" w:hAnsi="Arial" w:cs="Arial"/>
                  <w:sz w:val="18"/>
                  <w:lang w:val="fr-FR" w:eastAsia="fr-FR"/>
                </w:rPr>
                <w:t>k</w:t>
              </w:r>
            </w:ins>
            <w:ins w:id="39" w:author="Patricia Bustos" w:date="2025-11-05T06:57:00Z" w16du:dateUtc="2025-11-05T05:57:00Z">
              <w:r w:rsidRPr="00B97EFA">
                <w:rPr>
                  <w:rFonts w:ascii="Arial" w:eastAsia="MS Mincho" w:hAnsi="Arial" w:cs="Arial"/>
                  <w:sz w:val="18"/>
                  <w:lang w:val="fr-FR" w:eastAsia="fr-FR"/>
                </w:rPr>
                <w:t>Config</w:t>
              </w:r>
              <w:proofErr w:type="spellEnd"/>
              <w:r w:rsidRPr="00B97EFA">
                <w:rPr>
                  <w:rFonts w:ascii="Arial" w:eastAsia="MS Mincho" w:hAnsi="Arial" w:cs="Arial"/>
                  <w:sz w:val="18"/>
                  <w:lang w:val="fr-FR" w:eastAsia="fr-FR"/>
                </w:rPr>
                <w:t xml:space="preserve"> ::</w:t>
              </w:r>
              <w:proofErr w:type="gramEnd"/>
              <w:r w:rsidRPr="00B97EFA">
                <w:rPr>
                  <w:rFonts w:ascii="Arial" w:eastAsia="MS Mincho" w:hAnsi="Arial" w:cs="Arial"/>
                  <w:sz w:val="18"/>
                  <w:lang w:val="fr-FR" w:eastAsia="fr-FR"/>
                </w:rPr>
                <w:t xml:space="preserve">= </w:t>
              </w:r>
              <w:r w:rsidRPr="00B97EFA">
                <w:rPr>
                  <w:rFonts w:ascii="Arial" w:eastAsia="MS Mincho" w:hAnsi="Arial" w:cs="Arial"/>
                  <w:snapToGrid w:val="0"/>
                  <w:sz w:val="18"/>
                  <w:lang w:val="fr-FR" w:eastAsia="fr-FR"/>
                </w:rPr>
                <w:t xml:space="preserve">SEQUENCE </w:t>
              </w:r>
              <w:r w:rsidRPr="00B97EFA">
                <w:rPr>
                  <w:rFonts w:ascii="Arial" w:eastAsia="MS Mincho" w:hAnsi="Arial" w:cs="Arial"/>
                  <w:sz w:val="18"/>
                  <w:lang w:val="fr-FR" w:eastAsia="fr-FR"/>
                </w:rPr>
                <w:t>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D3FC1" w14:textId="77777777" w:rsidR="009F5071" w:rsidRPr="00B97EFA" w:rsidRDefault="009F5071" w:rsidP="00C05C8C">
            <w:pPr>
              <w:keepNext/>
              <w:keepLines/>
              <w:spacing w:after="0"/>
              <w:textAlignment w:val="auto"/>
              <w:rPr>
                <w:ins w:id="40" w:author="Patricia Bustos" w:date="2025-11-05T06:57:00Z" w16du:dateUtc="2025-11-05T05:57:00Z"/>
                <w:rFonts w:ascii="Arial" w:eastAsia="MS Mincho" w:hAnsi="Arial" w:cs="Arial"/>
                <w:sz w:val="18"/>
                <w:lang w:val="fr-FR" w:eastAsia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3C73A" w14:textId="77777777" w:rsidR="009F5071" w:rsidRPr="00B97EFA" w:rsidRDefault="009F5071" w:rsidP="00C05C8C">
            <w:pPr>
              <w:keepNext/>
              <w:keepLines/>
              <w:spacing w:after="0"/>
              <w:textAlignment w:val="auto"/>
              <w:rPr>
                <w:ins w:id="41" w:author="Patricia Bustos" w:date="2025-11-05T06:57:00Z" w16du:dateUtc="2025-11-05T05:57:00Z"/>
                <w:rFonts w:ascii="Arial" w:eastAsia="MS Mincho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EB610" w14:textId="77777777" w:rsidR="009F5071" w:rsidRPr="00B97EFA" w:rsidRDefault="009F5071" w:rsidP="00C05C8C">
            <w:pPr>
              <w:keepNext/>
              <w:keepLines/>
              <w:spacing w:after="0"/>
              <w:textAlignment w:val="auto"/>
              <w:rPr>
                <w:ins w:id="42" w:author="Patricia Bustos" w:date="2025-11-05T06:57:00Z" w16du:dateUtc="2025-11-05T05:57:00Z"/>
                <w:rFonts w:ascii="Arial" w:eastAsia="MS Mincho" w:hAnsi="Arial" w:cs="Arial"/>
                <w:sz w:val="18"/>
                <w:lang w:val="fr-FR" w:eastAsia="fr-FR"/>
              </w:rPr>
            </w:pPr>
          </w:p>
        </w:tc>
      </w:tr>
      <w:tr w:rsidR="009F5071" w:rsidRPr="00B97EFA" w14:paraId="7D34D0D5" w14:textId="77777777" w:rsidTr="00C05C8C">
        <w:trPr>
          <w:ins w:id="43" w:author="Patricia Bustos" w:date="2025-11-05T06:5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8BA5B" w14:textId="32FFFD79" w:rsidR="009F5071" w:rsidRPr="00B97EFA" w:rsidRDefault="009F5071" w:rsidP="00C05C8C">
            <w:pPr>
              <w:keepNext/>
              <w:keepLines/>
              <w:spacing w:after="0"/>
              <w:textAlignment w:val="auto"/>
              <w:rPr>
                <w:ins w:id="44" w:author="Patricia Bustos" w:date="2025-11-05T06:57:00Z" w16du:dateUtc="2025-11-05T05:57:00Z"/>
                <w:rFonts w:ascii="Arial" w:eastAsia="MS Mincho" w:hAnsi="Arial" w:cs="Arial"/>
                <w:sz w:val="18"/>
                <w:lang w:val="fr-FR" w:eastAsia="fr-FR"/>
              </w:rPr>
            </w:pPr>
            <w:ins w:id="45" w:author="Patricia Bustos" w:date="2025-11-05T06:57:00Z" w16du:dateUtc="2025-11-05T05:57:00Z">
              <w:r w:rsidRPr="00B97EFA">
                <w:rPr>
                  <w:rFonts w:ascii="Arial" w:eastAsia="MS Mincho" w:hAnsi="Arial" w:cs="Arial"/>
                  <w:sz w:val="18"/>
                  <w:lang w:val="fr-FR" w:eastAsia="fr-FR"/>
                </w:rPr>
                <w:t xml:space="preserve">  </w:t>
              </w:r>
            </w:ins>
            <w:proofErr w:type="spellStart"/>
            <w:proofErr w:type="gramStart"/>
            <w:ins w:id="46" w:author="Patricia Bustos" w:date="2025-11-05T07:01:00Z" w16du:dateUtc="2025-11-05T06:01:00Z">
              <w:r w:rsidR="00390EBF">
                <w:rPr>
                  <w:rFonts w:ascii="Arial" w:eastAsia="MS Mincho" w:hAnsi="Arial" w:cs="Arial"/>
                  <w:sz w:val="18"/>
                  <w:lang w:val="fr-FR" w:eastAsia="fr-FR"/>
                </w:rPr>
                <w:t>d</w:t>
              </w:r>
            </w:ins>
            <w:ins w:id="47" w:author="Patricia Bustos" w:date="2025-11-05T06:59:00Z" w16du:dateUtc="2025-11-05T05:59:00Z">
              <w:r>
                <w:rPr>
                  <w:rFonts w:ascii="Arial" w:eastAsia="MS Mincho" w:hAnsi="Arial" w:cs="Arial"/>
                  <w:sz w:val="18"/>
                  <w:lang w:val="fr-FR" w:eastAsia="fr-FR"/>
                </w:rPr>
                <w:t>mrs</w:t>
              </w:r>
              <w:proofErr w:type="gramEnd"/>
              <w:r>
                <w:rPr>
                  <w:rFonts w:ascii="Arial" w:eastAsia="MS Mincho" w:hAnsi="Arial" w:cs="Arial"/>
                  <w:sz w:val="18"/>
                  <w:lang w:val="fr-FR" w:eastAsia="fr-FR"/>
                </w:rPr>
                <w:t>-AdditionalPosition</w:t>
              </w:r>
            </w:ins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22AEC" w14:textId="484AEE8B" w:rsidR="009F5071" w:rsidRPr="00B97EFA" w:rsidRDefault="009F5071" w:rsidP="00C05C8C">
            <w:pPr>
              <w:keepNext/>
              <w:keepLines/>
              <w:spacing w:after="0"/>
              <w:textAlignment w:val="auto"/>
              <w:rPr>
                <w:ins w:id="48" w:author="Patricia Bustos" w:date="2025-11-05T06:57:00Z" w16du:dateUtc="2025-11-05T05:57:00Z"/>
                <w:rFonts w:ascii="Arial" w:eastAsia="MS Mincho" w:hAnsi="Arial" w:cs="Arial"/>
                <w:sz w:val="18"/>
                <w:lang w:val="fr-FR" w:eastAsia="fr-FR"/>
              </w:rPr>
            </w:pPr>
            <w:proofErr w:type="gramStart"/>
            <w:ins w:id="49" w:author="Patricia Bustos" w:date="2025-11-05T06:59:00Z" w16du:dateUtc="2025-11-05T05:59:00Z">
              <w:r>
                <w:rPr>
                  <w:rFonts w:ascii="Arial" w:eastAsia="MS Mincho" w:hAnsi="Arial" w:cs="Arial"/>
                  <w:sz w:val="18"/>
                  <w:lang w:val="fr-FR" w:eastAsia="fr-FR"/>
                </w:rPr>
                <w:t>pos</w:t>
              </w:r>
              <w:proofErr w:type="gramEnd"/>
              <w:r>
                <w:rPr>
                  <w:rFonts w:ascii="Arial" w:eastAsia="MS Mincho" w:hAnsi="Arial" w:cs="Arial"/>
                  <w:sz w:val="18"/>
                  <w:lang w:val="fr-FR" w:eastAsia="fr-FR"/>
                </w:rPr>
                <w:t>2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56EDB" w14:textId="77777777" w:rsidR="009F5071" w:rsidRPr="00B97EFA" w:rsidRDefault="009F5071" w:rsidP="00C05C8C">
            <w:pPr>
              <w:keepNext/>
              <w:keepLines/>
              <w:spacing w:after="0"/>
              <w:textAlignment w:val="auto"/>
              <w:rPr>
                <w:ins w:id="50" w:author="Patricia Bustos" w:date="2025-11-05T06:57:00Z" w16du:dateUtc="2025-11-05T05:57:00Z"/>
                <w:rFonts w:ascii="Arial" w:eastAsia="MS Mincho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AC091" w14:textId="30C5BA50" w:rsidR="009F5071" w:rsidRPr="00B97EFA" w:rsidRDefault="009F5071" w:rsidP="00C05C8C">
            <w:pPr>
              <w:keepNext/>
              <w:keepLines/>
              <w:spacing w:after="0"/>
              <w:textAlignment w:val="auto"/>
              <w:rPr>
                <w:ins w:id="51" w:author="Patricia Bustos" w:date="2025-11-05T06:57:00Z" w16du:dateUtc="2025-11-05T05:57:00Z"/>
                <w:rFonts w:ascii="Arial" w:eastAsia="MS Mincho" w:hAnsi="Arial" w:cs="Arial"/>
                <w:sz w:val="18"/>
                <w:lang w:val="fr-FR" w:eastAsia="fr-FR"/>
              </w:rPr>
            </w:pPr>
            <w:ins w:id="52" w:author="Patricia Bustos" w:date="2025-11-05T06:57:00Z" w16du:dateUtc="2025-11-05T05:57:00Z">
              <w:r w:rsidRPr="00B97EFA">
                <w:rPr>
                  <w:rFonts w:ascii="Arial" w:eastAsia="MS Mincho" w:hAnsi="Arial" w:cs="Arial"/>
                  <w:sz w:val="18"/>
                  <w:lang w:val="fr-FR" w:eastAsia="fr-FR"/>
                </w:rPr>
                <w:t>Test 1</w:t>
              </w:r>
            </w:ins>
            <w:ins w:id="53" w:author="Patricia Bustos" w:date="2025-11-07T12:45:00Z" w16du:dateUtc="2025-11-07T11:45:00Z">
              <w:r w:rsidR="00402FCE">
                <w:rPr>
                  <w:rFonts w:ascii="Arial" w:eastAsia="MS Mincho" w:hAnsi="Arial" w:cs="Arial"/>
                  <w:sz w:val="18"/>
                  <w:lang w:val="fr-FR" w:eastAsia="fr-FR"/>
                </w:rPr>
                <w:t>-1</w:t>
              </w:r>
            </w:ins>
            <w:ins w:id="54" w:author="Patricia Bustos" w:date="2025-11-05T06:57:00Z" w16du:dateUtc="2025-11-05T05:57:00Z">
              <w:r w:rsidRPr="00B97EFA">
                <w:rPr>
                  <w:rFonts w:ascii="Arial" w:eastAsia="MS Mincho" w:hAnsi="Arial" w:cs="Arial"/>
                  <w:sz w:val="18"/>
                  <w:lang w:val="fr-FR" w:eastAsia="fr-FR"/>
                </w:rPr>
                <w:t>,</w:t>
              </w:r>
            </w:ins>
          </w:p>
          <w:p w14:paraId="2BEA6201" w14:textId="64AA701E" w:rsidR="009F5071" w:rsidRPr="00B97EFA" w:rsidRDefault="009F5071" w:rsidP="00C05C8C">
            <w:pPr>
              <w:keepNext/>
              <w:keepLines/>
              <w:spacing w:after="0"/>
              <w:textAlignment w:val="auto"/>
              <w:rPr>
                <w:ins w:id="55" w:author="Patricia Bustos" w:date="2025-11-05T06:57:00Z" w16du:dateUtc="2025-11-05T05:57:00Z"/>
                <w:rFonts w:ascii="Arial" w:eastAsia="MS Mincho" w:hAnsi="Arial" w:cs="Arial"/>
                <w:sz w:val="18"/>
                <w:lang w:val="fr-FR" w:eastAsia="fr-FR"/>
              </w:rPr>
            </w:pPr>
            <w:ins w:id="56" w:author="Patricia Bustos" w:date="2025-11-05T06:57:00Z" w16du:dateUtc="2025-11-05T05:57:00Z">
              <w:r w:rsidRPr="00B97EFA">
                <w:rPr>
                  <w:rFonts w:ascii="Arial" w:eastAsia="MS Mincho" w:hAnsi="Arial" w:cs="Arial"/>
                  <w:sz w:val="18"/>
                  <w:lang w:val="fr-FR" w:eastAsia="fr-FR"/>
                </w:rPr>
                <w:t xml:space="preserve">Test </w:t>
              </w:r>
            </w:ins>
            <w:ins w:id="57" w:author="Patricia Bustos" w:date="2025-11-07T12:45:00Z" w16du:dateUtc="2025-11-07T11:45:00Z">
              <w:r w:rsidR="00402FCE">
                <w:rPr>
                  <w:rFonts w:ascii="Arial" w:eastAsia="MS Mincho" w:hAnsi="Arial" w:cs="Arial"/>
                  <w:sz w:val="18"/>
                  <w:lang w:val="fr-FR" w:eastAsia="fr-FR"/>
                </w:rPr>
                <w:t>1-</w:t>
              </w:r>
            </w:ins>
            <w:ins w:id="58" w:author="Patricia Bustos" w:date="2025-11-05T06:57:00Z" w16du:dateUtc="2025-11-05T05:57:00Z">
              <w:r w:rsidRPr="00B97EFA">
                <w:rPr>
                  <w:rFonts w:ascii="Arial" w:eastAsia="MS Mincho" w:hAnsi="Arial" w:cs="Arial"/>
                  <w:sz w:val="18"/>
                  <w:lang w:val="fr-FR" w:eastAsia="fr-FR"/>
                </w:rPr>
                <w:t>4,</w:t>
              </w:r>
            </w:ins>
          </w:p>
          <w:p w14:paraId="59BE8658" w14:textId="2EC2DADA" w:rsidR="009F5071" w:rsidRPr="00B97EFA" w:rsidRDefault="009F5071" w:rsidP="00C05C8C">
            <w:pPr>
              <w:keepNext/>
              <w:keepLines/>
              <w:spacing w:after="0"/>
              <w:textAlignment w:val="auto"/>
              <w:rPr>
                <w:ins w:id="59" w:author="Patricia Bustos" w:date="2025-11-05T06:57:00Z" w16du:dateUtc="2025-11-05T05:57:00Z"/>
                <w:rFonts w:ascii="Arial" w:eastAsia="MS Mincho" w:hAnsi="Arial" w:cs="Arial"/>
                <w:sz w:val="18"/>
                <w:lang w:val="fr-FR" w:eastAsia="fr-FR"/>
              </w:rPr>
            </w:pPr>
            <w:ins w:id="60" w:author="Patricia Bustos" w:date="2025-11-05T06:57:00Z" w16du:dateUtc="2025-11-05T05:57:00Z">
              <w:r w:rsidRPr="00B97EFA">
                <w:rPr>
                  <w:rFonts w:ascii="Arial" w:eastAsia="MS Mincho" w:hAnsi="Arial" w:cs="Arial"/>
                  <w:sz w:val="18"/>
                  <w:lang w:val="fr-FR" w:eastAsia="fr-FR"/>
                </w:rPr>
                <w:t xml:space="preserve">Test </w:t>
              </w:r>
            </w:ins>
            <w:ins w:id="61" w:author="Patricia Bustos" w:date="2025-11-07T12:45:00Z" w16du:dateUtc="2025-11-07T11:45:00Z">
              <w:r w:rsidR="00402FCE">
                <w:rPr>
                  <w:rFonts w:ascii="Arial" w:eastAsia="MS Mincho" w:hAnsi="Arial" w:cs="Arial"/>
                  <w:sz w:val="18"/>
                  <w:lang w:val="fr-FR" w:eastAsia="fr-FR"/>
                </w:rPr>
                <w:t>1-5</w:t>
              </w:r>
            </w:ins>
          </w:p>
        </w:tc>
      </w:tr>
      <w:tr w:rsidR="009F5071" w:rsidRPr="00B97EFA" w14:paraId="5F89D86E" w14:textId="77777777" w:rsidTr="00C05C8C">
        <w:trPr>
          <w:ins w:id="62" w:author="Patricia Bustos" w:date="2025-11-05T06:5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C66AC" w14:textId="77777777" w:rsidR="009F5071" w:rsidRPr="00B97EFA" w:rsidRDefault="009F5071" w:rsidP="00C05C8C">
            <w:pPr>
              <w:keepNext/>
              <w:keepLines/>
              <w:spacing w:after="0"/>
              <w:textAlignment w:val="auto"/>
              <w:rPr>
                <w:ins w:id="63" w:author="Patricia Bustos" w:date="2025-11-05T06:57:00Z" w16du:dateUtc="2025-11-05T05:57:00Z"/>
                <w:rFonts w:ascii="Arial" w:eastAsia="MS Mincho" w:hAnsi="Arial" w:cs="Arial"/>
                <w:sz w:val="18"/>
                <w:lang w:val="fr-FR" w:eastAsia="fr-FR"/>
              </w:rPr>
            </w:pPr>
            <w:ins w:id="64" w:author="Patricia Bustos" w:date="2025-11-05T06:57:00Z" w16du:dateUtc="2025-11-05T05:57:00Z">
              <w:r w:rsidRPr="00B97EFA">
                <w:rPr>
                  <w:rFonts w:ascii="Arial" w:eastAsia="MS Mincho" w:hAnsi="Arial" w:cs="Arial"/>
                  <w:sz w:val="18"/>
                  <w:lang w:val="fr-FR" w:eastAsia="fr-FR"/>
                </w:rPr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BD8E3" w14:textId="77777777" w:rsidR="009F5071" w:rsidRPr="00B97EFA" w:rsidRDefault="009F5071" w:rsidP="00C05C8C">
            <w:pPr>
              <w:keepNext/>
              <w:keepLines/>
              <w:spacing w:after="0"/>
              <w:textAlignment w:val="auto"/>
              <w:rPr>
                <w:ins w:id="65" w:author="Patricia Bustos" w:date="2025-11-05T06:57:00Z" w16du:dateUtc="2025-11-05T05:57:00Z"/>
                <w:rFonts w:ascii="Arial" w:eastAsia="MS Mincho" w:hAnsi="Arial" w:cs="Arial"/>
                <w:sz w:val="18"/>
                <w:lang w:val="fr-FR" w:eastAsia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C2E70" w14:textId="77777777" w:rsidR="009F5071" w:rsidRPr="00B97EFA" w:rsidRDefault="009F5071" w:rsidP="00C05C8C">
            <w:pPr>
              <w:keepNext/>
              <w:keepLines/>
              <w:spacing w:after="0"/>
              <w:textAlignment w:val="auto"/>
              <w:rPr>
                <w:ins w:id="66" w:author="Patricia Bustos" w:date="2025-11-05T06:57:00Z" w16du:dateUtc="2025-11-05T05:57:00Z"/>
                <w:rFonts w:ascii="Arial" w:eastAsia="MS Mincho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E84CE" w14:textId="77777777" w:rsidR="009F5071" w:rsidRPr="00B97EFA" w:rsidRDefault="009F5071" w:rsidP="00C05C8C">
            <w:pPr>
              <w:keepNext/>
              <w:keepLines/>
              <w:spacing w:after="0"/>
              <w:textAlignment w:val="auto"/>
              <w:rPr>
                <w:ins w:id="67" w:author="Patricia Bustos" w:date="2025-11-05T06:57:00Z" w16du:dateUtc="2025-11-05T05:57:00Z"/>
                <w:rFonts w:ascii="Arial" w:eastAsia="MS Mincho" w:hAnsi="Arial" w:cs="Arial"/>
                <w:sz w:val="18"/>
                <w:lang w:val="fr-FR" w:eastAsia="fr-FR"/>
              </w:rPr>
            </w:pPr>
          </w:p>
        </w:tc>
      </w:tr>
    </w:tbl>
    <w:p w14:paraId="7A64D5C2" w14:textId="77777777" w:rsidR="009F5071" w:rsidRPr="00B97EFA" w:rsidRDefault="009F5071" w:rsidP="00B97EFA">
      <w:pPr>
        <w:textAlignment w:val="auto"/>
        <w:rPr>
          <w:lang w:eastAsia="en-GB"/>
        </w:rPr>
      </w:pPr>
    </w:p>
    <w:p w14:paraId="1C45469B" w14:textId="77777777" w:rsidR="00B97EFA" w:rsidRPr="00B97EFA" w:rsidRDefault="00B97EFA" w:rsidP="00B97EFA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fr-FR"/>
        </w:rPr>
      </w:pPr>
      <w:r w:rsidRPr="00B97EFA">
        <w:rPr>
          <w:rFonts w:ascii="Arial" w:hAnsi="Arial" w:cs="Arial"/>
          <w:lang w:val="fr-FR" w:eastAsia="fr-FR"/>
        </w:rPr>
        <w:t>5.3.2.1.1.4.3.2</w:t>
      </w:r>
      <w:r w:rsidRPr="00B97EFA">
        <w:rPr>
          <w:rFonts w:ascii="Arial" w:hAnsi="Arial" w:cs="Arial"/>
          <w:lang w:val="fr-FR" w:eastAsia="fr-FR"/>
        </w:rPr>
        <w:tab/>
        <w:t>Message exceptions for NSA</w:t>
      </w:r>
    </w:p>
    <w:p w14:paraId="28B25FAF" w14:textId="77777777" w:rsidR="00B97EFA" w:rsidRPr="00B97EFA" w:rsidRDefault="00B97EFA" w:rsidP="00B97EFA">
      <w:pPr>
        <w:textAlignment w:val="auto"/>
        <w:rPr>
          <w:lang w:eastAsia="en-GB"/>
        </w:rPr>
      </w:pPr>
      <w:r w:rsidRPr="00B97EFA">
        <w:rPr>
          <w:lang w:eastAsia="en-GB"/>
        </w:rPr>
        <w:t>Same as 5.3.2.1.1.4.3.1</w:t>
      </w:r>
    </w:p>
    <w:p w14:paraId="5E0D78F7" w14:textId="77777777" w:rsidR="00B97EFA" w:rsidRPr="00B97EFA" w:rsidRDefault="00B97EFA" w:rsidP="00B97EFA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fr-FR"/>
        </w:rPr>
      </w:pPr>
      <w:r w:rsidRPr="00B97EFA">
        <w:rPr>
          <w:rFonts w:ascii="Arial" w:hAnsi="Arial" w:cs="Arial"/>
          <w:lang w:val="fr-FR" w:eastAsia="fr-FR"/>
        </w:rPr>
        <w:t>5.3.2.1.1.4.4</w:t>
      </w:r>
      <w:r w:rsidRPr="00B97EFA">
        <w:rPr>
          <w:rFonts w:ascii="Arial" w:hAnsi="Arial" w:cs="Arial"/>
          <w:lang w:val="fr-FR" w:eastAsia="fr-FR"/>
        </w:rPr>
        <w:tab/>
        <w:t xml:space="preserve">Test </w:t>
      </w:r>
      <w:proofErr w:type="spellStart"/>
      <w:r w:rsidRPr="00B97EFA">
        <w:rPr>
          <w:rFonts w:ascii="Arial" w:hAnsi="Arial" w:cs="Arial"/>
          <w:lang w:val="fr-FR" w:eastAsia="fr-FR"/>
        </w:rPr>
        <w:t>requirement</w:t>
      </w:r>
      <w:proofErr w:type="spellEnd"/>
    </w:p>
    <w:p w14:paraId="45E68501" w14:textId="77777777" w:rsidR="00B97EFA" w:rsidRPr="00B97EFA" w:rsidRDefault="00B97EFA" w:rsidP="00B97EFA">
      <w:pPr>
        <w:textAlignment w:val="auto"/>
        <w:rPr>
          <w:rFonts w:eastAsia="Batang"/>
          <w:lang w:eastAsia="en-GB"/>
        </w:rPr>
      </w:pPr>
      <w:r w:rsidRPr="00B97EFA">
        <w:rPr>
          <w:rFonts w:eastAsia="Batang"/>
          <w:lang w:eastAsia="en-GB"/>
        </w:rPr>
        <w:t>Table 5.3.2.1.1.4.4-1 defines the primary level settings.</w:t>
      </w:r>
    </w:p>
    <w:p w14:paraId="37895912" w14:textId="77777777" w:rsidR="00B97EFA" w:rsidRPr="00B97EFA" w:rsidRDefault="00B97EFA" w:rsidP="00B97EFA">
      <w:pPr>
        <w:textAlignment w:val="auto"/>
        <w:rPr>
          <w:lang w:eastAsia="en-GB"/>
        </w:rPr>
      </w:pPr>
      <w:r w:rsidRPr="00B97EFA">
        <w:rPr>
          <w:lang w:eastAsia="en-GB"/>
        </w:rPr>
        <w:t>For the parameters specified in Table 5.3-1 the average probability of a missed downlink scheduling grant (Pm-</w:t>
      </w:r>
      <w:proofErr w:type="spellStart"/>
      <w:r w:rsidRPr="00B97EFA">
        <w:rPr>
          <w:lang w:eastAsia="en-GB"/>
        </w:rPr>
        <w:t>dsg</w:t>
      </w:r>
      <w:proofErr w:type="spellEnd"/>
      <w:r w:rsidRPr="00B97EFA">
        <w:rPr>
          <w:lang w:eastAsia="en-GB"/>
        </w:rPr>
        <w:t>) shall be below the specified value in Table 5.3.2.1.1.4.4-1.</w:t>
      </w:r>
    </w:p>
    <w:p w14:paraId="2B2ADBFC" w14:textId="77777777" w:rsidR="00B97EFA" w:rsidRPr="00B97EFA" w:rsidRDefault="00B97EFA" w:rsidP="00B97EFA">
      <w:pPr>
        <w:keepNext/>
        <w:keepLines/>
        <w:spacing w:before="60"/>
        <w:jc w:val="center"/>
        <w:textAlignment w:val="auto"/>
        <w:rPr>
          <w:rFonts w:ascii="Arial" w:hAnsi="Arial" w:cs="Arial"/>
          <w:b/>
          <w:lang w:val="fr-FR" w:eastAsia="fr-FR"/>
        </w:rPr>
      </w:pPr>
      <w:r w:rsidRPr="00B97EFA">
        <w:rPr>
          <w:rFonts w:ascii="Arial" w:hAnsi="Arial" w:cs="Arial"/>
          <w:b/>
          <w:lang w:val="fr-FR" w:eastAsia="fr-FR"/>
        </w:rPr>
        <w:lastRenderedPageBreak/>
        <w:t>Table 5.3.2.1.1.4.4-</w:t>
      </w:r>
      <w:proofErr w:type="gramStart"/>
      <w:r w:rsidRPr="00B97EFA">
        <w:rPr>
          <w:rFonts w:ascii="Arial" w:hAnsi="Arial" w:cs="Arial"/>
          <w:b/>
          <w:lang w:val="fr-FR" w:eastAsia="fr-FR"/>
        </w:rPr>
        <w:t>1:</w:t>
      </w:r>
      <w:proofErr w:type="gramEnd"/>
      <w:r w:rsidRPr="00B97EFA">
        <w:rPr>
          <w:rFonts w:ascii="Arial" w:hAnsi="Arial" w:cs="Arial"/>
          <w:b/>
          <w:lang w:val="fr-FR" w:eastAsia="fr-FR"/>
        </w:rPr>
        <w:t xml:space="preserve"> Test </w:t>
      </w:r>
      <w:proofErr w:type="spellStart"/>
      <w:r w:rsidRPr="00B97EFA">
        <w:rPr>
          <w:rFonts w:ascii="Arial" w:hAnsi="Arial" w:cs="Arial"/>
          <w:b/>
          <w:lang w:val="fr-FR" w:eastAsia="fr-FR"/>
        </w:rPr>
        <w:t>Requirement</w:t>
      </w:r>
      <w:proofErr w:type="spellEnd"/>
      <w:r w:rsidRPr="00B97EFA">
        <w:rPr>
          <w:rFonts w:ascii="Arial" w:hAnsi="Arial" w:cs="Arial"/>
          <w:b/>
          <w:lang w:val="fr-FR" w:eastAsia="fr-FR"/>
        </w:rPr>
        <w:t xml:space="preserve"> for 1Tx PDCCH </w:t>
      </w:r>
      <w:proofErr w:type="spellStart"/>
      <w:r w:rsidRPr="00B97EFA">
        <w:rPr>
          <w:rFonts w:ascii="Arial" w:hAnsi="Arial" w:cs="Arial"/>
          <w:b/>
          <w:lang w:val="fr-FR" w:eastAsia="fr-FR"/>
        </w:rPr>
        <w:t>with</w:t>
      </w:r>
      <w:proofErr w:type="spellEnd"/>
      <w:r w:rsidRPr="00B97EFA">
        <w:rPr>
          <w:rFonts w:ascii="Arial" w:hAnsi="Arial" w:cs="Arial"/>
          <w:b/>
          <w:lang w:val="fr-FR" w:eastAsia="fr-FR"/>
        </w:rPr>
        <w:t xml:space="preserve"> 15</w:t>
      </w:r>
      <w:r w:rsidRPr="00B97EFA">
        <w:rPr>
          <w:rFonts w:ascii="Arial" w:hAnsi="Arial" w:cs="Arial"/>
          <w:b/>
          <w:lang w:val="fr-FR" w:eastAsia="zh-CN"/>
        </w:rPr>
        <w:t xml:space="preserve"> </w:t>
      </w:r>
      <w:r w:rsidRPr="00B97EFA">
        <w:rPr>
          <w:rFonts w:ascii="Arial" w:hAnsi="Arial" w:cs="Arial"/>
          <w:b/>
          <w:lang w:val="fr-FR" w:eastAsia="fr-FR"/>
        </w:rPr>
        <w:t>kHz SCS</w:t>
      </w:r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679"/>
        <w:gridCol w:w="850"/>
        <w:gridCol w:w="567"/>
        <w:gridCol w:w="709"/>
        <w:gridCol w:w="850"/>
        <w:gridCol w:w="1985"/>
        <w:gridCol w:w="1559"/>
        <w:gridCol w:w="943"/>
        <w:gridCol w:w="992"/>
        <w:gridCol w:w="721"/>
      </w:tblGrid>
      <w:tr w:rsidR="00B97EFA" w:rsidRPr="00B97EFA" w14:paraId="674FC62E" w14:textId="77777777" w:rsidTr="00B97EFA">
        <w:trPr>
          <w:jc w:val="center"/>
        </w:trPr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462139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B97EFA">
              <w:rPr>
                <w:rFonts w:ascii="Arial" w:hAnsi="Arial" w:cs="Arial"/>
                <w:b/>
                <w:sz w:val="18"/>
                <w:lang w:val="fr-FR" w:eastAsia="fr-FR"/>
              </w:rPr>
              <w:t xml:space="preserve">Test </w:t>
            </w:r>
            <w:proofErr w:type="spellStart"/>
            <w:r w:rsidRPr="00B97EFA">
              <w:rPr>
                <w:rFonts w:ascii="Arial" w:hAnsi="Arial" w:cs="Arial"/>
                <w:b/>
                <w:sz w:val="18"/>
                <w:lang w:val="fr-FR" w:eastAsia="fr-FR"/>
              </w:rPr>
              <w:t>number</w:t>
            </w:r>
            <w:proofErr w:type="spellEnd"/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556E7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proofErr w:type="spellStart"/>
            <w:r w:rsidRPr="00B97EFA">
              <w:rPr>
                <w:rFonts w:ascii="Arial" w:hAnsi="Arial" w:cs="Arial"/>
                <w:b/>
                <w:sz w:val="18"/>
                <w:lang w:val="fr-FR" w:eastAsia="fr-FR"/>
              </w:rPr>
              <w:t>Bandwidth</w:t>
            </w:r>
            <w:proofErr w:type="spellEnd"/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93DBE6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zh-CN"/>
              </w:rPr>
            </w:pPr>
            <w:r w:rsidRPr="00B97EFA">
              <w:rPr>
                <w:rFonts w:ascii="Arial" w:hAnsi="Arial" w:cs="Arial"/>
                <w:b/>
                <w:sz w:val="18"/>
                <w:lang w:val="fr-FR" w:eastAsia="zh-CN"/>
              </w:rPr>
              <w:t>CORESET RB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67C353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zh-CN"/>
              </w:rPr>
            </w:pPr>
            <w:r w:rsidRPr="00B97EFA">
              <w:rPr>
                <w:rFonts w:ascii="Arial" w:hAnsi="Arial" w:cs="Arial"/>
                <w:b/>
                <w:sz w:val="18"/>
                <w:lang w:val="fr-FR" w:eastAsia="zh-CN"/>
              </w:rPr>
              <w:t>CORESET duration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BD068B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en-GB"/>
              </w:rPr>
            </w:pPr>
            <w:proofErr w:type="spellStart"/>
            <w:r w:rsidRPr="00B97EFA">
              <w:rPr>
                <w:rFonts w:ascii="Arial" w:hAnsi="Arial" w:cs="Arial"/>
                <w:b/>
                <w:sz w:val="18"/>
                <w:lang w:val="fr-FR" w:eastAsia="fr-FR"/>
              </w:rPr>
              <w:t>Aggregation</w:t>
            </w:r>
            <w:proofErr w:type="spellEnd"/>
            <w:r w:rsidRPr="00B97EFA">
              <w:rPr>
                <w:rFonts w:ascii="Arial" w:hAnsi="Arial" w:cs="Arial"/>
                <w:b/>
                <w:sz w:val="18"/>
                <w:lang w:val="fr-FR" w:eastAsia="fr-FR"/>
              </w:rPr>
              <w:t xml:space="preserve"> </w:t>
            </w:r>
            <w:proofErr w:type="spellStart"/>
            <w:r w:rsidRPr="00B97EFA">
              <w:rPr>
                <w:rFonts w:ascii="Arial" w:hAnsi="Arial" w:cs="Arial"/>
                <w:b/>
                <w:sz w:val="18"/>
                <w:lang w:val="fr-FR" w:eastAsia="fr-FR"/>
              </w:rPr>
              <w:t>level</w:t>
            </w:r>
            <w:proofErr w:type="spellEnd"/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B0CF98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B97EFA">
              <w:rPr>
                <w:rFonts w:ascii="Arial" w:hAnsi="Arial" w:cs="Arial"/>
                <w:b/>
                <w:sz w:val="18"/>
                <w:lang w:val="fr-FR" w:eastAsia="fr-FR"/>
              </w:rPr>
              <w:t>Reference Channel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18F6E6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B97EFA">
              <w:rPr>
                <w:rFonts w:ascii="Arial" w:hAnsi="Arial" w:cs="Arial"/>
                <w:b/>
                <w:sz w:val="18"/>
                <w:lang w:val="fr-FR" w:eastAsia="fr-FR"/>
              </w:rPr>
              <w:t>Propagation Condition</w:t>
            </w:r>
          </w:p>
        </w:tc>
        <w:tc>
          <w:tcPr>
            <w:tcW w:w="9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C4B8FD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proofErr w:type="spellStart"/>
            <w:r w:rsidRPr="00B97EFA">
              <w:rPr>
                <w:rFonts w:ascii="Arial" w:hAnsi="Arial" w:cs="Arial"/>
                <w:b/>
                <w:sz w:val="18"/>
                <w:lang w:val="fr-FR" w:eastAsia="fr-FR"/>
              </w:rPr>
              <w:t>Antenna</w:t>
            </w:r>
            <w:proofErr w:type="spellEnd"/>
            <w:r w:rsidRPr="00B97EFA">
              <w:rPr>
                <w:rFonts w:ascii="Arial" w:hAnsi="Arial" w:cs="Arial"/>
                <w:b/>
                <w:sz w:val="18"/>
                <w:lang w:val="fr-FR" w:eastAsia="fr-FR"/>
              </w:rPr>
              <w:t xml:space="preserve"> configuration and </w:t>
            </w:r>
            <w:proofErr w:type="spellStart"/>
            <w:r w:rsidRPr="00B97EFA">
              <w:rPr>
                <w:rFonts w:ascii="Arial" w:hAnsi="Arial" w:cs="Arial"/>
                <w:b/>
                <w:sz w:val="18"/>
                <w:lang w:val="fr-FR" w:eastAsia="fr-FR"/>
              </w:rPr>
              <w:t>correlation</w:t>
            </w:r>
            <w:proofErr w:type="spellEnd"/>
            <w:r w:rsidRPr="00B97EFA">
              <w:rPr>
                <w:rFonts w:ascii="Arial" w:hAnsi="Arial" w:cs="Arial"/>
                <w:b/>
                <w:sz w:val="18"/>
                <w:lang w:val="fr-FR" w:eastAsia="fr-FR"/>
              </w:rPr>
              <w:t xml:space="preserve"> Matrix</w:t>
            </w:r>
          </w:p>
        </w:tc>
        <w:tc>
          <w:tcPr>
            <w:tcW w:w="1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F976CF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B97EFA">
              <w:rPr>
                <w:rFonts w:ascii="Arial" w:hAnsi="Arial" w:cs="Arial"/>
                <w:b/>
                <w:sz w:val="18"/>
                <w:lang w:val="fr-FR" w:eastAsia="fr-FR"/>
              </w:rPr>
              <w:t>Reference value</w:t>
            </w:r>
          </w:p>
        </w:tc>
      </w:tr>
      <w:tr w:rsidR="00B97EFA" w:rsidRPr="00B97EFA" w14:paraId="1B9DE0C5" w14:textId="77777777" w:rsidTr="00B97EFA">
        <w:trPr>
          <w:jc w:val="center"/>
        </w:trPr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72C187" w14:textId="77777777" w:rsidR="00B97EFA" w:rsidRPr="00B97EFA" w:rsidRDefault="00B97EFA" w:rsidP="00B97E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sz w:val="18"/>
                <w:lang w:eastAsia="en-GB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774AB0" w14:textId="77777777" w:rsidR="00B97EFA" w:rsidRPr="00B97EFA" w:rsidRDefault="00B97EFA" w:rsidP="00B97E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sz w:val="18"/>
                <w:lang w:eastAsia="en-GB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78F21E" w14:textId="77777777" w:rsidR="00B97EFA" w:rsidRPr="00B97EFA" w:rsidRDefault="00B97EFA" w:rsidP="00B97E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D3ADF" w14:textId="77777777" w:rsidR="00B97EFA" w:rsidRPr="00B97EFA" w:rsidRDefault="00B97EFA" w:rsidP="00B97E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F84BE9" w14:textId="77777777" w:rsidR="00B97EFA" w:rsidRPr="00B97EFA" w:rsidRDefault="00B97EFA" w:rsidP="00B97E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sz w:val="18"/>
                <w:lang w:eastAsia="en-GB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850DC0" w14:textId="77777777" w:rsidR="00B97EFA" w:rsidRPr="00B97EFA" w:rsidRDefault="00B97EFA" w:rsidP="00B97E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sz w:val="18"/>
                <w:lang w:eastAsia="en-GB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6D4BFF" w14:textId="77777777" w:rsidR="00B97EFA" w:rsidRPr="00B97EFA" w:rsidRDefault="00B97EFA" w:rsidP="00B97E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sz w:val="18"/>
                <w:lang w:eastAsia="en-GB"/>
              </w:rPr>
            </w:pPr>
          </w:p>
        </w:tc>
        <w:tc>
          <w:tcPr>
            <w:tcW w:w="9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098041" w14:textId="77777777" w:rsidR="00B97EFA" w:rsidRPr="00B97EFA" w:rsidRDefault="00B97EFA" w:rsidP="00B97E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sz w:val="18"/>
                <w:lang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A18F3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B97EFA">
              <w:rPr>
                <w:rFonts w:ascii="Arial" w:hAnsi="Arial" w:cs="Arial"/>
                <w:b/>
                <w:sz w:val="18"/>
                <w:lang w:val="fr-FR" w:eastAsia="fr-FR"/>
              </w:rPr>
              <w:t>Pm-</w:t>
            </w:r>
            <w:proofErr w:type="spellStart"/>
            <w:r w:rsidRPr="00B97EFA">
              <w:rPr>
                <w:rFonts w:ascii="Arial" w:hAnsi="Arial" w:cs="Arial"/>
                <w:b/>
                <w:sz w:val="18"/>
                <w:lang w:val="fr-FR" w:eastAsia="fr-FR"/>
              </w:rPr>
              <w:t>dsg</w:t>
            </w:r>
            <w:proofErr w:type="spellEnd"/>
            <w:r w:rsidRPr="00B97EFA">
              <w:rPr>
                <w:rFonts w:ascii="Arial" w:hAnsi="Arial" w:cs="Arial"/>
                <w:b/>
                <w:sz w:val="18"/>
                <w:lang w:val="fr-FR" w:eastAsia="fr-FR"/>
              </w:rPr>
              <w:t xml:space="preserve"> (%)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EC0C3B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B97EFA">
              <w:rPr>
                <w:rFonts w:ascii="Arial" w:hAnsi="Arial" w:cs="Arial"/>
                <w:b/>
                <w:sz w:val="18"/>
                <w:lang w:val="fr-FR" w:eastAsia="fr-FR"/>
              </w:rPr>
              <w:t>SNR (dB)</w:t>
            </w:r>
          </w:p>
        </w:tc>
      </w:tr>
      <w:tr w:rsidR="00B97EFA" w:rsidRPr="00B97EFA" w14:paraId="78D7EE73" w14:textId="77777777" w:rsidTr="00B97EFA">
        <w:trPr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494ED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97EFA">
              <w:rPr>
                <w:rFonts w:ascii="Arial" w:hAnsi="Arial" w:cs="Arial"/>
                <w:sz w:val="18"/>
                <w:lang w:val="fr-FR" w:eastAsia="fr-FR"/>
              </w:rPr>
              <w:t>1-1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1F3C9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97EFA">
              <w:rPr>
                <w:rFonts w:ascii="Arial" w:hAnsi="Arial" w:cs="Arial"/>
                <w:sz w:val="18"/>
                <w:lang w:val="fr-FR" w:eastAsia="fr-FR"/>
              </w:rPr>
              <w:t>10 MHz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21586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B97EFA">
              <w:rPr>
                <w:rFonts w:ascii="Arial" w:hAnsi="Arial" w:cs="Arial"/>
                <w:sz w:val="18"/>
                <w:lang w:val="fr-FR" w:eastAsia="zh-CN"/>
              </w:rPr>
              <w:t>24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095AA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B97EFA">
              <w:rPr>
                <w:rFonts w:ascii="Arial" w:hAnsi="Arial" w:cs="Arial"/>
                <w:sz w:val="18"/>
                <w:lang w:val="fr-FR" w:eastAsia="zh-CN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A6875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GB"/>
              </w:rPr>
            </w:pPr>
            <w:r w:rsidRPr="00B97EFA">
              <w:rPr>
                <w:rFonts w:ascii="Arial" w:hAnsi="Arial" w:cs="Arial"/>
                <w:sz w:val="18"/>
                <w:lang w:val="fr-FR" w:eastAsia="fr-FR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63834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proofErr w:type="gramStart"/>
            <w:r w:rsidRPr="00B97EFA">
              <w:rPr>
                <w:rFonts w:ascii="Arial" w:hAnsi="Arial" w:cs="Arial"/>
                <w:sz w:val="18"/>
                <w:lang w:val="fr-FR" w:eastAsia="fr-FR"/>
              </w:rPr>
              <w:t>R.PDCCH</w:t>
            </w:r>
            <w:proofErr w:type="gramEnd"/>
            <w:r w:rsidRPr="00B97EFA">
              <w:rPr>
                <w:rFonts w:ascii="Arial" w:hAnsi="Arial" w:cs="Arial"/>
                <w:sz w:val="18"/>
                <w:lang w:val="fr-FR" w:eastAsia="fr-FR"/>
              </w:rPr>
              <w:t>.1-2.1 FDD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70BB8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97EFA">
              <w:rPr>
                <w:rFonts w:ascii="Arial" w:hAnsi="Arial" w:cs="Arial"/>
                <w:sz w:val="18"/>
                <w:lang w:val="fr-FR" w:eastAsia="fr-FR"/>
              </w:rPr>
              <w:t>TDLA30-10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949BE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97EFA">
              <w:rPr>
                <w:rFonts w:ascii="Arial" w:hAnsi="Arial" w:cs="Arial"/>
                <w:sz w:val="18"/>
                <w:lang w:val="fr-FR" w:eastAsia="fr-FR"/>
              </w:rPr>
              <w:t>1x2 Low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EC4D4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97EFA">
              <w:rPr>
                <w:rFonts w:ascii="Arial" w:hAnsi="Arial" w:cs="Arial"/>
                <w:sz w:val="18"/>
                <w:lang w:val="fr-FR" w:eastAsia="fr-FR"/>
              </w:rPr>
              <w:t>1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1F744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97EFA">
              <w:rPr>
                <w:rFonts w:ascii="Arial" w:hAnsi="Arial" w:cs="Arial"/>
                <w:sz w:val="18"/>
                <w:lang w:val="fr-FR" w:eastAsia="fr-FR"/>
              </w:rPr>
              <w:t>9.0</w:t>
            </w:r>
          </w:p>
        </w:tc>
      </w:tr>
      <w:tr w:rsidR="00B97EFA" w:rsidRPr="00B97EFA" w14:paraId="16401627" w14:textId="77777777" w:rsidTr="00B97EFA">
        <w:trPr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3B0A2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B97EFA">
              <w:rPr>
                <w:rFonts w:ascii="Arial" w:hAnsi="Arial" w:cs="Arial"/>
                <w:sz w:val="18"/>
                <w:lang w:val="fr-FR" w:eastAsia="zh-CN"/>
              </w:rPr>
              <w:t>1-2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BFE42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B97EFA">
              <w:rPr>
                <w:rFonts w:ascii="Arial" w:hAnsi="Arial" w:cs="Arial"/>
                <w:sz w:val="18"/>
                <w:lang w:val="fr-FR" w:eastAsia="zh-CN"/>
              </w:rPr>
              <w:t>10 MHz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607CA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B97EFA">
              <w:rPr>
                <w:rFonts w:ascii="Arial" w:hAnsi="Arial" w:cs="Arial"/>
                <w:sz w:val="18"/>
                <w:lang w:val="fr-FR" w:eastAsia="zh-CN"/>
              </w:rPr>
              <w:t>24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593BF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B97EFA">
              <w:rPr>
                <w:rFonts w:ascii="Arial" w:hAnsi="Arial" w:cs="Arial"/>
                <w:sz w:val="18"/>
                <w:lang w:val="fr-FR" w:eastAsia="zh-CN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1C52D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B97EFA">
              <w:rPr>
                <w:rFonts w:ascii="Arial" w:hAnsi="Arial" w:cs="Arial"/>
                <w:sz w:val="18"/>
                <w:lang w:val="fr-FR" w:eastAsia="zh-CN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6316D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proofErr w:type="gramStart"/>
            <w:r w:rsidRPr="00B97EFA">
              <w:rPr>
                <w:rFonts w:ascii="Arial" w:hAnsi="Arial" w:cs="Arial"/>
                <w:sz w:val="18"/>
                <w:lang w:val="fr-FR" w:eastAsia="fr-FR"/>
              </w:rPr>
              <w:t>R.PDCCH</w:t>
            </w:r>
            <w:proofErr w:type="gramEnd"/>
            <w:r w:rsidRPr="00B97EFA">
              <w:rPr>
                <w:rFonts w:ascii="Arial" w:hAnsi="Arial" w:cs="Arial"/>
                <w:sz w:val="18"/>
                <w:lang w:val="fr-FR" w:eastAsia="fr-FR"/>
              </w:rPr>
              <w:t>.1-2.3 FDD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319E2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GB"/>
              </w:rPr>
            </w:pPr>
            <w:r w:rsidRPr="00B97EFA">
              <w:rPr>
                <w:rFonts w:ascii="Arial" w:hAnsi="Arial" w:cs="Arial"/>
                <w:sz w:val="18"/>
                <w:lang w:val="fr-FR" w:eastAsia="fr-FR"/>
              </w:rPr>
              <w:t>TDLC300-100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4D389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B97EFA">
              <w:rPr>
                <w:rFonts w:ascii="Arial" w:hAnsi="Arial" w:cs="Arial"/>
                <w:sz w:val="18"/>
                <w:lang w:val="fr-FR" w:eastAsia="zh-CN"/>
              </w:rPr>
              <w:t>1x2 Low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3FFD8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B97EFA">
              <w:rPr>
                <w:rFonts w:ascii="Arial" w:hAnsi="Arial" w:cs="Arial"/>
                <w:sz w:val="18"/>
                <w:lang w:val="fr-FR" w:eastAsia="zh-CN"/>
              </w:rPr>
              <w:t>1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AC97A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B97EFA">
              <w:rPr>
                <w:rFonts w:ascii="Arial" w:hAnsi="Arial" w:cs="Arial"/>
                <w:sz w:val="18"/>
                <w:lang w:val="fr-FR" w:eastAsia="fr-FR"/>
              </w:rPr>
              <w:t>9.1</w:t>
            </w:r>
          </w:p>
        </w:tc>
      </w:tr>
      <w:tr w:rsidR="00B97EFA" w:rsidRPr="00B97EFA" w14:paraId="2F401C42" w14:textId="77777777" w:rsidTr="00B97EFA">
        <w:trPr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E9EED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B97EFA">
              <w:rPr>
                <w:rFonts w:ascii="Arial" w:hAnsi="Arial" w:cs="Arial"/>
                <w:sz w:val="18"/>
                <w:lang w:val="fr-FR" w:eastAsia="zh-CN"/>
              </w:rPr>
              <w:t>1-3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3ABE2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B97EFA">
              <w:rPr>
                <w:rFonts w:ascii="Arial" w:hAnsi="Arial" w:cs="Arial"/>
                <w:sz w:val="18"/>
                <w:lang w:val="fr-FR" w:eastAsia="zh-CN"/>
              </w:rPr>
              <w:t>10 MHz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5E960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B97EFA">
              <w:rPr>
                <w:rFonts w:ascii="Arial" w:hAnsi="Arial" w:cs="Arial"/>
                <w:sz w:val="18"/>
                <w:lang w:val="fr-FR" w:eastAsia="zh-CN"/>
              </w:rPr>
              <w:t>48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6CD69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B97EFA">
              <w:rPr>
                <w:rFonts w:ascii="Arial" w:hAnsi="Arial" w:cs="Arial"/>
                <w:sz w:val="18"/>
                <w:lang w:val="fr-FR" w:eastAsia="zh-CN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2FE33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B97EFA">
              <w:rPr>
                <w:rFonts w:ascii="Arial" w:hAnsi="Arial" w:cs="Arial"/>
                <w:sz w:val="18"/>
                <w:lang w:val="fr-FR" w:eastAsia="zh-CN"/>
              </w:rPr>
              <w:t>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EC830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proofErr w:type="gramStart"/>
            <w:r w:rsidRPr="00B97EFA">
              <w:rPr>
                <w:rFonts w:ascii="Arial" w:hAnsi="Arial" w:cs="Arial"/>
                <w:sz w:val="18"/>
                <w:lang w:val="fr-FR" w:eastAsia="fr-FR"/>
              </w:rPr>
              <w:t>R.PDCCH</w:t>
            </w:r>
            <w:proofErr w:type="gramEnd"/>
            <w:r w:rsidRPr="00B97EFA">
              <w:rPr>
                <w:rFonts w:ascii="Arial" w:hAnsi="Arial" w:cs="Arial"/>
                <w:sz w:val="18"/>
                <w:lang w:val="fr-FR" w:eastAsia="fr-FR"/>
              </w:rPr>
              <w:t>.1-2.4 FDD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2B53A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GB"/>
              </w:rPr>
            </w:pPr>
            <w:r w:rsidRPr="00B97EFA">
              <w:rPr>
                <w:rFonts w:ascii="Arial" w:hAnsi="Arial" w:cs="Arial"/>
                <w:sz w:val="18"/>
                <w:lang w:val="fr-FR" w:eastAsia="fr-FR"/>
              </w:rPr>
              <w:t>TDLA30-10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F391B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B97EFA">
              <w:rPr>
                <w:rFonts w:ascii="Arial" w:hAnsi="Arial" w:cs="Arial"/>
                <w:sz w:val="18"/>
                <w:lang w:val="fr-FR" w:eastAsia="zh-CN"/>
              </w:rPr>
              <w:t>1x2 Low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E7BC8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B97EFA">
              <w:rPr>
                <w:rFonts w:ascii="Arial" w:hAnsi="Arial" w:cs="Arial"/>
                <w:sz w:val="18"/>
                <w:lang w:val="fr-FR" w:eastAsia="zh-CN"/>
              </w:rPr>
              <w:t>1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F5943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B97EFA">
              <w:rPr>
                <w:rFonts w:ascii="Arial" w:hAnsi="Arial" w:cs="Arial"/>
                <w:sz w:val="18"/>
                <w:lang w:val="fr-FR" w:eastAsia="zh-CN"/>
              </w:rPr>
              <w:t>6.4</w:t>
            </w:r>
          </w:p>
        </w:tc>
      </w:tr>
      <w:tr w:rsidR="00B97EFA" w:rsidRPr="00B97EFA" w14:paraId="24558489" w14:textId="77777777" w:rsidTr="00B97EFA">
        <w:trPr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8DD4D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B97EFA">
              <w:rPr>
                <w:rFonts w:ascii="Arial" w:hAnsi="Arial" w:cs="Arial"/>
                <w:sz w:val="18"/>
                <w:lang w:val="fr-FR" w:eastAsia="zh-CN"/>
              </w:rPr>
              <w:t>1-4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EBE32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B97EFA">
              <w:rPr>
                <w:rFonts w:ascii="Arial" w:hAnsi="Arial" w:cs="Arial"/>
                <w:sz w:val="18"/>
                <w:lang w:val="fr-FR" w:eastAsia="zh-CN"/>
              </w:rPr>
              <w:t>10 MHz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35B3B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B97EFA">
              <w:rPr>
                <w:rFonts w:ascii="Arial" w:hAnsi="Arial" w:cs="Arial"/>
                <w:sz w:val="18"/>
                <w:lang w:val="fr-FR" w:eastAsia="zh-CN"/>
              </w:rPr>
              <w:t>48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FC2D3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B97EFA">
              <w:rPr>
                <w:rFonts w:ascii="Arial" w:hAnsi="Arial" w:cs="Arial"/>
                <w:sz w:val="18"/>
                <w:lang w:val="fr-FR" w:eastAsia="zh-C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1CAB5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B97EFA">
              <w:rPr>
                <w:rFonts w:ascii="Arial" w:hAnsi="Arial" w:cs="Arial"/>
                <w:sz w:val="18"/>
                <w:lang w:val="fr-FR" w:eastAsia="zh-CN"/>
              </w:rPr>
              <w:t>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A421E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proofErr w:type="gramStart"/>
            <w:r w:rsidRPr="00B97EFA">
              <w:rPr>
                <w:rFonts w:ascii="Arial" w:hAnsi="Arial" w:cs="Arial"/>
                <w:sz w:val="18"/>
                <w:lang w:val="fr-FR" w:eastAsia="fr-FR"/>
              </w:rPr>
              <w:t>R.PDCCH</w:t>
            </w:r>
            <w:proofErr w:type="gramEnd"/>
            <w:r w:rsidRPr="00B97EFA">
              <w:rPr>
                <w:rFonts w:ascii="Arial" w:hAnsi="Arial" w:cs="Arial"/>
                <w:sz w:val="18"/>
                <w:lang w:val="fr-FR" w:eastAsia="fr-FR"/>
              </w:rPr>
              <w:t xml:space="preserve">.1-1.1 FDD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753DC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GB"/>
              </w:rPr>
            </w:pPr>
            <w:r w:rsidRPr="00B97EFA">
              <w:rPr>
                <w:rFonts w:ascii="Arial" w:hAnsi="Arial" w:cs="Arial"/>
                <w:sz w:val="18"/>
                <w:lang w:val="fr-FR" w:eastAsia="fr-FR"/>
              </w:rPr>
              <w:t>TDLA30-10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90C65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B97EFA">
              <w:rPr>
                <w:rFonts w:ascii="Arial" w:hAnsi="Arial" w:cs="Arial"/>
                <w:sz w:val="18"/>
                <w:lang w:val="fr-FR" w:eastAsia="zh-CN"/>
              </w:rPr>
              <w:t>1x2 Low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D40A0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B97EFA">
              <w:rPr>
                <w:rFonts w:ascii="Arial" w:hAnsi="Arial" w:cs="Arial"/>
                <w:sz w:val="18"/>
                <w:lang w:val="fr-FR" w:eastAsia="zh-CN"/>
              </w:rPr>
              <w:t>1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53455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B97EFA">
              <w:rPr>
                <w:rFonts w:ascii="Arial" w:hAnsi="Arial" w:cs="Arial"/>
                <w:sz w:val="18"/>
                <w:lang w:val="fr-FR" w:eastAsia="zh-CN"/>
              </w:rPr>
              <w:t>5.3</w:t>
            </w:r>
          </w:p>
        </w:tc>
      </w:tr>
      <w:tr w:rsidR="00B97EFA" w:rsidRPr="00B97EFA" w14:paraId="454745D7" w14:textId="77777777" w:rsidTr="00B97EFA">
        <w:trPr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A45B8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B97EFA">
              <w:rPr>
                <w:rFonts w:ascii="Arial" w:hAnsi="Arial" w:cs="Arial"/>
                <w:sz w:val="18"/>
                <w:lang w:val="fr-FR" w:eastAsia="zh-CN"/>
              </w:rPr>
              <w:t>1-5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1AEC4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B97EFA">
              <w:rPr>
                <w:rFonts w:ascii="Arial" w:hAnsi="Arial" w:cs="Arial"/>
                <w:sz w:val="18"/>
                <w:lang w:val="fr-FR" w:eastAsia="zh-CN"/>
              </w:rPr>
              <w:t>10MHz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FA3FB0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B97EFA">
              <w:rPr>
                <w:rFonts w:ascii="Arial" w:hAnsi="Arial" w:cs="Arial"/>
                <w:sz w:val="18"/>
                <w:lang w:val="fr-FR" w:eastAsia="zh-CN"/>
              </w:rPr>
              <w:t>48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A1C68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B97EFA">
              <w:rPr>
                <w:rFonts w:ascii="Arial" w:hAnsi="Arial" w:cs="Arial"/>
                <w:sz w:val="18"/>
                <w:lang w:val="fr-FR" w:eastAsia="zh-CN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0709C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B97EFA">
              <w:rPr>
                <w:rFonts w:ascii="Arial" w:hAnsi="Arial" w:cs="Arial"/>
                <w:sz w:val="18"/>
                <w:lang w:val="fr-FR" w:eastAsia="zh-CN"/>
              </w:rPr>
              <w:t>16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CFEAB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GB"/>
              </w:rPr>
            </w:pPr>
            <w:proofErr w:type="gramStart"/>
            <w:r w:rsidRPr="00B97EFA">
              <w:rPr>
                <w:rFonts w:ascii="Arial" w:hAnsi="Arial" w:cs="Arial"/>
                <w:sz w:val="18"/>
                <w:lang w:val="fr-FR" w:eastAsia="fr-FR"/>
              </w:rPr>
              <w:t>R.PDCCH</w:t>
            </w:r>
            <w:proofErr w:type="gramEnd"/>
            <w:r w:rsidRPr="00B97EFA">
              <w:rPr>
                <w:rFonts w:ascii="Arial" w:hAnsi="Arial" w:cs="Arial"/>
                <w:sz w:val="18"/>
                <w:lang w:val="fr-FR" w:eastAsia="fr-FR"/>
              </w:rPr>
              <w:t>.1-2.6 FDD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2B278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97EFA">
              <w:rPr>
                <w:rFonts w:ascii="Arial" w:hAnsi="Arial" w:cs="Arial"/>
                <w:sz w:val="18"/>
                <w:lang w:val="fr-FR" w:eastAsia="fr-FR"/>
              </w:rPr>
              <w:t>TDLA30-10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5A951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B97EFA">
              <w:rPr>
                <w:rFonts w:ascii="Arial" w:hAnsi="Arial" w:cs="Arial"/>
                <w:sz w:val="18"/>
                <w:lang w:val="fr-FR" w:eastAsia="zh-CN"/>
              </w:rPr>
              <w:t>1x2 Low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D6EDA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B97EFA">
              <w:rPr>
                <w:rFonts w:ascii="Arial" w:hAnsi="Arial" w:cs="Arial"/>
                <w:sz w:val="18"/>
                <w:lang w:val="fr-FR" w:eastAsia="zh-CN"/>
              </w:rPr>
              <w:t>1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286B9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B97EFA">
              <w:rPr>
                <w:rFonts w:ascii="Arial" w:hAnsi="Arial" w:cs="Arial"/>
                <w:sz w:val="18"/>
                <w:lang w:val="fr-FR" w:eastAsia="fr-FR"/>
              </w:rPr>
              <w:t>-1.2</w:t>
            </w:r>
          </w:p>
        </w:tc>
      </w:tr>
    </w:tbl>
    <w:p w14:paraId="74B31FFF" w14:textId="77777777" w:rsidR="00410647" w:rsidRDefault="00410647" w:rsidP="00410647"/>
    <w:p w14:paraId="3267D497" w14:textId="77777777" w:rsidR="00410647" w:rsidRPr="00DE007D" w:rsidRDefault="00410647" w:rsidP="00410647">
      <w:pPr>
        <w:pStyle w:val="Heading2"/>
        <w:rPr>
          <w:rFonts w:cs="Arial"/>
          <w:szCs w:val="32"/>
        </w:rPr>
      </w:pPr>
      <w:r w:rsidRPr="00DE007D">
        <w:rPr>
          <w:rFonts w:cs="Arial"/>
          <w:color w:val="FF0000"/>
          <w:szCs w:val="32"/>
        </w:rPr>
        <w:t>&lt;&lt;&lt; Skip unchanged sections &gt;&gt;&gt;</w:t>
      </w:r>
    </w:p>
    <w:p w14:paraId="6F542BD6" w14:textId="77777777" w:rsidR="00B97EFA" w:rsidRPr="00B97EFA" w:rsidRDefault="00B97EFA" w:rsidP="00B97EFA">
      <w:pPr>
        <w:keepNext/>
        <w:keepLines/>
        <w:spacing w:before="120"/>
        <w:ind w:left="1701" w:hanging="1701"/>
        <w:textAlignment w:val="auto"/>
        <w:outlineLvl w:val="4"/>
        <w:rPr>
          <w:rFonts w:ascii="Arial" w:hAnsi="Arial" w:cs="Arial"/>
          <w:sz w:val="22"/>
          <w:szCs w:val="22"/>
          <w:lang w:eastAsia="en-GB"/>
        </w:rPr>
      </w:pPr>
      <w:bookmarkStart w:id="68" w:name="_Toc27479466"/>
      <w:bookmarkStart w:id="69" w:name="_Toc36058653"/>
      <w:bookmarkStart w:id="70" w:name="_Toc44067576"/>
      <w:bookmarkStart w:id="71" w:name="_Toc52716502"/>
      <w:bookmarkStart w:id="72" w:name="_Toc58239147"/>
      <w:bookmarkStart w:id="73" w:name="_Toc68246729"/>
      <w:bookmarkStart w:id="74" w:name="_Toc75790042"/>
      <w:bookmarkStart w:id="75" w:name="_Toc84264730"/>
      <w:bookmarkStart w:id="76" w:name="_Toc90560872"/>
      <w:r w:rsidRPr="00B97EFA">
        <w:rPr>
          <w:rFonts w:ascii="Arial" w:hAnsi="Arial" w:cs="Arial"/>
          <w:sz w:val="22"/>
          <w:szCs w:val="22"/>
          <w:lang w:eastAsia="en-GB"/>
        </w:rPr>
        <w:t>5.3.2.1.2</w:t>
      </w:r>
      <w:r w:rsidRPr="00B97EFA">
        <w:rPr>
          <w:rFonts w:ascii="Arial" w:hAnsi="Arial" w:cs="Arial"/>
          <w:sz w:val="22"/>
          <w:szCs w:val="22"/>
          <w:lang w:eastAsia="en-GB"/>
        </w:rPr>
        <w:tab/>
        <w:t>2Rx FDD FR1 PDCCH 2 Tx antenna performance for both SA and NSA</w:t>
      </w:r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</w:p>
    <w:p w14:paraId="0B229633" w14:textId="77777777" w:rsidR="00B97EFA" w:rsidRPr="00B97EFA" w:rsidRDefault="00B97EFA" w:rsidP="00B97EFA">
      <w:pPr>
        <w:keepNext/>
        <w:keepLines/>
        <w:spacing w:before="120"/>
        <w:ind w:left="1985" w:hanging="1985"/>
        <w:textAlignment w:val="auto"/>
        <w:rPr>
          <w:rFonts w:ascii="Arial" w:hAnsi="Arial"/>
          <w:lang w:val="fr-FR" w:eastAsia="fr-FR"/>
        </w:rPr>
      </w:pPr>
      <w:r w:rsidRPr="00B97EFA">
        <w:rPr>
          <w:rFonts w:ascii="Arial" w:hAnsi="Arial" w:cs="Arial"/>
          <w:lang w:val="fr-FR" w:eastAsia="fr-FR"/>
        </w:rPr>
        <w:t>5.3.2.1.2.1</w:t>
      </w:r>
      <w:r w:rsidRPr="00B97EFA">
        <w:rPr>
          <w:rFonts w:ascii="Arial" w:hAnsi="Arial" w:cs="Arial"/>
          <w:lang w:val="fr-FR" w:eastAsia="fr-FR"/>
        </w:rPr>
        <w:tab/>
        <w:t xml:space="preserve">Test </w:t>
      </w:r>
      <w:proofErr w:type="spellStart"/>
      <w:r w:rsidRPr="00B97EFA">
        <w:rPr>
          <w:rFonts w:ascii="Arial" w:hAnsi="Arial" w:cs="Arial"/>
          <w:lang w:val="fr-FR" w:eastAsia="fr-FR"/>
        </w:rPr>
        <w:t>Purpose</w:t>
      </w:r>
      <w:proofErr w:type="spellEnd"/>
    </w:p>
    <w:p w14:paraId="48E8D3E8" w14:textId="77777777" w:rsidR="00B97EFA" w:rsidRPr="00B97EFA" w:rsidRDefault="00B97EFA" w:rsidP="00B97EFA">
      <w:pPr>
        <w:textAlignment w:val="auto"/>
        <w:rPr>
          <w:lang w:eastAsia="en-GB"/>
        </w:rPr>
      </w:pPr>
      <w:r w:rsidRPr="00B97EFA">
        <w:rPr>
          <w:lang w:eastAsia="en-GB"/>
        </w:rPr>
        <w:t xml:space="preserve">This test verifies the demodulation performance of PDCCH under 2 receive antenna conditions and with a given </w:t>
      </w:r>
      <w:smartTag w:uri="urn:schemas-microsoft-com:office:smarttags" w:element="stockticker">
        <w:r w:rsidRPr="00B97EFA">
          <w:rPr>
            <w:lang w:eastAsia="en-GB"/>
          </w:rPr>
          <w:t>SNR</w:t>
        </w:r>
      </w:smartTag>
      <w:r w:rsidRPr="00B97EFA">
        <w:rPr>
          <w:lang w:eastAsia="en-GB"/>
        </w:rPr>
        <w:t xml:space="preserve"> for which the average probability of miss-detection of the Downlink Scheduling Grant (Pm-</w:t>
      </w:r>
      <w:proofErr w:type="spellStart"/>
      <w:r w:rsidRPr="00B97EFA">
        <w:rPr>
          <w:lang w:eastAsia="en-GB"/>
        </w:rPr>
        <w:t>dsg</w:t>
      </w:r>
      <w:proofErr w:type="spellEnd"/>
      <w:r w:rsidRPr="00B97EFA">
        <w:rPr>
          <w:lang w:eastAsia="en-GB"/>
        </w:rPr>
        <w:t>), shall be below the specified value in Table 5.3.2.1.2.3-1. The downlink physical setup is in accordance with Annex C.2.1.</w:t>
      </w:r>
    </w:p>
    <w:p w14:paraId="271639A8" w14:textId="77777777" w:rsidR="00B97EFA" w:rsidRPr="00B97EFA" w:rsidRDefault="00B97EFA" w:rsidP="00B97EFA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fr-FR"/>
        </w:rPr>
      </w:pPr>
      <w:r w:rsidRPr="00B97EFA">
        <w:rPr>
          <w:rFonts w:ascii="Arial" w:hAnsi="Arial" w:cs="Arial"/>
          <w:lang w:val="fr-FR" w:eastAsia="fr-FR"/>
        </w:rPr>
        <w:t>5.3.2.1.2.2</w:t>
      </w:r>
      <w:r w:rsidRPr="00B97EFA">
        <w:rPr>
          <w:rFonts w:ascii="Arial" w:hAnsi="Arial" w:cs="Arial"/>
          <w:lang w:val="fr-FR" w:eastAsia="fr-FR"/>
        </w:rPr>
        <w:tab/>
        <w:t xml:space="preserve">Test </w:t>
      </w:r>
      <w:proofErr w:type="spellStart"/>
      <w:r w:rsidRPr="00B97EFA">
        <w:rPr>
          <w:rFonts w:ascii="Arial" w:hAnsi="Arial" w:cs="Arial"/>
          <w:lang w:val="fr-FR" w:eastAsia="fr-FR"/>
        </w:rPr>
        <w:t>applicability</w:t>
      </w:r>
      <w:proofErr w:type="spellEnd"/>
    </w:p>
    <w:p w14:paraId="1AAEBBB9" w14:textId="77777777" w:rsidR="00B97EFA" w:rsidRPr="00B97EFA" w:rsidRDefault="00B97EFA" w:rsidP="00B97EFA">
      <w:pPr>
        <w:textAlignment w:val="auto"/>
        <w:rPr>
          <w:lang w:eastAsia="en-GB"/>
        </w:rPr>
      </w:pPr>
      <w:r w:rsidRPr="00B97EFA">
        <w:rPr>
          <w:lang w:eastAsia="en-GB"/>
        </w:rPr>
        <w:t>This test applies to all types of NR UE release 15 and forward.</w:t>
      </w:r>
    </w:p>
    <w:p w14:paraId="3C646BF1" w14:textId="77777777" w:rsidR="00B97EFA" w:rsidRPr="00B97EFA" w:rsidRDefault="00B97EFA" w:rsidP="00B97EFA">
      <w:pPr>
        <w:textAlignment w:val="auto"/>
        <w:rPr>
          <w:lang w:eastAsia="en-GB"/>
        </w:rPr>
      </w:pPr>
      <w:r w:rsidRPr="00B97EFA">
        <w:rPr>
          <w:lang w:eastAsia="en-GB"/>
        </w:rPr>
        <w:t>This test also applies to all types of EUTRA UE release 15 and forward supporting EN-DC.</w:t>
      </w:r>
    </w:p>
    <w:p w14:paraId="738DDE2E" w14:textId="77777777" w:rsidR="00B97EFA" w:rsidRPr="00B97EFA" w:rsidRDefault="00B97EFA" w:rsidP="00B97EFA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fr-FR"/>
        </w:rPr>
      </w:pPr>
      <w:r w:rsidRPr="00B97EFA">
        <w:rPr>
          <w:rFonts w:ascii="Arial" w:hAnsi="Arial" w:cs="Arial"/>
          <w:lang w:val="fr-FR" w:eastAsia="fr-FR"/>
        </w:rPr>
        <w:t>5.3.2.1.2.3</w:t>
      </w:r>
      <w:r w:rsidRPr="00B97EFA">
        <w:rPr>
          <w:rFonts w:ascii="Arial" w:hAnsi="Arial" w:cs="Arial"/>
          <w:lang w:val="fr-FR" w:eastAsia="fr-FR"/>
        </w:rPr>
        <w:tab/>
        <w:t xml:space="preserve">Minimum </w:t>
      </w:r>
      <w:proofErr w:type="spellStart"/>
      <w:r w:rsidRPr="00B97EFA">
        <w:rPr>
          <w:rFonts w:ascii="Arial" w:hAnsi="Arial" w:cs="Arial"/>
          <w:lang w:val="fr-FR" w:eastAsia="fr-FR"/>
        </w:rPr>
        <w:t>conformance</w:t>
      </w:r>
      <w:proofErr w:type="spellEnd"/>
      <w:r w:rsidRPr="00B97EFA">
        <w:rPr>
          <w:rFonts w:ascii="Arial" w:hAnsi="Arial" w:cs="Arial"/>
          <w:lang w:val="fr-FR" w:eastAsia="fr-FR"/>
        </w:rPr>
        <w:t xml:space="preserve"> </w:t>
      </w:r>
      <w:proofErr w:type="spellStart"/>
      <w:r w:rsidRPr="00B97EFA">
        <w:rPr>
          <w:rFonts w:ascii="Arial" w:hAnsi="Arial" w:cs="Arial"/>
          <w:lang w:val="fr-FR" w:eastAsia="fr-FR"/>
        </w:rPr>
        <w:t>requirements</w:t>
      </w:r>
      <w:proofErr w:type="spellEnd"/>
      <w:r w:rsidRPr="00B97EFA">
        <w:rPr>
          <w:rFonts w:ascii="Arial" w:hAnsi="Arial" w:cs="Arial"/>
          <w:lang w:val="fr-FR" w:eastAsia="fr-FR"/>
        </w:rPr>
        <w:t xml:space="preserve"> </w:t>
      </w:r>
    </w:p>
    <w:p w14:paraId="24917E8D" w14:textId="77777777" w:rsidR="00B97EFA" w:rsidRPr="00B97EFA" w:rsidRDefault="00B97EFA" w:rsidP="00B97EFA">
      <w:pPr>
        <w:textAlignment w:val="auto"/>
        <w:rPr>
          <w:lang w:eastAsia="en-GB"/>
        </w:rPr>
      </w:pPr>
      <w:r w:rsidRPr="00B97EFA">
        <w:rPr>
          <w:lang w:eastAsia="en-GB"/>
        </w:rPr>
        <w:t xml:space="preserve">For the parameters specified in Table </w:t>
      </w:r>
      <w:r w:rsidRPr="00B97EFA">
        <w:rPr>
          <w:lang w:eastAsia="zh-CN"/>
        </w:rPr>
        <w:t>5.3.2.1</w:t>
      </w:r>
      <w:r w:rsidRPr="00B97EFA">
        <w:rPr>
          <w:lang w:eastAsia="en-GB"/>
        </w:rPr>
        <w:t>-1, the average probability of a missed downlink scheduling grant (Pm-</w:t>
      </w:r>
      <w:proofErr w:type="spellStart"/>
      <w:r w:rsidRPr="00B97EFA">
        <w:rPr>
          <w:lang w:eastAsia="en-GB"/>
        </w:rPr>
        <w:t>dsg</w:t>
      </w:r>
      <w:proofErr w:type="spellEnd"/>
      <w:r w:rsidRPr="00B97EFA">
        <w:rPr>
          <w:lang w:eastAsia="en-GB"/>
        </w:rPr>
        <w:t>) shall be below the specified value in Table 5.3.2.1.2.3-1. The downlink physical setup is in accordance with Annex C.2.1.</w:t>
      </w:r>
    </w:p>
    <w:p w14:paraId="7CB0BA2A" w14:textId="77777777" w:rsidR="00B97EFA" w:rsidRPr="00B97EFA" w:rsidRDefault="00B97EFA" w:rsidP="00B97EFA">
      <w:pPr>
        <w:keepNext/>
        <w:keepLines/>
        <w:spacing w:before="60"/>
        <w:jc w:val="center"/>
        <w:textAlignment w:val="auto"/>
        <w:rPr>
          <w:rFonts w:ascii="Arial" w:hAnsi="Arial" w:cs="Arial"/>
          <w:b/>
          <w:lang w:val="fr-FR" w:eastAsia="fr-FR"/>
        </w:rPr>
      </w:pPr>
      <w:r w:rsidRPr="00B97EFA">
        <w:rPr>
          <w:rFonts w:ascii="Arial" w:hAnsi="Arial" w:cs="Arial"/>
          <w:b/>
          <w:lang w:val="fr-FR" w:eastAsia="fr-FR"/>
        </w:rPr>
        <w:t>Table 5.3.2.1.2.3-</w:t>
      </w:r>
      <w:proofErr w:type="gramStart"/>
      <w:r w:rsidRPr="00B97EFA">
        <w:rPr>
          <w:rFonts w:ascii="Arial" w:hAnsi="Arial" w:cs="Arial"/>
          <w:b/>
          <w:lang w:val="fr-FR" w:eastAsia="fr-FR"/>
        </w:rPr>
        <w:t>1:</w:t>
      </w:r>
      <w:proofErr w:type="gramEnd"/>
      <w:r w:rsidRPr="00B97EFA">
        <w:rPr>
          <w:rFonts w:ascii="Arial" w:hAnsi="Arial" w:cs="Arial"/>
          <w:b/>
          <w:lang w:val="fr-FR" w:eastAsia="fr-FR"/>
        </w:rPr>
        <w:t xml:space="preserve"> Minimum performance for 2 </w:t>
      </w:r>
      <w:proofErr w:type="spellStart"/>
      <w:r w:rsidRPr="00B97EFA">
        <w:rPr>
          <w:rFonts w:ascii="Arial" w:hAnsi="Arial" w:cs="Arial"/>
          <w:b/>
          <w:lang w:val="fr-FR" w:eastAsia="fr-FR"/>
        </w:rPr>
        <w:t>Tx</w:t>
      </w:r>
      <w:proofErr w:type="spellEnd"/>
      <w:r w:rsidRPr="00B97EFA">
        <w:rPr>
          <w:rFonts w:ascii="Arial" w:hAnsi="Arial" w:cs="Arial"/>
          <w:b/>
          <w:lang w:val="fr-FR" w:eastAsia="fr-FR"/>
        </w:rPr>
        <w:t xml:space="preserve"> PDCCH </w:t>
      </w:r>
      <w:proofErr w:type="spellStart"/>
      <w:r w:rsidRPr="00B97EFA">
        <w:rPr>
          <w:rFonts w:ascii="Arial" w:hAnsi="Arial" w:cs="Arial"/>
          <w:b/>
          <w:lang w:val="fr-FR" w:eastAsia="fr-FR"/>
        </w:rPr>
        <w:t>with</w:t>
      </w:r>
      <w:proofErr w:type="spellEnd"/>
      <w:r w:rsidRPr="00B97EFA">
        <w:rPr>
          <w:rFonts w:ascii="Arial" w:hAnsi="Arial" w:cs="Arial"/>
          <w:b/>
          <w:lang w:val="fr-FR" w:eastAsia="fr-FR"/>
        </w:rPr>
        <w:t xml:space="preserve"> 15</w:t>
      </w:r>
      <w:r w:rsidRPr="00B97EFA">
        <w:rPr>
          <w:rFonts w:ascii="Arial" w:hAnsi="Arial" w:cs="Arial"/>
          <w:b/>
          <w:lang w:val="fr-FR" w:eastAsia="zh-CN"/>
        </w:rPr>
        <w:t xml:space="preserve"> </w:t>
      </w:r>
      <w:r w:rsidRPr="00B97EFA">
        <w:rPr>
          <w:rFonts w:ascii="Arial" w:hAnsi="Arial" w:cs="Arial"/>
          <w:b/>
          <w:lang w:val="fr-FR" w:eastAsia="fr-FR"/>
        </w:rPr>
        <w:t>kHz SCS</w:t>
      </w:r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850"/>
        <w:gridCol w:w="850"/>
        <w:gridCol w:w="850"/>
        <w:gridCol w:w="914"/>
        <w:gridCol w:w="1138"/>
        <w:gridCol w:w="1134"/>
        <w:gridCol w:w="1276"/>
        <w:gridCol w:w="1130"/>
        <w:gridCol w:w="992"/>
        <w:gridCol w:w="721"/>
      </w:tblGrid>
      <w:tr w:rsidR="00B97EFA" w:rsidRPr="00B97EFA" w14:paraId="6A53F9BC" w14:textId="77777777" w:rsidTr="00B97EFA">
        <w:trPr>
          <w:jc w:val="center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E2E062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B97EFA">
              <w:rPr>
                <w:rFonts w:ascii="Arial" w:hAnsi="Arial" w:cs="Arial"/>
                <w:b/>
                <w:sz w:val="18"/>
                <w:lang w:val="fr-FR" w:eastAsia="fr-FR"/>
              </w:rPr>
              <w:t xml:space="preserve">Test </w:t>
            </w:r>
            <w:proofErr w:type="spellStart"/>
            <w:r w:rsidRPr="00B97EFA">
              <w:rPr>
                <w:rFonts w:ascii="Arial" w:hAnsi="Arial" w:cs="Arial"/>
                <w:b/>
                <w:sz w:val="18"/>
                <w:lang w:val="fr-FR" w:eastAsia="fr-FR"/>
              </w:rPr>
              <w:t>number</w:t>
            </w:r>
            <w:proofErr w:type="spellEnd"/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C6E4A4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proofErr w:type="spellStart"/>
            <w:r w:rsidRPr="00B97EFA">
              <w:rPr>
                <w:rFonts w:ascii="Arial" w:hAnsi="Arial" w:cs="Arial"/>
                <w:b/>
                <w:sz w:val="18"/>
                <w:lang w:val="fr-FR" w:eastAsia="fr-FR"/>
              </w:rPr>
              <w:t>Bandwidth</w:t>
            </w:r>
            <w:proofErr w:type="spellEnd"/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3E6E01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zh-CN"/>
              </w:rPr>
            </w:pPr>
            <w:r w:rsidRPr="00B97EFA">
              <w:rPr>
                <w:rFonts w:ascii="Arial" w:hAnsi="Arial" w:cs="Arial"/>
                <w:b/>
                <w:sz w:val="18"/>
                <w:lang w:val="fr-FR" w:eastAsia="zh-CN"/>
              </w:rPr>
              <w:t>CORESET RB</w:t>
            </w:r>
          </w:p>
        </w:tc>
        <w:tc>
          <w:tcPr>
            <w:tcW w:w="9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0ECABF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zh-CN"/>
              </w:rPr>
            </w:pPr>
            <w:r w:rsidRPr="00B97EFA">
              <w:rPr>
                <w:rFonts w:ascii="Arial" w:hAnsi="Arial" w:cs="Arial"/>
                <w:b/>
                <w:sz w:val="18"/>
                <w:lang w:val="fr-FR" w:eastAsia="zh-CN"/>
              </w:rPr>
              <w:t>CORESET duration</w:t>
            </w: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84C592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en-GB"/>
              </w:rPr>
            </w:pPr>
            <w:proofErr w:type="spellStart"/>
            <w:r w:rsidRPr="00B97EFA">
              <w:rPr>
                <w:rFonts w:ascii="Arial" w:hAnsi="Arial" w:cs="Arial"/>
                <w:b/>
                <w:sz w:val="18"/>
                <w:lang w:val="fr-FR" w:eastAsia="fr-FR"/>
              </w:rPr>
              <w:t>Aggregation</w:t>
            </w:r>
            <w:proofErr w:type="spellEnd"/>
            <w:r w:rsidRPr="00B97EFA">
              <w:rPr>
                <w:rFonts w:ascii="Arial" w:hAnsi="Arial" w:cs="Arial"/>
                <w:b/>
                <w:sz w:val="18"/>
                <w:lang w:val="fr-FR" w:eastAsia="fr-FR"/>
              </w:rPr>
              <w:t xml:space="preserve"> </w:t>
            </w:r>
            <w:proofErr w:type="spellStart"/>
            <w:r w:rsidRPr="00B97EFA">
              <w:rPr>
                <w:rFonts w:ascii="Arial" w:hAnsi="Arial" w:cs="Arial"/>
                <w:b/>
                <w:sz w:val="18"/>
                <w:lang w:val="fr-FR" w:eastAsia="fr-FR"/>
              </w:rPr>
              <w:t>level</w:t>
            </w:r>
            <w:proofErr w:type="spellEnd"/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9C571E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B97EFA">
              <w:rPr>
                <w:rFonts w:ascii="Arial" w:hAnsi="Arial" w:cs="Arial"/>
                <w:b/>
                <w:sz w:val="18"/>
                <w:lang w:val="fr-FR" w:eastAsia="fr-FR"/>
              </w:rPr>
              <w:t>Reference Channel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C6F503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B97EFA">
              <w:rPr>
                <w:rFonts w:ascii="Arial" w:hAnsi="Arial" w:cs="Arial"/>
                <w:b/>
                <w:sz w:val="18"/>
                <w:lang w:val="fr-FR" w:eastAsia="fr-FR"/>
              </w:rPr>
              <w:t>Propagation Condition</w:t>
            </w:r>
          </w:p>
        </w:tc>
        <w:tc>
          <w:tcPr>
            <w:tcW w:w="11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B24922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proofErr w:type="spellStart"/>
            <w:r w:rsidRPr="00B97EFA">
              <w:rPr>
                <w:rFonts w:ascii="Arial" w:hAnsi="Arial" w:cs="Arial"/>
                <w:b/>
                <w:sz w:val="18"/>
                <w:lang w:val="fr-FR" w:eastAsia="fr-FR"/>
              </w:rPr>
              <w:t>Antenna</w:t>
            </w:r>
            <w:proofErr w:type="spellEnd"/>
            <w:r w:rsidRPr="00B97EFA">
              <w:rPr>
                <w:rFonts w:ascii="Arial" w:hAnsi="Arial" w:cs="Arial"/>
                <w:b/>
                <w:sz w:val="18"/>
                <w:lang w:val="fr-FR" w:eastAsia="fr-FR"/>
              </w:rPr>
              <w:t xml:space="preserve"> configuration and </w:t>
            </w:r>
            <w:proofErr w:type="spellStart"/>
            <w:r w:rsidRPr="00B97EFA">
              <w:rPr>
                <w:rFonts w:ascii="Arial" w:hAnsi="Arial" w:cs="Arial"/>
                <w:b/>
                <w:sz w:val="18"/>
                <w:lang w:val="fr-FR" w:eastAsia="fr-FR"/>
              </w:rPr>
              <w:t>correlation</w:t>
            </w:r>
            <w:proofErr w:type="spellEnd"/>
            <w:r w:rsidRPr="00B97EFA">
              <w:rPr>
                <w:rFonts w:ascii="Arial" w:hAnsi="Arial" w:cs="Arial"/>
                <w:b/>
                <w:sz w:val="18"/>
                <w:lang w:val="fr-FR" w:eastAsia="fr-FR"/>
              </w:rPr>
              <w:t xml:space="preserve"> Matrix</w:t>
            </w:r>
          </w:p>
        </w:tc>
        <w:tc>
          <w:tcPr>
            <w:tcW w:w="1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AC7D68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B97EFA">
              <w:rPr>
                <w:rFonts w:ascii="Arial" w:hAnsi="Arial" w:cs="Arial"/>
                <w:b/>
                <w:sz w:val="18"/>
                <w:lang w:val="fr-FR" w:eastAsia="fr-FR"/>
              </w:rPr>
              <w:t>Reference value</w:t>
            </w:r>
          </w:p>
        </w:tc>
      </w:tr>
      <w:tr w:rsidR="00B97EFA" w:rsidRPr="00B97EFA" w14:paraId="0C5BAFBB" w14:textId="77777777" w:rsidTr="00B97EFA">
        <w:trPr>
          <w:jc w:val="center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A0A459" w14:textId="77777777" w:rsidR="00B97EFA" w:rsidRPr="00B97EFA" w:rsidRDefault="00B97EFA" w:rsidP="00B97E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sz w:val="18"/>
                <w:lang w:eastAsia="en-GB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CDB842" w14:textId="77777777" w:rsidR="00B97EFA" w:rsidRPr="00B97EFA" w:rsidRDefault="00B97EFA" w:rsidP="00B97E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sz w:val="18"/>
                <w:lang w:eastAsia="en-GB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229239" w14:textId="77777777" w:rsidR="00B97EFA" w:rsidRPr="00B97EFA" w:rsidRDefault="00B97EFA" w:rsidP="00B97E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9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504ACE" w14:textId="77777777" w:rsidR="00B97EFA" w:rsidRPr="00B97EFA" w:rsidRDefault="00B97EFA" w:rsidP="00B97E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1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52A039" w14:textId="77777777" w:rsidR="00B97EFA" w:rsidRPr="00B97EFA" w:rsidRDefault="00B97EFA" w:rsidP="00B97E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sz w:val="18"/>
                <w:lang w:eastAsia="en-GB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D96706" w14:textId="77777777" w:rsidR="00B97EFA" w:rsidRPr="00B97EFA" w:rsidRDefault="00B97EFA" w:rsidP="00B97E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sz w:val="18"/>
                <w:lang w:eastAsia="en-GB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52337D" w14:textId="77777777" w:rsidR="00B97EFA" w:rsidRPr="00B97EFA" w:rsidRDefault="00B97EFA" w:rsidP="00B97E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sz w:val="18"/>
                <w:lang w:eastAsia="en-GB"/>
              </w:rPr>
            </w:pPr>
          </w:p>
        </w:tc>
        <w:tc>
          <w:tcPr>
            <w:tcW w:w="11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8E18E0" w14:textId="77777777" w:rsidR="00B97EFA" w:rsidRPr="00B97EFA" w:rsidRDefault="00B97EFA" w:rsidP="00B97E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sz w:val="18"/>
                <w:lang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5D3ABF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B97EFA">
              <w:rPr>
                <w:rFonts w:ascii="Arial" w:hAnsi="Arial" w:cs="Arial"/>
                <w:b/>
                <w:sz w:val="18"/>
                <w:lang w:val="fr-FR" w:eastAsia="fr-FR"/>
              </w:rPr>
              <w:t>Pm-</w:t>
            </w:r>
            <w:proofErr w:type="spellStart"/>
            <w:r w:rsidRPr="00B97EFA">
              <w:rPr>
                <w:rFonts w:ascii="Arial" w:hAnsi="Arial" w:cs="Arial"/>
                <w:b/>
                <w:sz w:val="18"/>
                <w:lang w:val="fr-FR" w:eastAsia="fr-FR"/>
              </w:rPr>
              <w:t>dsg</w:t>
            </w:r>
            <w:proofErr w:type="spellEnd"/>
            <w:r w:rsidRPr="00B97EFA">
              <w:rPr>
                <w:rFonts w:ascii="Arial" w:hAnsi="Arial" w:cs="Arial"/>
                <w:b/>
                <w:sz w:val="18"/>
                <w:lang w:val="fr-FR" w:eastAsia="fr-FR"/>
              </w:rPr>
              <w:t xml:space="preserve"> (%)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A35E0B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B97EFA">
              <w:rPr>
                <w:rFonts w:ascii="Arial" w:hAnsi="Arial" w:cs="Arial"/>
                <w:b/>
                <w:sz w:val="18"/>
                <w:lang w:val="fr-FR" w:eastAsia="fr-FR"/>
              </w:rPr>
              <w:t>SNR (dB)</w:t>
            </w:r>
          </w:p>
        </w:tc>
      </w:tr>
      <w:tr w:rsidR="00B97EFA" w:rsidRPr="00B97EFA" w14:paraId="42F94117" w14:textId="77777777" w:rsidTr="00B97EFA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1436B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97EFA">
              <w:rPr>
                <w:rFonts w:ascii="Arial" w:hAnsi="Arial" w:cs="Arial"/>
                <w:sz w:val="18"/>
                <w:lang w:val="fr-FR" w:eastAsia="fr-FR"/>
              </w:rPr>
              <w:t>1-1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43955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97EFA">
              <w:rPr>
                <w:rFonts w:ascii="Arial" w:hAnsi="Arial" w:cs="Arial"/>
                <w:sz w:val="18"/>
                <w:lang w:val="fr-FR" w:eastAsia="fr-FR"/>
              </w:rPr>
              <w:t>10 MHz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86D71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B97EFA">
              <w:rPr>
                <w:rFonts w:ascii="Arial" w:hAnsi="Arial" w:cs="Arial"/>
                <w:sz w:val="18"/>
                <w:lang w:val="fr-FR" w:eastAsia="zh-CN"/>
              </w:rPr>
              <w:t>24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B2965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B97EFA">
              <w:rPr>
                <w:rFonts w:ascii="Arial" w:hAnsi="Arial" w:cs="Arial"/>
                <w:sz w:val="18"/>
                <w:lang w:val="fr-FR" w:eastAsia="zh-CN"/>
              </w:rPr>
              <w:t>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FDB04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GB"/>
              </w:rPr>
            </w:pPr>
            <w:r w:rsidRPr="00B97EFA">
              <w:rPr>
                <w:rFonts w:ascii="Arial" w:hAnsi="Arial" w:cs="Arial"/>
                <w:sz w:val="18"/>
                <w:lang w:val="fr-FR" w:eastAsia="fr-FR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1DB55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proofErr w:type="gramStart"/>
            <w:r w:rsidRPr="00B97EFA">
              <w:rPr>
                <w:rFonts w:ascii="Arial" w:hAnsi="Arial" w:cs="Arial"/>
                <w:sz w:val="18"/>
                <w:lang w:val="fr-FR" w:eastAsia="fr-FR"/>
              </w:rPr>
              <w:t>R.PDCCH</w:t>
            </w:r>
            <w:proofErr w:type="gramEnd"/>
            <w:r w:rsidRPr="00B97EFA">
              <w:rPr>
                <w:rFonts w:ascii="Arial" w:hAnsi="Arial" w:cs="Arial"/>
                <w:sz w:val="18"/>
                <w:lang w:val="fr-FR" w:eastAsia="fr-FR"/>
              </w:rPr>
              <w:t>. 1-2.2 FDD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80C2C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97EFA">
              <w:rPr>
                <w:rFonts w:ascii="Arial" w:hAnsi="Arial" w:cs="Arial"/>
                <w:sz w:val="18"/>
                <w:lang w:val="fr-FR" w:eastAsia="fr-FR"/>
              </w:rPr>
              <w:t>TDLC300-100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7A19D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97EFA">
              <w:rPr>
                <w:rFonts w:ascii="Arial" w:hAnsi="Arial" w:cs="Arial"/>
                <w:sz w:val="18"/>
                <w:lang w:val="fr-FR" w:eastAsia="fr-FR"/>
              </w:rPr>
              <w:t>2x2 Low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FF5A1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97EFA">
              <w:rPr>
                <w:rFonts w:ascii="Arial" w:hAnsi="Arial" w:cs="Arial"/>
                <w:sz w:val="18"/>
                <w:lang w:val="fr-FR" w:eastAsia="fr-FR"/>
              </w:rPr>
              <w:t>1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EE30D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97EFA">
              <w:rPr>
                <w:rFonts w:ascii="Arial" w:hAnsi="Arial" w:cs="Arial"/>
                <w:sz w:val="18"/>
                <w:lang w:val="fr-FR" w:eastAsia="fr-FR"/>
              </w:rPr>
              <w:t>2.0</w:t>
            </w:r>
          </w:p>
        </w:tc>
      </w:tr>
      <w:tr w:rsidR="00B97EFA" w:rsidRPr="00B97EFA" w14:paraId="44FF2852" w14:textId="77777777" w:rsidTr="00B97EFA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2E140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B97EFA">
              <w:rPr>
                <w:rFonts w:ascii="Arial" w:hAnsi="Arial" w:cs="Arial"/>
                <w:sz w:val="18"/>
                <w:lang w:val="fr-FR" w:eastAsia="zh-CN"/>
              </w:rPr>
              <w:t>1-2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8428B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B97EFA">
              <w:rPr>
                <w:rFonts w:ascii="Arial" w:hAnsi="Arial" w:cs="Arial"/>
                <w:sz w:val="18"/>
                <w:lang w:val="fr-FR" w:eastAsia="zh-CN"/>
              </w:rPr>
              <w:t>10 MHz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DB6B8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B97EFA">
              <w:rPr>
                <w:rFonts w:ascii="Arial" w:hAnsi="Arial" w:cs="Arial"/>
                <w:sz w:val="18"/>
                <w:lang w:val="fr-FR" w:eastAsia="zh-CN"/>
              </w:rPr>
              <w:t>48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7A428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B97EFA">
              <w:rPr>
                <w:rFonts w:ascii="Arial" w:hAnsi="Arial" w:cs="Arial"/>
                <w:sz w:val="18"/>
                <w:lang w:val="fr-FR" w:eastAsia="zh-CN"/>
              </w:rPr>
              <w:t>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18147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B97EFA">
              <w:rPr>
                <w:rFonts w:ascii="Arial" w:hAnsi="Arial" w:cs="Arial"/>
                <w:sz w:val="18"/>
                <w:lang w:val="fr-FR" w:eastAsia="zh-CN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94641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proofErr w:type="gramStart"/>
            <w:r w:rsidRPr="00B97EFA">
              <w:rPr>
                <w:rFonts w:ascii="Arial" w:hAnsi="Arial" w:cs="Arial"/>
                <w:sz w:val="18"/>
                <w:lang w:val="fr-FR" w:eastAsia="fr-FR"/>
              </w:rPr>
              <w:t>R.PDCCH</w:t>
            </w:r>
            <w:proofErr w:type="gramEnd"/>
            <w:r w:rsidRPr="00B97EFA">
              <w:rPr>
                <w:rFonts w:ascii="Arial" w:hAnsi="Arial" w:cs="Arial"/>
                <w:sz w:val="18"/>
                <w:lang w:val="fr-FR" w:eastAsia="fr-FR"/>
              </w:rPr>
              <w:t>. 1-2.5 FDD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8EDB3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GB"/>
              </w:rPr>
            </w:pPr>
            <w:r w:rsidRPr="00B97EFA">
              <w:rPr>
                <w:rFonts w:ascii="Arial" w:hAnsi="Arial" w:cs="Arial"/>
                <w:sz w:val="18"/>
                <w:lang w:val="fr-FR" w:eastAsia="fr-FR"/>
              </w:rPr>
              <w:t>TDLC300-100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3CDD0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B97EFA">
              <w:rPr>
                <w:rFonts w:ascii="Arial" w:hAnsi="Arial" w:cs="Arial"/>
                <w:sz w:val="18"/>
                <w:lang w:val="fr-FR" w:eastAsia="zh-CN"/>
              </w:rPr>
              <w:t>2x2 Low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B59B0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B97EFA">
              <w:rPr>
                <w:rFonts w:ascii="Arial" w:hAnsi="Arial" w:cs="Arial"/>
                <w:sz w:val="18"/>
                <w:lang w:val="fr-FR" w:eastAsia="zh-CN"/>
              </w:rPr>
              <w:t>1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C8675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B97EFA">
              <w:rPr>
                <w:rFonts w:ascii="Arial" w:hAnsi="Arial" w:cs="Arial"/>
                <w:sz w:val="18"/>
                <w:lang w:val="fr-FR" w:eastAsia="fr-FR"/>
              </w:rPr>
              <w:t>-1.3</w:t>
            </w:r>
          </w:p>
        </w:tc>
      </w:tr>
      <w:tr w:rsidR="00B97EFA" w:rsidRPr="00B97EFA" w14:paraId="1EE2369B" w14:textId="77777777" w:rsidTr="00B97EFA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AA856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B97EFA">
              <w:rPr>
                <w:rFonts w:ascii="Arial" w:hAnsi="Arial" w:cs="Arial"/>
                <w:sz w:val="18"/>
                <w:lang w:val="fr-FR" w:eastAsia="zh-CN"/>
              </w:rPr>
              <w:t>1-3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896DB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B97EFA">
              <w:rPr>
                <w:rFonts w:ascii="Arial" w:hAnsi="Arial" w:cs="Arial"/>
                <w:sz w:val="18"/>
                <w:lang w:val="fr-FR" w:eastAsia="zh-CN"/>
              </w:rPr>
              <w:t>10 MHz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FF819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B97EFA">
              <w:rPr>
                <w:rFonts w:ascii="Arial" w:hAnsi="Arial" w:cs="Arial"/>
                <w:sz w:val="18"/>
                <w:lang w:val="fr-FR" w:eastAsia="zh-CN"/>
              </w:rPr>
              <w:t>48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D94D2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B97EFA">
              <w:rPr>
                <w:rFonts w:ascii="Arial" w:hAnsi="Arial" w:cs="Arial"/>
                <w:sz w:val="18"/>
                <w:lang w:val="fr-FR" w:eastAsia="zh-CN"/>
              </w:rPr>
              <w:t>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32FE8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B97EFA">
              <w:rPr>
                <w:rFonts w:ascii="Arial" w:hAnsi="Arial" w:cs="Arial"/>
                <w:sz w:val="18"/>
                <w:lang w:val="fr-FR" w:eastAsia="zh-CN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1952C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proofErr w:type="gramStart"/>
            <w:r w:rsidRPr="00B97EFA">
              <w:rPr>
                <w:rFonts w:ascii="Arial" w:hAnsi="Arial" w:cs="Arial"/>
                <w:sz w:val="18"/>
                <w:lang w:val="fr-FR" w:eastAsia="fr-FR"/>
              </w:rPr>
              <w:t>R.PDCCH</w:t>
            </w:r>
            <w:proofErr w:type="gramEnd"/>
            <w:r w:rsidRPr="00B97EFA">
              <w:rPr>
                <w:rFonts w:ascii="Arial" w:hAnsi="Arial" w:cs="Arial"/>
                <w:sz w:val="18"/>
                <w:lang w:val="fr-FR" w:eastAsia="fr-FR"/>
              </w:rPr>
              <w:t>.1-1.3 FDD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4942C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GB"/>
              </w:rPr>
            </w:pPr>
            <w:r w:rsidRPr="00B97EFA">
              <w:rPr>
                <w:rFonts w:ascii="Arial" w:hAnsi="Arial" w:cs="Arial"/>
                <w:sz w:val="18"/>
                <w:lang w:val="fr-FR" w:eastAsia="fr-FR"/>
              </w:rPr>
              <w:t>TDLA30-10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53800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B97EFA">
              <w:rPr>
                <w:rFonts w:ascii="Arial" w:hAnsi="Arial" w:cs="Arial"/>
                <w:sz w:val="18"/>
                <w:lang w:val="fr-FR" w:eastAsia="zh-CN"/>
              </w:rPr>
              <w:t>2x2 Low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20D93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B97EFA">
              <w:rPr>
                <w:rFonts w:ascii="Arial" w:hAnsi="Arial" w:cs="Arial"/>
                <w:sz w:val="18"/>
                <w:lang w:val="fr-FR" w:eastAsia="zh-CN"/>
              </w:rPr>
              <w:t>1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F9560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B97EFA">
              <w:rPr>
                <w:rFonts w:ascii="Arial" w:hAnsi="Arial" w:cs="Arial"/>
                <w:sz w:val="18"/>
                <w:lang w:val="fr-FR" w:eastAsia="fr-FR"/>
              </w:rPr>
              <w:t>-0.2</w:t>
            </w:r>
          </w:p>
        </w:tc>
      </w:tr>
    </w:tbl>
    <w:p w14:paraId="67558AA9" w14:textId="77777777" w:rsidR="00B97EFA" w:rsidRPr="00B97EFA" w:rsidRDefault="00B97EFA" w:rsidP="00B97EFA">
      <w:pPr>
        <w:textAlignment w:val="auto"/>
        <w:rPr>
          <w:lang w:eastAsia="en-GB"/>
        </w:rPr>
      </w:pPr>
    </w:p>
    <w:p w14:paraId="57B551A1" w14:textId="77777777" w:rsidR="00B97EFA" w:rsidRPr="00B97EFA" w:rsidRDefault="00B97EFA" w:rsidP="00B97EFA">
      <w:pPr>
        <w:textAlignment w:val="auto"/>
        <w:rPr>
          <w:lang w:eastAsia="en-GB"/>
        </w:rPr>
      </w:pPr>
      <w:r w:rsidRPr="00B97EFA">
        <w:rPr>
          <w:lang w:eastAsia="en-GB"/>
        </w:rPr>
        <w:t>The normative reference for this requirement is TS 38.101-4 [2] clause 5.3.</w:t>
      </w:r>
    </w:p>
    <w:p w14:paraId="62097E54" w14:textId="77777777" w:rsidR="00B97EFA" w:rsidRPr="00B97EFA" w:rsidRDefault="00B97EFA" w:rsidP="00B97EFA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fr-FR"/>
        </w:rPr>
      </w:pPr>
      <w:r w:rsidRPr="00B97EFA">
        <w:rPr>
          <w:rFonts w:ascii="Arial" w:hAnsi="Arial" w:cs="Arial"/>
          <w:lang w:val="fr-FR" w:eastAsia="fr-FR"/>
        </w:rPr>
        <w:t>5.3.2.1.2.4</w:t>
      </w:r>
      <w:r w:rsidRPr="00B97EFA">
        <w:rPr>
          <w:rFonts w:ascii="Arial" w:hAnsi="Arial" w:cs="Arial"/>
          <w:lang w:val="fr-FR" w:eastAsia="fr-FR"/>
        </w:rPr>
        <w:tab/>
        <w:t>Test description</w:t>
      </w:r>
    </w:p>
    <w:p w14:paraId="21404B7D" w14:textId="77777777" w:rsidR="00B97EFA" w:rsidRPr="00B97EFA" w:rsidRDefault="00B97EFA" w:rsidP="00B97EFA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fr-FR"/>
        </w:rPr>
      </w:pPr>
      <w:r w:rsidRPr="00B97EFA">
        <w:rPr>
          <w:rFonts w:ascii="Arial" w:hAnsi="Arial" w:cs="Arial"/>
          <w:lang w:val="fr-FR" w:eastAsia="fr-FR"/>
        </w:rPr>
        <w:t>5.3.2.1.2.4.1</w:t>
      </w:r>
      <w:r w:rsidRPr="00B97EFA">
        <w:rPr>
          <w:rFonts w:ascii="Arial" w:hAnsi="Arial" w:cs="Arial"/>
          <w:lang w:val="fr-FR" w:eastAsia="fr-FR"/>
        </w:rPr>
        <w:tab/>
        <w:t>Initial conditions</w:t>
      </w:r>
    </w:p>
    <w:p w14:paraId="3A9CAE43" w14:textId="77777777" w:rsidR="00B97EFA" w:rsidRPr="00B97EFA" w:rsidRDefault="00B97EFA" w:rsidP="00B97EFA">
      <w:pPr>
        <w:textAlignment w:val="auto"/>
        <w:rPr>
          <w:lang w:eastAsia="en-GB"/>
        </w:rPr>
      </w:pPr>
      <w:r w:rsidRPr="00B97EFA">
        <w:rPr>
          <w:lang w:eastAsia="en-GB"/>
        </w:rPr>
        <w:t>Initial conditions are a set of test configurations the UE needs to be tested in and the steps for the SS to take with the UE to reach the correct measurement state.</w:t>
      </w:r>
    </w:p>
    <w:p w14:paraId="27D60E7E" w14:textId="77777777" w:rsidR="00B97EFA" w:rsidRPr="00B97EFA" w:rsidRDefault="00B97EFA" w:rsidP="00B97EFA">
      <w:pPr>
        <w:textAlignment w:val="auto"/>
        <w:rPr>
          <w:lang w:eastAsia="en-GB"/>
        </w:rPr>
      </w:pPr>
      <w:r w:rsidRPr="00B97EFA">
        <w:rPr>
          <w:lang w:eastAsia="en-GB"/>
        </w:rPr>
        <w:t>The initial test configurations consist of environmental conditions, test frequencies, test channel bandwidths and sub-carrier spacing based on NR operating bands specified in Table 5.3.5-1 and Table 5.3.6-1 of 38.521-1 [7].</w:t>
      </w:r>
    </w:p>
    <w:p w14:paraId="59F6BC8E" w14:textId="77777777" w:rsidR="00B97EFA" w:rsidRPr="00B97EFA" w:rsidRDefault="00B97EFA" w:rsidP="00B97EFA">
      <w:pPr>
        <w:textAlignment w:val="auto"/>
        <w:rPr>
          <w:lang w:eastAsia="en-GB"/>
        </w:rPr>
      </w:pPr>
      <w:r w:rsidRPr="00B97EFA">
        <w:rPr>
          <w:lang w:eastAsia="en-GB"/>
        </w:rPr>
        <w:t>Configurations of PDCCH before measurement are specified in Annex C.</w:t>
      </w:r>
    </w:p>
    <w:p w14:paraId="69AC8A0C" w14:textId="77777777" w:rsidR="00B97EFA" w:rsidRPr="00B97EFA" w:rsidRDefault="00B97EFA" w:rsidP="00B97EFA">
      <w:pPr>
        <w:textAlignment w:val="auto"/>
        <w:rPr>
          <w:lang w:eastAsia="en-GB"/>
        </w:rPr>
      </w:pPr>
      <w:r w:rsidRPr="00B97EFA">
        <w:rPr>
          <w:lang w:eastAsia="en-GB"/>
        </w:rPr>
        <w:t>Test Environment: Normal, as defined in TS 38.508-1 [6] clause 4.1.</w:t>
      </w:r>
    </w:p>
    <w:p w14:paraId="1B38CEDF" w14:textId="77777777" w:rsidR="00B97EFA" w:rsidRPr="00B97EFA" w:rsidRDefault="00B97EFA" w:rsidP="00B97EFA">
      <w:pPr>
        <w:textAlignment w:val="auto"/>
        <w:rPr>
          <w:lang w:eastAsia="en-GB"/>
        </w:rPr>
      </w:pPr>
      <w:r w:rsidRPr="00B97EFA">
        <w:rPr>
          <w:lang w:eastAsia="en-GB"/>
        </w:rPr>
        <w:lastRenderedPageBreak/>
        <w:t xml:space="preserve">Frequencies to be tested: </w:t>
      </w:r>
      <w:r w:rsidRPr="00B97EFA">
        <w:rPr>
          <w:lang w:eastAsia="ja-JP"/>
        </w:rPr>
        <w:t xml:space="preserve">High Range with </w:t>
      </w:r>
      <w:proofErr w:type="spellStart"/>
      <w:r w:rsidRPr="00B97EFA">
        <w:rPr>
          <w:lang w:eastAsia="ja-JP"/>
        </w:rPr>
        <w:t>maxWgap</w:t>
      </w:r>
      <w:proofErr w:type="spellEnd"/>
      <w:r w:rsidRPr="00B97EFA">
        <w:rPr>
          <w:lang w:eastAsia="ja-JP"/>
        </w:rPr>
        <w:t xml:space="preserve"> for Intra-band non-contiguous EN-DC, otherwise, </w:t>
      </w:r>
      <w:proofErr w:type="spellStart"/>
      <w:r w:rsidRPr="00B97EFA">
        <w:rPr>
          <w:lang w:eastAsia="en-GB"/>
        </w:rPr>
        <w:t>Mid Range</w:t>
      </w:r>
      <w:proofErr w:type="spellEnd"/>
      <w:r w:rsidRPr="00B97EFA">
        <w:rPr>
          <w:lang w:eastAsia="en-GB"/>
        </w:rPr>
        <w:t>, as defined in TS 38.508-1 [6] clause 5.2.2.</w:t>
      </w:r>
    </w:p>
    <w:p w14:paraId="6D64F2B0" w14:textId="77777777" w:rsidR="00B97EFA" w:rsidRPr="00B97EFA" w:rsidRDefault="00B97EFA" w:rsidP="00B97EFA">
      <w:pPr>
        <w:textAlignment w:val="auto"/>
        <w:rPr>
          <w:lang w:eastAsia="en-GB"/>
        </w:rPr>
      </w:pPr>
      <w:r w:rsidRPr="00B97EFA">
        <w:rPr>
          <w:lang w:eastAsia="en-GB"/>
        </w:rPr>
        <w:t>For EN-DC within FR1 operation, setup the LTE link according to Annex D</w:t>
      </w:r>
    </w:p>
    <w:p w14:paraId="54BF342F" w14:textId="77777777" w:rsidR="00B97EFA" w:rsidRPr="00B97EFA" w:rsidRDefault="00B97EFA" w:rsidP="00B97EFA">
      <w:pPr>
        <w:ind w:left="568" w:hanging="284"/>
        <w:textAlignment w:val="auto"/>
        <w:rPr>
          <w:lang w:val="fr-FR" w:eastAsia="fr-FR"/>
        </w:rPr>
      </w:pPr>
      <w:r w:rsidRPr="00B97EFA">
        <w:rPr>
          <w:lang w:val="fr-FR" w:eastAsia="fr-FR"/>
        </w:rPr>
        <w:t>1.</w:t>
      </w:r>
      <w:r w:rsidRPr="00B97EFA">
        <w:rPr>
          <w:lang w:val="fr-FR" w:eastAsia="fr-FR"/>
        </w:rPr>
        <w:tab/>
      </w:r>
      <w:proofErr w:type="spellStart"/>
      <w:r w:rsidRPr="00B97EFA">
        <w:rPr>
          <w:lang w:val="fr-FR" w:eastAsia="fr-FR"/>
        </w:rPr>
        <w:t>Connect</w:t>
      </w:r>
      <w:proofErr w:type="spellEnd"/>
      <w:r w:rsidRPr="00B97EFA">
        <w:rPr>
          <w:lang w:val="fr-FR" w:eastAsia="fr-FR"/>
        </w:rPr>
        <w:t xml:space="preserve"> the SS, the </w:t>
      </w:r>
      <w:proofErr w:type="spellStart"/>
      <w:r w:rsidRPr="00B97EFA">
        <w:rPr>
          <w:lang w:val="fr-FR" w:eastAsia="fr-FR"/>
        </w:rPr>
        <w:t>faders</w:t>
      </w:r>
      <w:proofErr w:type="spellEnd"/>
      <w:r w:rsidRPr="00B97EFA">
        <w:rPr>
          <w:lang w:val="fr-FR" w:eastAsia="fr-FR"/>
        </w:rPr>
        <w:t xml:space="preserve"> and AWGN noise source to the UE </w:t>
      </w:r>
      <w:proofErr w:type="spellStart"/>
      <w:r w:rsidRPr="00B97EFA">
        <w:rPr>
          <w:lang w:val="fr-FR" w:eastAsia="fr-FR"/>
        </w:rPr>
        <w:t>antenna</w:t>
      </w:r>
      <w:proofErr w:type="spellEnd"/>
      <w:r w:rsidRPr="00B97EFA">
        <w:rPr>
          <w:lang w:val="fr-FR" w:eastAsia="fr-FR"/>
        </w:rPr>
        <w:t xml:space="preserve"> </w:t>
      </w:r>
      <w:proofErr w:type="spellStart"/>
      <w:r w:rsidRPr="00B97EFA">
        <w:rPr>
          <w:lang w:val="fr-FR" w:eastAsia="fr-FR"/>
        </w:rPr>
        <w:t>connectors</w:t>
      </w:r>
      <w:proofErr w:type="spellEnd"/>
      <w:r w:rsidRPr="00B97EFA">
        <w:rPr>
          <w:lang w:val="fr-FR" w:eastAsia="fr-FR"/>
        </w:rPr>
        <w:t xml:space="preserve"> as </w:t>
      </w:r>
      <w:proofErr w:type="spellStart"/>
      <w:r w:rsidRPr="00B97EFA">
        <w:rPr>
          <w:lang w:val="fr-FR" w:eastAsia="fr-FR"/>
        </w:rPr>
        <w:t>shown</w:t>
      </w:r>
      <w:proofErr w:type="spellEnd"/>
      <w:r w:rsidRPr="00B97EFA">
        <w:rPr>
          <w:lang w:val="fr-FR" w:eastAsia="fr-FR"/>
        </w:rPr>
        <w:t xml:space="preserve"> in TS 38.508-1 [6] Annex A, in Figure A.3.1.7.1 for TE </w:t>
      </w:r>
      <w:proofErr w:type="spellStart"/>
      <w:r w:rsidRPr="00B97EFA">
        <w:rPr>
          <w:lang w:val="fr-FR" w:eastAsia="fr-FR"/>
        </w:rPr>
        <w:t>diagram</w:t>
      </w:r>
      <w:proofErr w:type="spellEnd"/>
      <w:r w:rsidRPr="00B97EFA">
        <w:rPr>
          <w:lang w:val="fr-FR" w:eastAsia="fr-FR"/>
        </w:rPr>
        <w:t xml:space="preserve"> and clause A.3.2.2 for UE </w:t>
      </w:r>
      <w:proofErr w:type="spellStart"/>
      <w:r w:rsidRPr="00B97EFA">
        <w:rPr>
          <w:lang w:val="fr-FR" w:eastAsia="fr-FR"/>
        </w:rPr>
        <w:t>diagram</w:t>
      </w:r>
      <w:proofErr w:type="spellEnd"/>
      <w:r w:rsidRPr="00B97EFA">
        <w:rPr>
          <w:lang w:val="fr-FR" w:eastAsia="fr-FR"/>
        </w:rPr>
        <w:t>.</w:t>
      </w:r>
    </w:p>
    <w:p w14:paraId="4641DECB" w14:textId="77777777" w:rsidR="00B97EFA" w:rsidRPr="00B97EFA" w:rsidRDefault="00B97EFA" w:rsidP="00B97EFA">
      <w:pPr>
        <w:ind w:left="568" w:hanging="284"/>
        <w:textAlignment w:val="auto"/>
        <w:rPr>
          <w:lang w:val="fr-FR" w:eastAsia="fr-FR"/>
        </w:rPr>
      </w:pPr>
      <w:r w:rsidRPr="00B97EFA">
        <w:rPr>
          <w:lang w:val="fr-FR" w:eastAsia="fr-FR"/>
        </w:rPr>
        <w:t>2.</w:t>
      </w:r>
      <w:r w:rsidRPr="00B97EFA">
        <w:rPr>
          <w:lang w:val="fr-FR" w:eastAsia="fr-FR"/>
        </w:rPr>
        <w:tab/>
        <w:t xml:space="preserve">The </w:t>
      </w:r>
      <w:proofErr w:type="spellStart"/>
      <w:r w:rsidRPr="00B97EFA">
        <w:rPr>
          <w:lang w:val="fr-FR" w:eastAsia="fr-FR"/>
        </w:rPr>
        <w:t>parameter</w:t>
      </w:r>
      <w:proofErr w:type="spellEnd"/>
      <w:r w:rsidRPr="00B97EFA">
        <w:rPr>
          <w:lang w:val="fr-FR" w:eastAsia="fr-FR"/>
        </w:rPr>
        <w:t xml:space="preserve"> settings for the </w:t>
      </w:r>
      <w:proofErr w:type="spellStart"/>
      <w:r w:rsidRPr="00B97EFA">
        <w:rPr>
          <w:lang w:val="fr-FR" w:eastAsia="fr-FR"/>
        </w:rPr>
        <w:t>cell</w:t>
      </w:r>
      <w:proofErr w:type="spellEnd"/>
      <w:r w:rsidRPr="00B97EFA">
        <w:rPr>
          <w:lang w:val="fr-FR" w:eastAsia="fr-FR"/>
        </w:rPr>
        <w:t xml:space="preserve"> are set up </w:t>
      </w:r>
      <w:proofErr w:type="spellStart"/>
      <w:r w:rsidRPr="00B97EFA">
        <w:rPr>
          <w:lang w:val="fr-FR" w:eastAsia="fr-FR"/>
        </w:rPr>
        <w:t>according</w:t>
      </w:r>
      <w:proofErr w:type="spellEnd"/>
      <w:r w:rsidRPr="00B97EFA">
        <w:rPr>
          <w:lang w:val="fr-FR" w:eastAsia="fr-FR"/>
        </w:rPr>
        <w:t xml:space="preserve"> to Table 5.3-1, Table 5.3.2.1-1 and Table 5.3.2.1.2.3-1 and as </w:t>
      </w:r>
      <w:proofErr w:type="spellStart"/>
      <w:r w:rsidRPr="00B97EFA">
        <w:rPr>
          <w:lang w:val="fr-FR" w:eastAsia="fr-FR"/>
        </w:rPr>
        <w:t>appropriate</w:t>
      </w:r>
      <w:proofErr w:type="spellEnd"/>
      <w:r w:rsidRPr="00B97EFA">
        <w:rPr>
          <w:lang w:val="fr-FR" w:eastAsia="fr-FR"/>
        </w:rPr>
        <w:t>.</w:t>
      </w:r>
    </w:p>
    <w:p w14:paraId="680CE4EA" w14:textId="77777777" w:rsidR="00B97EFA" w:rsidRPr="00B97EFA" w:rsidRDefault="00B97EFA" w:rsidP="00B97EFA">
      <w:pPr>
        <w:ind w:left="568" w:hanging="284"/>
        <w:textAlignment w:val="auto"/>
        <w:rPr>
          <w:lang w:val="fr-FR" w:eastAsia="fr-FR"/>
        </w:rPr>
      </w:pPr>
      <w:r w:rsidRPr="00B97EFA">
        <w:rPr>
          <w:lang w:val="fr-FR" w:eastAsia="fr-FR"/>
        </w:rPr>
        <w:t>3.</w:t>
      </w:r>
      <w:r w:rsidRPr="00B97EFA">
        <w:rPr>
          <w:lang w:val="fr-FR" w:eastAsia="fr-FR"/>
        </w:rPr>
        <w:tab/>
      </w:r>
      <w:proofErr w:type="spellStart"/>
      <w:r w:rsidRPr="00B97EFA">
        <w:rPr>
          <w:lang w:val="fr-FR" w:eastAsia="fr-FR"/>
        </w:rPr>
        <w:t>Downlink</w:t>
      </w:r>
      <w:proofErr w:type="spellEnd"/>
      <w:r w:rsidRPr="00B97EFA">
        <w:rPr>
          <w:lang w:val="fr-FR" w:eastAsia="fr-FR"/>
        </w:rPr>
        <w:t xml:space="preserve"> </w:t>
      </w:r>
      <w:proofErr w:type="spellStart"/>
      <w:r w:rsidRPr="00B97EFA">
        <w:rPr>
          <w:lang w:val="fr-FR" w:eastAsia="fr-FR"/>
        </w:rPr>
        <w:t>signals</w:t>
      </w:r>
      <w:proofErr w:type="spellEnd"/>
      <w:r w:rsidRPr="00B97EFA">
        <w:rPr>
          <w:lang w:val="fr-FR" w:eastAsia="fr-FR"/>
        </w:rPr>
        <w:t xml:space="preserve"> for NR </w:t>
      </w:r>
      <w:proofErr w:type="spellStart"/>
      <w:r w:rsidRPr="00B97EFA">
        <w:rPr>
          <w:lang w:val="fr-FR" w:eastAsia="fr-FR"/>
        </w:rPr>
        <w:t>cell</w:t>
      </w:r>
      <w:proofErr w:type="spellEnd"/>
      <w:r w:rsidRPr="00B97EFA">
        <w:rPr>
          <w:lang w:val="fr-FR" w:eastAsia="fr-FR"/>
        </w:rPr>
        <w:t xml:space="preserve"> are </w:t>
      </w:r>
      <w:proofErr w:type="spellStart"/>
      <w:r w:rsidRPr="00B97EFA">
        <w:rPr>
          <w:lang w:val="fr-FR" w:eastAsia="fr-FR"/>
        </w:rPr>
        <w:t>initially</w:t>
      </w:r>
      <w:proofErr w:type="spellEnd"/>
      <w:r w:rsidRPr="00B97EFA">
        <w:rPr>
          <w:lang w:val="fr-FR" w:eastAsia="fr-FR"/>
        </w:rPr>
        <w:t xml:space="preserve"> set up </w:t>
      </w:r>
      <w:proofErr w:type="spellStart"/>
      <w:r w:rsidRPr="00B97EFA">
        <w:rPr>
          <w:lang w:val="fr-FR" w:eastAsia="fr-FR"/>
        </w:rPr>
        <w:t>according</w:t>
      </w:r>
      <w:proofErr w:type="spellEnd"/>
      <w:r w:rsidRPr="00B97EFA">
        <w:rPr>
          <w:lang w:val="fr-FR" w:eastAsia="fr-FR"/>
        </w:rPr>
        <w:t xml:space="preserve"> to Annexes C.0, C.1, C.2 and </w:t>
      </w:r>
      <w:proofErr w:type="spellStart"/>
      <w:r w:rsidRPr="00B97EFA">
        <w:rPr>
          <w:lang w:val="fr-FR" w:eastAsia="fr-FR"/>
        </w:rPr>
        <w:t>uplink</w:t>
      </w:r>
      <w:proofErr w:type="spellEnd"/>
      <w:r w:rsidRPr="00B97EFA">
        <w:rPr>
          <w:lang w:val="fr-FR" w:eastAsia="fr-FR"/>
        </w:rPr>
        <w:t xml:space="preserve"> </w:t>
      </w:r>
      <w:proofErr w:type="spellStart"/>
      <w:r w:rsidRPr="00B97EFA">
        <w:rPr>
          <w:lang w:val="fr-FR" w:eastAsia="fr-FR"/>
        </w:rPr>
        <w:t>signals</w:t>
      </w:r>
      <w:proofErr w:type="spellEnd"/>
      <w:r w:rsidRPr="00B97EFA">
        <w:rPr>
          <w:lang w:val="fr-FR" w:eastAsia="fr-FR"/>
        </w:rPr>
        <w:t xml:space="preserve"> </w:t>
      </w:r>
      <w:proofErr w:type="spellStart"/>
      <w:r w:rsidRPr="00B97EFA">
        <w:rPr>
          <w:lang w:val="fr-FR" w:eastAsia="fr-FR"/>
        </w:rPr>
        <w:t>according</w:t>
      </w:r>
      <w:proofErr w:type="spellEnd"/>
      <w:r w:rsidRPr="00B97EFA">
        <w:rPr>
          <w:lang w:val="fr-FR" w:eastAsia="fr-FR"/>
        </w:rPr>
        <w:t xml:space="preserve"> to Annexes G.0, G.1, G.2, G.3.1 of TS 38.521-1 [7].</w:t>
      </w:r>
    </w:p>
    <w:p w14:paraId="51B6D6AC" w14:textId="77777777" w:rsidR="00B97EFA" w:rsidRPr="00B97EFA" w:rsidRDefault="00B97EFA" w:rsidP="00B97EFA">
      <w:pPr>
        <w:ind w:left="568" w:hanging="284"/>
        <w:textAlignment w:val="auto"/>
        <w:rPr>
          <w:lang w:val="fr-FR" w:eastAsia="fr-FR"/>
        </w:rPr>
      </w:pPr>
      <w:r w:rsidRPr="00B97EFA">
        <w:rPr>
          <w:lang w:val="fr-FR" w:eastAsia="fr-FR"/>
        </w:rPr>
        <w:t>4.</w:t>
      </w:r>
      <w:r w:rsidRPr="00B97EFA">
        <w:rPr>
          <w:lang w:val="fr-FR" w:eastAsia="fr-FR"/>
        </w:rPr>
        <w:tab/>
        <w:t xml:space="preserve">Propagation conditions are set </w:t>
      </w:r>
      <w:proofErr w:type="spellStart"/>
      <w:r w:rsidRPr="00B97EFA">
        <w:rPr>
          <w:lang w:val="fr-FR" w:eastAsia="fr-FR"/>
        </w:rPr>
        <w:t>according</w:t>
      </w:r>
      <w:proofErr w:type="spellEnd"/>
      <w:r w:rsidRPr="00B97EFA">
        <w:rPr>
          <w:lang w:val="fr-FR" w:eastAsia="fr-FR"/>
        </w:rPr>
        <w:t xml:space="preserve"> to Annex B.0.</w:t>
      </w:r>
    </w:p>
    <w:p w14:paraId="6E567360" w14:textId="77777777" w:rsidR="00B97EFA" w:rsidRPr="00B97EFA" w:rsidRDefault="00B97EFA" w:rsidP="00B97EFA">
      <w:pPr>
        <w:ind w:left="568" w:hanging="284"/>
        <w:textAlignment w:val="auto"/>
        <w:rPr>
          <w:lang w:val="fr-FR" w:eastAsia="fr-FR"/>
        </w:rPr>
      </w:pPr>
      <w:r w:rsidRPr="00B97EFA">
        <w:rPr>
          <w:lang w:val="fr-FR" w:eastAsia="fr-FR"/>
        </w:rPr>
        <w:t>5.</w:t>
      </w:r>
      <w:r w:rsidRPr="00B97EFA">
        <w:rPr>
          <w:lang w:val="fr-FR" w:eastAsia="fr-FR"/>
        </w:rPr>
        <w:tab/>
      </w:r>
      <w:proofErr w:type="spellStart"/>
      <w:r w:rsidRPr="00B97EFA">
        <w:rPr>
          <w:lang w:val="fr-FR" w:eastAsia="fr-FR"/>
        </w:rPr>
        <w:t>Ensure</w:t>
      </w:r>
      <w:proofErr w:type="spellEnd"/>
      <w:r w:rsidRPr="00B97EFA">
        <w:rPr>
          <w:lang w:val="fr-FR" w:eastAsia="fr-FR"/>
        </w:rPr>
        <w:t xml:space="preserve"> the UE </w:t>
      </w:r>
      <w:proofErr w:type="spellStart"/>
      <w:r w:rsidRPr="00B97EFA">
        <w:rPr>
          <w:lang w:val="fr-FR" w:eastAsia="fr-FR"/>
        </w:rPr>
        <w:t>is</w:t>
      </w:r>
      <w:proofErr w:type="spellEnd"/>
      <w:r w:rsidRPr="00B97EFA">
        <w:rPr>
          <w:lang w:val="fr-FR" w:eastAsia="fr-FR"/>
        </w:rPr>
        <w:t xml:space="preserve"> in state RRC_CONNECTED </w:t>
      </w:r>
      <w:proofErr w:type="spellStart"/>
      <w:r w:rsidRPr="00B97EFA">
        <w:rPr>
          <w:lang w:val="fr-FR" w:eastAsia="fr-FR"/>
        </w:rPr>
        <w:t>with</w:t>
      </w:r>
      <w:proofErr w:type="spellEnd"/>
      <w:r w:rsidRPr="00B97EFA">
        <w:rPr>
          <w:lang w:val="fr-FR" w:eastAsia="fr-FR"/>
        </w:rPr>
        <w:t xml:space="preserve"> </w:t>
      </w:r>
      <w:proofErr w:type="spellStart"/>
      <w:r w:rsidRPr="00B97EFA">
        <w:rPr>
          <w:lang w:val="fr-FR" w:eastAsia="fr-FR"/>
        </w:rPr>
        <w:t>generic</w:t>
      </w:r>
      <w:proofErr w:type="spellEnd"/>
      <w:r w:rsidRPr="00B97EFA">
        <w:rPr>
          <w:lang w:val="fr-FR" w:eastAsia="fr-FR"/>
        </w:rPr>
        <w:t xml:space="preserve"> </w:t>
      </w:r>
      <w:proofErr w:type="spellStart"/>
      <w:r w:rsidRPr="00B97EFA">
        <w:rPr>
          <w:lang w:val="fr-FR" w:eastAsia="fr-FR"/>
        </w:rPr>
        <w:t>procedure</w:t>
      </w:r>
      <w:proofErr w:type="spellEnd"/>
      <w:r w:rsidRPr="00B97EFA">
        <w:rPr>
          <w:lang w:val="fr-FR" w:eastAsia="fr-FR"/>
        </w:rPr>
        <w:t xml:space="preserve"> </w:t>
      </w:r>
      <w:proofErr w:type="spellStart"/>
      <w:r w:rsidRPr="00B97EFA">
        <w:rPr>
          <w:lang w:val="fr-FR" w:eastAsia="fr-FR"/>
        </w:rPr>
        <w:t>parameters</w:t>
      </w:r>
      <w:proofErr w:type="spellEnd"/>
      <w:r w:rsidRPr="00B97EFA">
        <w:rPr>
          <w:lang w:val="fr-FR" w:eastAsia="fr-FR"/>
        </w:rPr>
        <w:t xml:space="preserve"> Connectivity NR for SA </w:t>
      </w:r>
      <w:proofErr w:type="spellStart"/>
      <w:r w:rsidRPr="00B97EFA">
        <w:rPr>
          <w:lang w:val="fr-FR" w:eastAsia="fr-FR"/>
        </w:rPr>
        <w:t>with</w:t>
      </w:r>
      <w:proofErr w:type="spellEnd"/>
      <w:r w:rsidRPr="00B97EFA">
        <w:rPr>
          <w:lang w:val="fr-FR" w:eastAsia="fr-FR"/>
        </w:rPr>
        <w:t xml:space="preserve"> </w:t>
      </w:r>
      <w:proofErr w:type="spellStart"/>
      <w:r w:rsidRPr="00B97EFA">
        <w:rPr>
          <w:i/>
          <w:lang w:val="fr-FR" w:eastAsia="fr-FR"/>
        </w:rPr>
        <w:t>Connected</w:t>
      </w:r>
      <w:proofErr w:type="spellEnd"/>
      <w:r w:rsidRPr="00B97EFA">
        <w:rPr>
          <w:i/>
          <w:lang w:val="fr-FR" w:eastAsia="fr-FR"/>
        </w:rPr>
        <w:t xml:space="preserve"> </w:t>
      </w:r>
      <w:proofErr w:type="spellStart"/>
      <w:r w:rsidRPr="00B97EFA">
        <w:rPr>
          <w:i/>
          <w:lang w:val="fr-FR" w:eastAsia="fr-FR"/>
        </w:rPr>
        <w:t>without</w:t>
      </w:r>
      <w:proofErr w:type="spellEnd"/>
      <w:r w:rsidRPr="00B97EFA">
        <w:rPr>
          <w:i/>
          <w:lang w:val="fr-FR" w:eastAsia="fr-FR"/>
        </w:rPr>
        <w:t xml:space="preserve"> Release On, Test Mode On </w:t>
      </w:r>
      <w:r w:rsidRPr="00B97EFA">
        <w:rPr>
          <w:lang w:val="fr-FR" w:eastAsia="fr-FR"/>
        </w:rPr>
        <w:t xml:space="preserve">or EN-DC, DC </w:t>
      </w:r>
      <w:proofErr w:type="spellStart"/>
      <w:r w:rsidRPr="00B97EFA">
        <w:rPr>
          <w:lang w:val="fr-FR" w:eastAsia="fr-FR"/>
        </w:rPr>
        <w:t>bearer</w:t>
      </w:r>
      <w:proofErr w:type="spellEnd"/>
      <w:r w:rsidRPr="00B97EFA">
        <w:rPr>
          <w:lang w:val="fr-FR" w:eastAsia="fr-FR"/>
        </w:rPr>
        <w:t xml:space="preserve"> </w:t>
      </w:r>
      <w:r w:rsidRPr="00B97EFA">
        <w:rPr>
          <w:i/>
          <w:lang w:val="fr-FR" w:eastAsia="fr-FR"/>
        </w:rPr>
        <w:t>MCG</w:t>
      </w:r>
      <w:r w:rsidRPr="00B97EFA">
        <w:rPr>
          <w:lang w:val="fr-FR" w:eastAsia="fr-FR"/>
        </w:rPr>
        <w:t xml:space="preserve"> and </w:t>
      </w:r>
      <w:r w:rsidRPr="00B97EFA">
        <w:rPr>
          <w:i/>
          <w:lang w:val="fr-FR" w:eastAsia="fr-FR"/>
        </w:rPr>
        <w:t xml:space="preserve">SCG, </w:t>
      </w:r>
      <w:proofErr w:type="spellStart"/>
      <w:r w:rsidRPr="00B97EFA">
        <w:rPr>
          <w:i/>
          <w:lang w:val="fr-FR" w:eastAsia="fr-FR"/>
        </w:rPr>
        <w:t>Connected</w:t>
      </w:r>
      <w:proofErr w:type="spellEnd"/>
      <w:r w:rsidRPr="00B97EFA">
        <w:rPr>
          <w:i/>
          <w:lang w:val="fr-FR" w:eastAsia="fr-FR"/>
        </w:rPr>
        <w:t xml:space="preserve"> </w:t>
      </w:r>
      <w:proofErr w:type="spellStart"/>
      <w:r w:rsidRPr="00B97EFA">
        <w:rPr>
          <w:i/>
          <w:lang w:val="fr-FR" w:eastAsia="fr-FR"/>
        </w:rPr>
        <w:t>without</w:t>
      </w:r>
      <w:proofErr w:type="spellEnd"/>
      <w:r w:rsidRPr="00B97EFA">
        <w:rPr>
          <w:i/>
          <w:lang w:val="fr-FR" w:eastAsia="fr-FR"/>
        </w:rPr>
        <w:t xml:space="preserve"> Release On, Test Mode </w:t>
      </w:r>
      <w:r w:rsidRPr="00B97EFA">
        <w:rPr>
          <w:lang w:val="fr-FR" w:eastAsia="fr-FR"/>
        </w:rPr>
        <w:t xml:space="preserve">On for NSA </w:t>
      </w:r>
      <w:proofErr w:type="spellStart"/>
      <w:r w:rsidRPr="00B97EFA">
        <w:rPr>
          <w:lang w:val="fr-FR" w:eastAsia="fr-FR"/>
        </w:rPr>
        <w:t>according</w:t>
      </w:r>
      <w:proofErr w:type="spellEnd"/>
      <w:r w:rsidRPr="00B97EFA">
        <w:rPr>
          <w:lang w:val="fr-FR" w:eastAsia="fr-FR"/>
        </w:rPr>
        <w:t xml:space="preserve"> to TS 38.508-1 [6] clause 4.5. </w:t>
      </w:r>
      <w:proofErr w:type="gramStart"/>
      <w:r w:rsidRPr="00B97EFA">
        <w:rPr>
          <w:lang w:val="fr-FR" w:eastAsia="fr-FR"/>
        </w:rPr>
        <w:t>Message contents</w:t>
      </w:r>
      <w:proofErr w:type="gramEnd"/>
      <w:r w:rsidRPr="00B97EFA">
        <w:rPr>
          <w:lang w:val="fr-FR" w:eastAsia="fr-FR"/>
        </w:rPr>
        <w:t xml:space="preserve"> are </w:t>
      </w:r>
      <w:proofErr w:type="spellStart"/>
      <w:r w:rsidRPr="00B97EFA">
        <w:rPr>
          <w:lang w:val="fr-FR" w:eastAsia="fr-FR"/>
        </w:rPr>
        <w:t>defined</w:t>
      </w:r>
      <w:proofErr w:type="spellEnd"/>
      <w:r w:rsidRPr="00B97EFA">
        <w:rPr>
          <w:lang w:val="fr-FR" w:eastAsia="fr-FR"/>
        </w:rPr>
        <w:t xml:space="preserve"> in clause 5.3.2.1.2.4.3.</w:t>
      </w:r>
    </w:p>
    <w:p w14:paraId="0595237D" w14:textId="77777777" w:rsidR="00B97EFA" w:rsidRPr="00B97EFA" w:rsidRDefault="00B97EFA" w:rsidP="00B97EFA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fr-FR"/>
        </w:rPr>
      </w:pPr>
      <w:r w:rsidRPr="00B97EFA">
        <w:rPr>
          <w:rFonts w:ascii="Arial" w:hAnsi="Arial" w:cs="Arial"/>
          <w:lang w:val="fr-FR" w:eastAsia="fr-FR"/>
        </w:rPr>
        <w:t>5.3.2.1.2.4.2</w:t>
      </w:r>
      <w:r w:rsidRPr="00B97EFA">
        <w:rPr>
          <w:rFonts w:ascii="Arial" w:hAnsi="Arial" w:cs="Arial"/>
          <w:lang w:val="fr-FR" w:eastAsia="fr-FR"/>
        </w:rPr>
        <w:tab/>
        <w:t xml:space="preserve">Test </w:t>
      </w:r>
      <w:proofErr w:type="spellStart"/>
      <w:r w:rsidRPr="00B97EFA">
        <w:rPr>
          <w:rFonts w:ascii="Arial" w:hAnsi="Arial" w:cs="Arial"/>
          <w:lang w:val="fr-FR" w:eastAsia="fr-FR"/>
        </w:rPr>
        <w:t>procedure</w:t>
      </w:r>
      <w:proofErr w:type="spellEnd"/>
    </w:p>
    <w:p w14:paraId="457F1E65" w14:textId="77777777" w:rsidR="00B97EFA" w:rsidRPr="00B97EFA" w:rsidRDefault="00B97EFA" w:rsidP="00B97EFA">
      <w:pPr>
        <w:ind w:left="568" w:hanging="284"/>
        <w:textAlignment w:val="auto"/>
        <w:rPr>
          <w:lang w:val="fr-FR" w:eastAsia="fr-FR"/>
        </w:rPr>
      </w:pPr>
      <w:r w:rsidRPr="00B97EFA">
        <w:rPr>
          <w:lang w:val="fr-FR" w:eastAsia="fr-FR"/>
        </w:rPr>
        <w:t>1.</w:t>
      </w:r>
      <w:r w:rsidRPr="00B97EFA">
        <w:rPr>
          <w:lang w:val="fr-FR" w:eastAsia="fr-FR"/>
        </w:rPr>
        <w:tab/>
        <w:t xml:space="preserve">SS </w:t>
      </w:r>
      <w:proofErr w:type="spellStart"/>
      <w:r w:rsidRPr="00B97EFA">
        <w:rPr>
          <w:lang w:val="fr-FR" w:eastAsia="fr-FR"/>
        </w:rPr>
        <w:t>transmits</w:t>
      </w:r>
      <w:proofErr w:type="spellEnd"/>
      <w:r w:rsidRPr="00B97EFA">
        <w:rPr>
          <w:lang w:val="fr-FR" w:eastAsia="fr-FR"/>
        </w:rPr>
        <w:t xml:space="preserve"> PDCCH </w:t>
      </w:r>
      <w:proofErr w:type="spellStart"/>
      <w:r w:rsidRPr="00B97EFA">
        <w:rPr>
          <w:lang w:val="fr-FR" w:eastAsia="fr-FR"/>
        </w:rPr>
        <w:t>with</w:t>
      </w:r>
      <w:proofErr w:type="spellEnd"/>
      <w:r w:rsidRPr="00B97EFA">
        <w:rPr>
          <w:lang w:val="fr-FR" w:eastAsia="fr-FR"/>
        </w:rPr>
        <w:t xml:space="preserve"> DCI format as </w:t>
      </w:r>
      <w:proofErr w:type="spellStart"/>
      <w:r w:rsidRPr="00B97EFA">
        <w:rPr>
          <w:lang w:val="fr-FR" w:eastAsia="fr-FR"/>
        </w:rPr>
        <w:t>specified</w:t>
      </w:r>
      <w:proofErr w:type="spellEnd"/>
      <w:r w:rsidRPr="00B97EFA">
        <w:rPr>
          <w:lang w:val="fr-FR" w:eastAsia="fr-FR"/>
        </w:rPr>
        <w:t xml:space="preserve"> in PDCCH Reference </w:t>
      </w:r>
      <w:proofErr w:type="spellStart"/>
      <w:r w:rsidRPr="00B97EFA">
        <w:rPr>
          <w:lang w:val="fr-FR" w:eastAsia="fr-FR"/>
        </w:rPr>
        <w:t>Channelfor</w:t>
      </w:r>
      <w:proofErr w:type="spellEnd"/>
      <w:r w:rsidRPr="00B97EFA">
        <w:rPr>
          <w:lang w:val="fr-FR" w:eastAsia="fr-FR"/>
        </w:rPr>
        <w:t xml:space="preserve"> C_RNTI to transmit the DL RMC </w:t>
      </w:r>
      <w:proofErr w:type="spellStart"/>
      <w:r w:rsidRPr="00B97EFA">
        <w:rPr>
          <w:lang w:val="fr-FR" w:eastAsia="fr-FR"/>
        </w:rPr>
        <w:t>according</w:t>
      </w:r>
      <w:proofErr w:type="spellEnd"/>
      <w:r w:rsidRPr="00B97EFA">
        <w:rPr>
          <w:lang w:val="fr-FR" w:eastAsia="fr-FR"/>
        </w:rPr>
        <w:t xml:space="preserve"> to Table 5.3.2.1.2.3-1. The </w:t>
      </w:r>
      <w:proofErr w:type="spellStart"/>
      <w:r w:rsidRPr="00B97EFA">
        <w:rPr>
          <w:lang w:val="fr-FR" w:eastAsia="fr-FR"/>
        </w:rPr>
        <w:t>details</w:t>
      </w:r>
      <w:proofErr w:type="spellEnd"/>
      <w:r w:rsidRPr="00B97EFA">
        <w:rPr>
          <w:lang w:val="fr-FR" w:eastAsia="fr-FR"/>
        </w:rPr>
        <w:t xml:space="preserve"> of PDCCH are </w:t>
      </w:r>
      <w:proofErr w:type="spellStart"/>
      <w:r w:rsidRPr="00B97EFA">
        <w:rPr>
          <w:lang w:val="fr-FR" w:eastAsia="fr-FR"/>
        </w:rPr>
        <w:t>specified</w:t>
      </w:r>
      <w:proofErr w:type="spellEnd"/>
      <w:r w:rsidRPr="00B97EFA">
        <w:rPr>
          <w:lang w:val="fr-FR" w:eastAsia="fr-FR"/>
        </w:rPr>
        <w:t xml:space="preserve"> in </w:t>
      </w:r>
      <w:proofErr w:type="gramStart"/>
      <w:r w:rsidRPr="00B97EFA">
        <w:rPr>
          <w:lang w:val="fr-FR" w:eastAsia="fr-FR"/>
        </w:rPr>
        <w:t>Table  5.3.1</w:t>
      </w:r>
      <w:proofErr w:type="gramEnd"/>
      <w:r w:rsidRPr="00B97EFA">
        <w:rPr>
          <w:lang w:val="fr-FR" w:eastAsia="fr-FR"/>
        </w:rPr>
        <w:t xml:space="preserve">, Table 5.3.2.1-1, Table 5.3.2.1.2.3-1 </w:t>
      </w:r>
      <w:proofErr w:type="spellStart"/>
      <w:r w:rsidRPr="00B97EFA">
        <w:rPr>
          <w:lang w:val="fr-FR" w:eastAsia="fr-FR"/>
        </w:rPr>
        <w:t>respectively</w:t>
      </w:r>
      <w:proofErr w:type="spellEnd"/>
      <w:r w:rsidRPr="00B97EFA">
        <w:rPr>
          <w:lang w:val="fr-FR" w:eastAsia="fr-FR"/>
        </w:rPr>
        <w:t xml:space="preserve">. The </w:t>
      </w:r>
      <w:proofErr w:type="spellStart"/>
      <w:r w:rsidRPr="00B97EFA">
        <w:rPr>
          <w:lang w:val="fr-FR" w:eastAsia="fr-FR"/>
        </w:rPr>
        <w:t>details</w:t>
      </w:r>
      <w:proofErr w:type="spellEnd"/>
      <w:r w:rsidRPr="00B97EFA">
        <w:rPr>
          <w:lang w:val="fr-FR" w:eastAsia="fr-FR"/>
        </w:rPr>
        <w:t xml:space="preserve"> of PDSCH are </w:t>
      </w:r>
      <w:proofErr w:type="spellStart"/>
      <w:r w:rsidRPr="00B97EFA">
        <w:rPr>
          <w:lang w:val="fr-FR" w:eastAsia="fr-FR"/>
        </w:rPr>
        <w:t>specified</w:t>
      </w:r>
      <w:proofErr w:type="spellEnd"/>
      <w:r w:rsidRPr="00B97EFA">
        <w:rPr>
          <w:lang w:val="fr-FR" w:eastAsia="fr-FR"/>
        </w:rPr>
        <w:t xml:space="preserve"> in Table A.3.3.1.1-3. The SS </w:t>
      </w:r>
      <w:proofErr w:type="spellStart"/>
      <w:r w:rsidRPr="00B97EFA">
        <w:rPr>
          <w:lang w:val="fr-FR" w:eastAsia="fr-FR"/>
        </w:rPr>
        <w:t>sends</w:t>
      </w:r>
      <w:proofErr w:type="spellEnd"/>
      <w:r w:rsidRPr="00B97EFA">
        <w:rPr>
          <w:lang w:val="fr-FR" w:eastAsia="fr-FR"/>
        </w:rPr>
        <w:t xml:space="preserve"> </w:t>
      </w:r>
      <w:proofErr w:type="spellStart"/>
      <w:r w:rsidRPr="00B97EFA">
        <w:rPr>
          <w:lang w:val="fr-FR" w:eastAsia="fr-FR"/>
        </w:rPr>
        <w:t>downlink</w:t>
      </w:r>
      <w:proofErr w:type="spellEnd"/>
      <w:r w:rsidRPr="00B97EFA">
        <w:rPr>
          <w:lang w:val="fr-FR" w:eastAsia="fr-FR"/>
        </w:rPr>
        <w:t xml:space="preserve"> MAC </w:t>
      </w:r>
      <w:proofErr w:type="spellStart"/>
      <w:r w:rsidRPr="00B97EFA">
        <w:rPr>
          <w:lang w:val="fr-FR" w:eastAsia="fr-FR"/>
        </w:rPr>
        <w:t>padding</w:t>
      </w:r>
      <w:proofErr w:type="spellEnd"/>
      <w:r w:rsidRPr="00B97EFA">
        <w:rPr>
          <w:lang w:val="fr-FR" w:eastAsia="fr-FR"/>
        </w:rPr>
        <w:t xml:space="preserve"> bits on the DL RMC.</w:t>
      </w:r>
    </w:p>
    <w:p w14:paraId="38BDD412" w14:textId="77777777" w:rsidR="00B97EFA" w:rsidRPr="00B97EFA" w:rsidRDefault="00B97EFA" w:rsidP="00B97EFA">
      <w:pPr>
        <w:ind w:left="568" w:hanging="284"/>
        <w:textAlignment w:val="auto"/>
        <w:rPr>
          <w:lang w:val="fr-FR" w:eastAsia="fr-FR"/>
        </w:rPr>
      </w:pPr>
      <w:r w:rsidRPr="00B97EFA">
        <w:rPr>
          <w:lang w:val="fr-FR" w:eastAsia="fr-FR"/>
        </w:rPr>
        <w:t>2.</w:t>
      </w:r>
      <w:r w:rsidRPr="00B97EFA">
        <w:rPr>
          <w:lang w:val="fr-FR" w:eastAsia="fr-FR"/>
        </w:rPr>
        <w:tab/>
        <w:t xml:space="preserve">Set the </w:t>
      </w:r>
      <w:proofErr w:type="spellStart"/>
      <w:r w:rsidRPr="00B97EFA">
        <w:rPr>
          <w:lang w:val="fr-FR" w:eastAsia="fr-FR"/>
        </w:rPr>
        <w:t>parameters</w:t>
      </w:r>
      <w:proofErr w:type="spellEnd"/>
      <w:r w:rsidRPr="00B97EFA">
        <w:rPr>
          <w:lang w:val="fr-FR" w:eastAsia="fr-FR"/>
        </w:rPr>
        <w:t xml:space="preserve"> of the propagation condition, </w:t>
      </w:r>
      <w:proofErr w:type="spellStart"/>
      <w:r w:rsidRPr="00B97EFA">
        <w:rPr>
          <w:lang w:val="fr-FR" w:eastAsia="fr-FR"/>
        </w:rPr>
        <w:t>antenna</w:t>
      </w:r>
      <w:proofErr w:type="spellEnd"/>
      <w:r w:rsidRPr="00B97EFA">
        <w:rPr>
          <w:lang w:val="fr-FR" w:eastAsia="fr-FR"/>
        </w:rPr>
        <w:t xml:space="preserve"> configuration, the </w:t>
      </w:r>
      <w:proofErr w:type="spellStart"/>
      <w:r w:rsidRPr="00B97EFA">
        <w:rPr>
          <w:lang w:val="fr-FR" w:eastAsia="fr-FR"/>
        </w:rPr>
        <w:t>correlation</w:t>
      </w:r>
      <w:proofErr w:type="spellEnd"/>
      <w:r w:rsidRPr="00B97EFA">
        <w:rPr>
          <w:lang w:val="fr-FR" w:eastAsia="fr-FR"/>
        </w:rPr>
        <w:t xml:space="preserve"> matrix and the SNR </w:t>
      </w:r>
      <w:proofErr w:type="spellStart"/>
      <w:r w:rsidRPr="00B97EFA">
        <w:rPr>
          <w:lang w:val="fr-FR" w:eastAsia="fr-FR"/>
        </w:rPr>
        <w:t>according</w:t>
      </w:r>
      <w:proofErr w:type="spellEnd"/>
      <w:r w:rsidRPr="00B97EFA">
        <w:rPr>
          <w:lang w:val="fr-FR" w:eastAsia="fr-FR"/>
        </w:rPr>
        <w:t xml:space="preserve"> to Table 5.3.2.1.2.4.4-1 as </w:t>
      </w:r>
      <w:proofErr w:type="spellStart"/>
      <w:r w:rsidRPr="00B97EFA">
        <w:rPr>
          <w:lang w:val="fr-FR" w:eastAsia="fr-FR"/>
        </w:rPr>
        <w:t>appropriate</w:t>
      </w:r>
      <w:proofErr w:type="spellEnd"/>
      <w:r w:rsidRPr="00B97EFA">
        <w:rPr>
          <w:lang w:val="fr-FR" w:eastAsia="fr-FR"/>
        </w:rPr>
        <w:t>.</w:t>
      </w:r>
    </w:p>
    <w:p w14:paraId="657D8609" w14:textId="77777777" w:rsidR="00B97EFA" w:rsidRPr="00B97EFA" w:rsidRDefault="00B97EFA" w:rsidP="00B97EFA">
      <w:pPr>
        <w:ind w:left="568" w:hanging="284"/>
        <w:textAlignment w:val="auto"/>
        <w:rPr>
          <w:lang w:val="fr-FR" w:eastAsia="fr-FR"/>
        </w:rPr>
      </w:pPr>
      <w:r w:rsidRPr="00B97EFA">
        <w:rPr>
          <w:lang w:val="fr-FR" w:eastAsia="fr-FR"/>
        </w:rPr>
        <w:t>3.</w:t>
      </w:r>
      <w:r w:rsidRPr="00B97EFA">
        <w:rPr>
          <w:lang w:val="fr-FR" w:eastAsia="fr-FR"/>
        </w:rPr>
        <w:tab/>
      </w:r>
      <w:proofErr w:type="spellStart"/>
      <w:r w:rsidRPr="00B97EFA">
        <w:rPr>
          <w:lang w:val="fr-FR" w:eastAsia="fr-FR"/>
        </w:rPr>
        <w:t>Measure</w:t>
      </w:r>
      <w:proofErr w:type="spellEnd"/>
      <w:r w:rsidRPr="00B97EFA">
        <w:rPr>
          <w:lang w:val="fr-FR" w:eastAsia="fr-FR"/>
        </w:rPr>
        <w:t xml:space="preserve"> the Pm-</w:t>
      </w:r>
      <w:proofErr w:type="spellStart"/>
      <w:r w:rsidRPr="00B97EFA">
        <w:rPr>
          <w:lang w:val="fr-FR" w:eastAsia="fr-FR"/>
        </w:rPr>
        <w:t>dsg</w:t>
      </w:r>
      <w:proofErr w:type="spellEnd"/>
      <w:r w:rsidRPr="00B97EFA">
        <w:rPr>
          <w:lang w:val="fr-FR" w:eastAsia="fr-FR"/>
        </w:rPr>
        <w:t xml:space="preserve"> for a duration </w:t>
      </w:r>
      <w:proofErr w:type="spellStart"/>
      <w:r w:rsidRPr="00B97EFA">
        <w:rPr>
          <w:lang w:val="fr-FR" w:eastAsia="fr-FR"/>
        </w:rPr>
        <w:t>sufficient</w:t>
      </w:r>
      <w:proofErr w:type="spellEnd"/>
      <w:r w:rsidRPr="00B97EFA">
        <w:rPr>
          <w:lang w:val="fr-FR" w:eastAsia="fr-FR"/>
        </w:rPr>
        <w:t xml:space="preserve"> to </w:t>
      </w:r>
      <w:proofErr w:type="spellStart"/>
      <w:r w:rsidRPr="00B97EFA">
        <w:rPr>
          <w:lang w:val="fr-FR" w:eastAsia="fr-FR"/>
        </w:rPr>
        <w:t>achieve</w:t>
      </w:r>
      <w:proofErr w:type="spellEnd"/>
      <w:r w:rsidRPr="00B97EFA">
        <w:rPr>
          <w:lang w:val="fr-FR" w:eastAsia="fr-FR"/>
        </w:rPr>
        <w:t xml:space="preserve"> </w:t>
      </w:r>
      <w:proofErr w:type="spellStart"/>
      <w:r w:rsidRPr="00B97EFA">
        <w:rPr>
          <w:lang w:val="fr-FR" w:eastAsia="fr-FR"/>
        </w:rPr>
        <w:t>statistical</w:t>
      </w:r>
      <w:proofErr w:type="spellEnd"/>
      <w:r w:rsidRPr="00B97EFA">
        <w:rPr>
          <w:lang w:val="fr-FR" w:eastAsia="fr-FR"/>
        </w:rPr>
        <w:t xml:space="preserve"> </w:t>
      </w:r>
      <w:proofErr w:type="spellStart"/>
      <w:r w:rsidRPr="00B97EFA">
        <w:rPr>
          <w:lang w:val="fr-FR" w:eastAsia="fr-FR"/>
        </w:rPr>
        <w:t>significance</w:t>
      </w:r>
      <w:proofErr w:type="spellEnd"/>
      <w:r w:rsidRPr="00B97EFA">
        <w:rPr>
          <w:lang w:val="fr-FR" w:eastAsia="fr-FR"/>
        </w:rPr>
        <w:t xml:space="preserve"> </w:t>
      </w:r>
      <w:proofErr w:type="spellStart"/>
      <w:r w:rsidRPr="00B97EFA">
        <w:rPr>
          <w:lang w:val="fr-FR" w:eastAsia="fr-FR"/>
        </w:rPr>
        <w:t>according</w:t>
      </w:r>
      <w:proofErr w:type="spellEnd"/>
      <w:r w:rsidRPr="00B97EFA">
        <w:rPr>
          <w:lang w:val="fr-FR" w:eastAsia="fr-FR"/>
        </w:rPr>
        <w:t xml:space="preserve"> to Annex G clause G.1.5. Count the </w:t>
      </w:r>
      <w:proofErr w:type="spellStart"/>
      <w:r w:rsidRPr="00B97EFA">
        <w:rPr>
          <w:lang w:val="fr-FR" w:eastAsia="fr-FR"/>
        </w:rPr>
        <w:t>number</w:t>
      </w:r>
      <w:proofErr w:type="spellEnd"/>
      <w:r w:rsidRPr="00B97EFA">
        <w:rPr>
          <w:lang w:val="fr-FR" w:eastAsia="fr-FR"/>
        </w:rPr>
        <w:t xml:space="preserve"> of </w:t>
      </w:r>
      <w:proofErr w:type="spellStart"/>
      <w:r w:rsidRPr="00B97EFA">
        <w:rPr>
          <w:lang w:val="fr-FR" w:eastAsia="fr-FR"/>
        </w:rPr>
        <w:t>NACKs</w:t>
      </w:r>
      <w:proofErr w:type="spellEnd"/>
      <w:r w:rsidRPr="00B97EFA">
        <w:rPr>
          <w:lang w:val="fr-FR" w:eastAsia="fr-FR"/>
        </w:rPr>
        <w:t xml:space="preserve">, </w:t>
      </w:r>
      <w:proofErr w:type="spellStart"/>
      <w:r w:rsidRPr="00B97EFA">
        <w:rPr>
          <w:lang w:val="fr-FR" w:eastAsia="fr-FR"/>
        </w:rPr>
        <w:t>ACKs</w:t>
      </w:r>
      <w:proofErr w:type="spellEnd"/>
      <w:r w:rsidRPr="00B97EFA">
        <w:rPr>
          <w:lang w:val="fr-FR" w:eastAsia="fr-FR"/>
        </w:rPr>
        <w:t xml:space="preserve"> and </w:t>
      </w:r>
      <w:proofErr w:type="spellStart"/>
      <w:r w:rsidRPr="00B97EFA">
        <w:rPr>
          <w:lang w:val="fr-FR" w:eastAsia="fr-FR"/>
        </w:rPr>
        <w:t>statDTXs</w:t>
      </w:r>
      <w:proofErr w:type="spellEnd"/>
      <w:r w:rsidRPr="00B97EFA">
        <w:rPr>
          <w:lang w:val="fr-FR" w:eastAsia="fr-FR"/>
        </w:rPr>
        <w:t xml:space="preserve"> on the UL PUCCH </w:t>
      </w:r>
      <w:proofErr w:type="spellStart"/>
      <w:r w:rsidRPr="00B97EFA">
        <w:rPr>
          <w:lang w:val="fr-FR" w:eastAsia="fr-FR"/>
        </w:rPr>
        <w:t>during</w:t>
      </w:r>
      <w:proofErr w:type="spellEnd"/>
      <w:r w:rsidRPr="00B97EFA">
        <w:rPr>
          <w:lang w:val="fr-FR" w:eastAsia="fr-FR"/>
        </w:rPr>
        <w:t xml:space="preserve"> </w:t>
      </w:r>
      <w:proofErr w:type="spellStart"/>
      <w:r w:rsidRPr="00B97EFA">
        <w:rPr>
          <w:lang w:val="fr-FR" w:eastAsia="fr-FR"/>
        </w:rPr>
        <w:t>each</w:t>
      </w:r>
      <w:proofErr w:type="spellEnd"/>
      <w:r w:rsidRPr="00B97EFA">
        <w:rPr>
          <w:lang w:val="fr-FR" w:eastAsia="fr-FR"/>
        </w:rPr>
        <w:t xml:space="preserve"> subtest </w:t>
      </w:r>
      <w:proofErr w:type="spellStart"/>
      <w:r w:rsidRPr="00B97EFA">
        <w:rPr>
          <w:lang w:val="fr-FR" w:eastAsia="fr-FR"/>
        </w:rPr>
        <w:t>interval</w:t>
      </w:r>
      <w:proofErr w:type="spellEnd"/>
      <w:r w:rsidRPr="00B97EFA">
        <w:rPr>
          <w:lang w:val="fr-FR" w:eastAsia="fr-FR"/>
        </w:rPr>
        <w:t>. Pm-</w:t>
      </w:r>
      <w:proofErr w:type="spellStart"/>
      <w:r w:rsidRPr="00B97EFA">
        <w:rPr>
          <w:lang w:val="fr-FR" w:eastAsia="fr-FR"/>
        </w:rPr>
        <w:t>dsg</w:t>
      </w:r>
      <w:proofErr w:type="spellEnd"/>
      <w:r w:rsidRPr="00B97EFA">
        <w:rPr>
          <w:lang w:val="fr-FR" w:eastAsia="fr-FR"/>
        </w:rPr>
        <w:t xml:space="preserve"> </w:t>
      </w:r>
      <w:proofErr w:type="spellStart"/>
      <w:r w:rsidRPr="00B97EFA">
        <w:rPr>
          <w:lang w:val="fr-FR" w:eastAsia="fr-FR"/>
        </w:rPr>
        <w:t>is</w:t>
      </w:r>
      <w:proofErr w:type="spellEnd"/>
      <w:r w:rsidRPr="00B97EFA">
        <w:rPr>
          <w:lang w:val="fr-FR" w:eastAsia="fr-FR"/>
        </w:rPr>
        <w:t xml:space="preserve"> the ratio (</w:t>
      </w:r>
      <w:proofErr w:type="spellStart"/>
      <w:r w:rsidRPr="00B97EFA">
        <w:rPr>
          <w:lang w:val="fr-FR" w:eastAsia="fr-FR"/>
        </w:rPr>
        <w:t>statDTX</w:t>
      </w:r>
      <w:proofErr w:type="spellEnd"/>
      <w:r w:rsidRPr="00B97EFA">
        <w:rPr>
          <w:lang w:val="fr-FR" w:eastAsia="fr-FR"/>
        </w:rPr>
        <w:t>)/(</w:t>
      </w:r>
      <w:proofErr w:type="spellStart"/>
      <w:r w:rsidRPr="00B97EFA">
        <w:rPr>
          <w:lang w:val="fr-FR" w:eastAsia="fr-FR"/>
        </w:rPr>
        <w:t>NACK+ACK+statDTX</w:t>
      </w:r>
      <w:proofErr w:type="spellEnd"/>
      <w:r w:rsidRPr="00B97EFA">
        <w:rPr>
          <w:lang w:val="fr-FR" w:eastAsia="fr-FR"/>
        </w:rPr>
        <w:t>). If Pm-</w:t>
      </w:r>
      <w:proofErr w:type="spellStart"/>
      <w:r w:rsidRPr="00B97EFA">
        <w:rPr>
          <w:lang w:val="fr-FR" w:eastAsia="fr-FR"/>
        </w:rPr>
        <w:t>dsg</w:t>
      </w:r>
      <w:proofErr w:type="spellEnd"/>
      <w:r w:rsidRPr="00B97EFA">
        <w:rPr>
          <w:lang w:val="fr-FR" w:eastAsia="fr-FR"/>
        </w:rPr>
        <w:t xml:space="preserve"> </w:t>
      </w:r>
      <w:proofErr w:type="spellStart"/>
      <w:r w:rsidRPr="00B97EFA">
        <w:rPr>
          <w:lang w:val="fr-FR" w:eastAsia="fr-FR"/>
        </w:rPr>
        <w:t>is</w:t>
      </w:r>
      <w:proofErr w:type="spellEnd"/>
      <w:r w:rsidRPr="00B97EFA">
        <w:rPr>
          <w:lang w:val="fr-FR" w:eastAsia="fr-FR"/>
        </w:rPr>
        <w:t xml:space="preserve"> </w:t>
      </w:r>
      <w:proofErr w:type="spellStart"/>
      <w:r w:rsidRPr="00B97EFA">
        <w:rPr>
          <w:lang w:val="fr-FR" w:eastAsia="fr-FR"/>
        </w:rPr>
        <w:t>less</w:t>
      </w:r>
      <w:proofErr w:type="spellEnd"/>
      <w:r w:rsidRPr="00B97EFA">
        <w:rPr>
          <w:lang w:val="fr-FR" w:eastAsia="fr-FR"/>
        </w:rPr>
        <w:t xml:space="preserve"> </w:t>
      </w:r>
      <w:proofErr w:type="spellStart"/>
      <w:r w:rsidRPr="00B97EFA">
        <w:rPr>
          <w:lang w:val="fr-FR" w:eastAsia="fr-FR"/>
        </w:rPr>
        <w:t>than</w:t>
      </w:r>
      <w:proofErr w:type="spellEnd"/>
      <w:r w:rsidRPr="00B97EFA">
        <w:rPr>
          <w:lang w:val="fr-FR" w:eastAsia="fr-FR"/>
        </w:rPr>
        <w:t xml:space="preserve"> the value </w:t>
      </w:r>
      <w:proofErr w:type="spellStart"/>
      <w:r w:rsidRPr="00B97EFA">
        <w:rPr>
          <w:lang w:val="fr-FR" w:eastAsia="fr-FR"/>
        </w:rPr>
        <w:t>specified</w:t>
      </w:r>
      <w:proofErr w:type="spellEnd"/>
      <w:r w:rsidRPr="00B97EFA">
        <w:rPr>
          <w:lang w:val="fr-FR" w:eastAsia="fr-FR"/>
        </w:rPr>
        <w:t xml:space="preserve"> in table 5.3.2.1.2.4.4-1, </w:t>
      </w:r>
      <w:proofErr w:type="spellStart"/>
      <w:r w:rsidRPr="00B97EFA">
        <w:rPr>
          <w:lang w:val="fr-FR" w:eastAsia="fr-FR"/>
        </w:rPr>
        <w:t>pass</w:t>
      </w:r>
      <w:proofErr w:type="spellEnd"/>
      <w:r w:rsidRPr="00B97EFA">
        <w:rPr>
          <w:lang w:val="fr-FR" w:eastAsia="fr-FR"/>
        </w:rPr>
        <w:t xml:space="preserve"> the UE. </w:t>
      </w:r>
      <w:proofErr w:type="spellStart"/>
      <w:r w:rsidRPr="00B97EFA">
        <w:rPr>
          <w:lang w:val="fr-FR" w:eastAsia="fr-FR"/>
        </w:rPr>
        <w:t>Otherwise</w:t>
      </w:r>
      <w:proofErr w:type="spellEnd"/>
      <w:r w:rsidRPr="00B97EFA">
        <w:rPr>
          <w:lang w:val="fr-FR" w:eastAsia="fr-FR"/>
        </w:rPr>
        <w:t xml:space="preserve"> fail the UE.</w:t>
      </w:r>
    </w:p>
    <w:p w14:paraId="1B8BFCC2" w14:textId="77777777" w:rsidR="00B97EFA" w:rsidRPr="00B97EFA" w:rsidRDefault="00B97EFA" w:rsidP="00B97EFA">
      <w:pPr>
        <w:ind w:left="568" w:hanging="284"/>
        <w:textAlignment w:val="auto"/>
        <w:rPr>
          <w:lang w:val="fr-FR" w:eastAsia="fr-FR"/>
        </w:rPr>
      </w:pPr>
      <w:r w:rsidRPr="00B97EFA">
        <w:rPr>
          <w:lang w:val="fr-FR" w:eastAsia="fr-FR"/>
        </w:rPr>
        <w:t>4.</w:t>
      </w:r>
      <w:r w:rsidRPr="00B97EFA">
        <w:rPr>
          <w:lang w:val="fr-FR" w:eastAsia="fr-FR"/>
        </w:rPr>
        <w:tab/>
      </w:r>
      <w:proofErr w:type="spellStart"/>
      <w:r w:rsidRPr="00B97EFA">
        <w:rPr>
          <w:lang w:val="fr-FR" w:eastAsia="fr-FR"/>
        </w:rPr>
        <w:t>Repeat</w:t>
      </w:r>
      <w:proofErr w:type="spellEnd"/>
      <w:r w:rsidRPr="00B97EFA">
        <w:rPr>
          <w:lang w:val="fr-FR" w:eastAsia="fr-FR"/>
        </w:rPr>
        <w:t xml:space="preserve"> </w:t>
      </w:r>
      <w:proofErr w:type="spellStart"/>
      <w:r w:rsidRPr="00B97EFA">
        <w:rPr>
          <w:lang w:val="fr-FR" w:eastAsia="fr-FR"/>
        </w:rPr>
        <w:t>steps</w:t>
      </w:r>
      <w:proofErr w:type="spellEnd"/>
      <w:r w:rsidRPr="00B97EFA">
        <w:rPr>
          <w:lang w:val="fr-FR" w:eastAsia="fr-FR"/>
        </w:rPr>
        <w:t xml:space="preserve"> </w:t>
      </w:r>
      <w:proofErr w:type="spellStart"/>
      <w:r w:rsidRPr="00B97EFA">
        <w:rPr>
          <w:lang w:val="fr-FR" w:eastAsia="fr-FR"/>
        </w:rPr>
        <w:t>from</w:t>
      </w:r>
      <w:proofErr w:type="spellEnd"/>
      <w:r w:rsidRPr="00B97EFA">
        <w:rPr>
          <w:lang w:val="fr-FR" w:eastAsia="fr-FR"/>
        </w:rPr>
        <w:t xml:space="preserve"> 1 to 3 for </w:t>
      </w:r>
      <w:proofErr w:type="spellStart"/>
      <w:r w:rsidRPr="00B97EFA">
        <w:rPr>
          <w:lang w:val="fr-FR" w:eastAsia="fr-FR"/>
        </w:rPr>
        <w:t>each</w:t>
      </w:r>
      <w:proofErr w:type="spellEnd"/>
      <w:r w:rsidRPr="00B97EFA">
        <w:rPr>
          <w:lang w:val="fr-FR" w:eastAsia="fr-FR"/>
        </w:rPr>
        <w:t xml:space="preserve"> subtest in Table 5.3.2.1.2.4.4-1 as </w:t>
      </w:r>
      <w:proofErr w:type="spellStart"/>
      <w:r w:rsidRPr="00B97EFA">
        <w:rPr>
          <w:lang w:val="fr-FR" w:eastAsia="fr-FR"/>
        </w:rPr>
        <w:t>appropriate</w:t>
      </w:r>
      <w:proofErr w:type="spellEnd"/>
      <w:r w:rsidRPr="00B97EFA">
        <w:rPr>
          <w:lang w:val="fr-FR" w:eastAsia="fr-FR"/>
        </w:rPr>
        <w:t>.</w:t>
      </w:r>
    </w:p>
    <w:p w14:paraId="646C711F" w14:textId="77777777" w:rsidR="00B97EFA" w:rsidRPr="00B97EFA" w:rsidRDefault="00B97EFA" w:rsidP="00B97EFA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fr-FR"/>
        </w:rPr>
      </w:pPr>
      <w:r w:rsidRPr="00B97EFA">
        <w:rPr>
          <w:rFonts w:ascii="Arial" w:hAnsi="Arial" w:cs="Arial"/>
          <w:lang w:val="fr-FR" w:eastAsia="fr-FR"/>
        </w:rPr>
        <w:t>5.3.2.1.2.4.3</w:t>
      </w:r>
      <w:r w:rsidRPr="00B97EFA">
        <w:rPr>
          <w:rFonts w:ascii="Arial" w:hAnsi="Arial" w:cs="Arial"/>
          <w:lang w:val="fr-FR" w:eastAsia="fr-FR"/>
        </w:rPr>
        <w:tab/>
        <w:t>Message contents</w:t>
      </w:r>
    </w:p>
    <w:p w14:paraId="2F3C9984" w14:textId="77777777" w:rsidR="00B97EFA" w:rsidRPr="00B97EFA" w:rsidRDefault="00B97EFA" w:rsidP="00B97EFA">
      <w:pPr>
        <w:textAlignment w:val="auto"/>
        <w:rPr>
          <w:lang w:eastAsia="en-GB"/>
        </w:rPr>
      </w:pPr>
      <w:r w:rsidRPr="00B97EFA">
        <w:rPr>
          <w:lang w:eastAsia="en-GB"/>
        </w:rPr>
        <w:t>Message contents are according to TS 38.508-1 [6] clauses 4.6.1 and 5.4.2.</w:t>
      </w:r>
    </w:p>
    <w:p w14:paraId="42DA1BF8" w14:textId="77777777" w:rsidR="00B97EFA" w:rsidRPr="00B97EFA" w:rsidRDefault="00B97EFA" w:rsidP="00B97EFA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fr-FR"/>
        </w:rPr>
      </w:pPr>
      <w:r w:rsidRPr="00B97EFA">
        <w:rPr>
          <w:rFonts w:ascii="Arial" w:hAnsi="Arial" w:cs="Arial"/>
          <w:lang w:val="fr-FR" w:eastAsia="fr-FR"/>
        </w:rPr>
        <w:t>5.3.2.1.2.4.3.1</w:t>
      </w:r>
      <w:r w:rsidRPr="00B97EFA">
        <w:rPr>
          <w:rFonts w:ascii="Arial" w:hAnsi="Arial" w:cs="Arial"/>
          <w:lang w:val="fr-FR" w:eastAsia="fr-FR"/>
        </w:rPr>
        <w:tab/>
        <w:t>Message exceptions for SA</w:t>
      </w:r>
    </w:p>
    <w:p w14:paraId="446FC9B7" w14:textId="77777777" w:rsidR="00B97EFA" w:rsidRPr="00B97EFA" w:rsidRDefault="00B97EFA" w:rsidP="00B97EFA">
      <w:pPr>
        <w:keepNext/>
        <w:keepLines/>
        <w:spacing w:before="60"/>
        <w:jc w:val="center"/>
        <w:textAlignment w:val="auto"/>
        <w:rPr>
          <w:rFonts w:ascii="Arial" w:hAnsi="Arial" w:cs="Arial"/>
          <w:b/>
          <w:lang w:val="fr-FR" w:eastAsia="fr-FR"/>
        </w:rPr>
      </w:pPr>
      <w:r w:rsidRPr="00B97EFA">
        <w:rPr>
          <w:rFonts w:ascii="Arial" w:hAnsi="Arial" w:cs="Arial"/>
          <w:b/>
          <w:lang w:val="fr-FR" w:eastAsia="fr-FR"/>
        </w:rPr>
        <w:t>Table 5.3.2.1.2.4.3.1-</w:t>
      </w:r>
      <w:proofErr w:type="gramStart"/>
      <w:r w:rsidRPr="00B97EFA">
        <w:rPr>
          <w:rFonts w:ascii="Arial" w:hAnsi="Arial" w:cs="Arial"/>
          <w:b/>
          <w:lang w:val="fr-FR" w:eastAsia="fr-FR"/>
        </w:rPr>
        <w:t>1:</w:t>
      </w:r>
      <w:proofErr w:type="gramEnd"/>
      <w:r w:rsidRPr="00B97EFA">
        <w:rPr>
          <w:rFonts w:ascii="Arial" w:hAnsi="Arial" w:cs="Arial"/>
          <w:b/>
          <w:lang w:val="fr-FR" w:eastAsia="fr-FR"/>
        </w:rPr>
        <w:t xml:space="preserve"> PDCCH-</w:t>
      </w:r>
      <w:proofErr w:type="spellStart"/>
      <w:r w:rsidRPr="00B97EFA">
        <w:rPr>
          <w:rFonts w:ascii="Arial" w:hAnsi="Arial" w:cs="Arial"/>
          <w:b/>
          <w:lang w:val="fr-FR" w:eastAsia="fr-FR"/>
        </w:rPr>
        <w:t>ControlResourceSet</w:t>
      </w:r>
      <w:proofErr w:type="spellEnd"/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B97EFA" w:rsidRPr="00B97EFA" w14:paraId="2FD7BCFA" w14:textId="77777777" w:rsidTr="00B97EFA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A5C68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proofErr w:type="spellStart"/>
            <w:r w:rsidRPr="00B97EFA">
              <w:rPr>
                <w:rFonts w:ascii="Arial" w:hAnsi="Arial" w:cs="Arial"/>
                <w:b/>
                <w:sz w:val="18"/>
                <w:lang w:val="fr-FR" w:eastAsia="fr-FR"/>
              </w:rPr>
              <w:t>Derivation</w:t>
            </w:r>
            <w:proofErr w:type="spellEnd"/>
            <w:r w:rsidRPr="00B97EFA">
              <w:rPr>
                <w:rFonts w:ascii="Arial" w:hAnsi="Arial" w:cs="Arial"/>
                <w:b/>
                <w:sz w:val="18"/>
                <w:lang w:val="fr-FR" w:eastAsia="fr-FR"/>
              </w:rPr>
              <w:t xml:space="preserve"> </w:t>
            </w:r>
            <w:proofErr w:type="gramStart"/>
            <w:r w:rsidRPr="00B97EFA">
              <w:rPr>
                <w:rFonts w:ascii="Arial" w:hAnsi="Arial" w:cs="Arial"/>
                <w:b/>
                <w:sz w:val="18"/>
                <w:lang w:val="fr-FR" w:eastAsia="fr-FR"/>
              </w:rPr>
              <w:t>Path:</w:t>
            </w:r>
            <w:proofErr w:type="gramEnd"/>
            <w:r w:rsidRPr="00B97EFA">
              <w:rPr>
                <w:rFonts w:ascii="Arial" w:hAnsi="Arial" w:cs="Arial"/>
                <w:b/>
                <w:sz w:val="18"/>
                <w:lang w:val="fr-FR" w:eastAsia="fr-FR"/>
              </w:rPr>
              <w:t xml:space="preserve"> TS 38.508-1 [6], Table 5.4.2.0-6</w:t>
            </w:r>
          </w:p>
        </w:tc>
      </w:tr>
      <w:tr w:rsidR="00B97EFA" w:rsidRPr="00B97EFA" w14:paraId="2A9E42CB" w14:textId="77777777" w:rsidTr="00B97EF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98955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B97EFA">
              <w:rPr>
                <w:rFonts w:ascii="Arial" w:hAnsi="Arial" w:cs="Arial"/>
                <w:b/>
                <w:sz w:val="18"/>
                <w:lang w:val="fr-FR" w:eastAsia="fr-FR"/>
              </w:rPr>
              <w:t xml:space="preserve">Information </w:t>
            </w:r>
            <w:proofErr w:type="spellStart"/>
            <w:r w:rsidRPr="00B97EFA">
              <w:rPr>
                <w:rFonts w:ascii="Arial" w:hAnsi="Arial" w:cs="Arial"/>
                <w:b/>
                <w:sz w:val="18"/>
                <w:lang w:val="fr-FR" w:eastAsia="fr-FR"/>
              </w:rPr>
              <w:t>Element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63270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B97EFA">
              <w:rPr>
                <w:rFonts w:ascii="Arial" w:hAnsi="Arial" w:cs="Arial"/>
                <w:b/>
                <w:sz w:val="18"/>
                <w:lang w:val="fr-FR" w:eastAsia="fr-FR"/>
              </w:rPr>
              <w:t>Value/</w:t>
            </w:r>
            <w:proofErr w:type="spellStart"/>
            <w:r w:rsidRPr="00B97EFA">
              <w:rPr>
                <w:rFonts w:ascii="Arial" w:hAnsi="Arial" w:cs="Arial"/>
                <w:b/>
                <w:sz w:val="18"/>
                <w:lang w:val="fr-FR" w:eastAsia="fr-FR"/>
              </w:rPr>
              <w:t>remark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99AC7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B97EFA">
              <w:rPr>
                <w:rFonts w:ascii="Arial" w:hAnsi="Arial" w:cs="Arial"/>
                <w:b/>
                <w:sz w:val="18"/>
                <w:lang w:val="fr-FR" w:eastAsia="fr-FR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39595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B97EFA">
              <w:rPr>
                <w:rFonts w:ascii="Arial" w:hAnsi="Arial" w:cs="Arial"/>
                <w:b/>
                <w:sz w:val="18"/>
                <w:lang w:val="fr-FR" w:eastAsia="fr-FR"/>
              </w:rPr>
              <w:t>Condition</w:t>
            </w:r>
          </w:p>
        </w:tc>
      </w:tr>
      <w:tr w:rsidR="00B97EFA" w:rsidRPr="00B97EFA" w14:paraId="4391283D" w14:textId="77777777" w:rsidTr="00B97EF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536C9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B97EFA">
              <w:rPr>
                <w:rFonts w:ascii="Arial" w:hAnsi="Arial" w:cs="Arial"/>
                <w:sz w:val="18"/>
                <w:lang w:val="fr-FR" w:eastAsia="fr-FR"/>
              </w:rPr>
              <w:t>ControlResourceSet</w:t>
            </w:r>
            <w:proofErr w:type="spellEnd"/>
            <w:r w:rsidRPr="00B97EFA">
              <w:rPr>
                <w:rFonts w:ascii="Arial" w:hAnsi="Arial" w:cs="Arial"/>
                <w:sz w:val="18"/>
                <w:lang w:val="fr-FR" w:eastAsia="fr-FR"/>
              </w:rPr>
              <w:t xml:space="preserve"> ::</w:t>
            </w:r>
            <w:proofErr w:type="gramEnd"/>
            <w:r w:rsidRPr="00B97EFA">
              <w:rPr>
                <w:rFonts w:ascii="Arial" w:hAnsi="Arial" w:cs="Arial"/>
                <w:sz w:val="18"/>
                <w:lang w:val="fr-FR" w:eastAsia="fr-FR"/>
              </w:rPr>
              <w:t xml:space="preserve">= </w:t>
            </w:r>
            <w:r w:rsidRPr="00B97EFA">
              <w:rPr>
                <w:rFonts w:ascii="Arial" w:hAnsi="Arial" w:cs="Arial"/>
                <w:snapToGrid w:val="0"/>
                <w:sz w:val="18"/>
                <w:lang w:val="fr-FR" w:eastAsia="fr-FR"/>
              </w:rPr>
              <w:t xml:space="preserve">SEQUENCE </w:t>
            </w:r>
            <w:r w:rsidRPr="00B97EFA">
              <w:rPr>
                <w:rFonts w:ascii="Arial" w:hAnsi="Arial" w:cs="Arial"/>
                <w:sz w:val="18"/>
                <w:lang w:val="fr-FR" w:eastAsia="fr-FR"/>
              </w:rPr>
              <w:t>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36E5B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D9D7F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FD9BF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B97EFA" w:rsidRPr="00B97EFA" w14:paraId="617E83E1" w14:textId="77777777" w:rsidTr="00B97EFA">
        <w:tc>
          <w:tcPr>
            <w:tcW w:w="4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17A50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97EFA">
              <w:rPr>
                <w:rFonts w:ascii="Arial" w:hAnsi="Arial" w:cs="Arial"/>
                <w:sz w:val="18"/>
                <w:lang w:val="fr-FR" w:eastAsia="fr-FR"/>
              </w:rPr>
              <w:t xml:space="preserve">  </w:t>
            </w:r>
            <w:proofErr w:type="spellStart"/>
            <w:proofErr w:type="gramStart"/>
            <w:r w:rsidRPr="00B97EFA">
              <w:rPr>
                <w:rFonts w:ascii="Arial" w:hAnsi="Arial" w:cs="Arial"/>
                <w:sz w:val="18"/>
                <w:lang w:val="fr-FR" w:eastAsia="fr-FR"/>
              </w:rPr>
              <w:t>frequencyDomainResources</w:t>
            </w:r>
            <w:proofErr w:type="spellEnd"/>
            <w:proofErr w:type="gram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E2ADA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97EFA">
              <w:rPr>
                <w:rFonts w:ascii="Arial" w:hAnsi="Arial" w:cs="Arial"/>
                <w:sz w:val="18"/>
                <w:lang w:val="fr-FR" w:eastAsia="fr-FR"/>
              </w:rPr>
              <w:t>11111111 00000000 00000000 00000000 00000000 00000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EB43A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97EFA">
              <w:rPr>
                <w:rFonts w:ascii="Arial" w:hAnsi="Arial" w:cs="Arial"/>
                <w:sz w:val="18"/>
                <w:lang w:val="fr-FR" w:eastAsia="fr-FR"/>
              </w:rPr>
              <w:t xml:space="preserve">CORESET to use the least </w:t>
            </w:r>
            <w:proofErr w:type="spellStart"/>
            <w:r w:rsidRPr="00B97EFA">
              <w:rPr>
                <w:rFonts w:ascii="Arial" w:hAnsi="Arial" w:cs="Arial"/>
                <w:sz w:val="18"/>
                <w:lang w:val="fr-FR" w:eastAsia="fr-FR"/>
              </w:rPr>
              <w:t>significant</w:t>
            </w:r>
            <w:proofErr w:type="spellEnd"/>
            <w:r w:rsidRPr="00B97EFA">
              <w:rPr>
                <w:rFonts w:ascii="Arial" w:hAnsi="Arial" w:cs="Arial"/>
                <w:sz w:val="18"/>
                <w:lang w:val="fr-FR" w:eastAsia="fr-FR"/>
              </w:rPr>
              <w:t xml:space="preserve"> 48 </w:t>
            </w:r>
            <w:proofErr w:type="spellStart"/>
            <w:r w:rsidRPr="00B97EFA">
              <w:rPr>
                <w:rFonts w:ascii="Arial" w:hAnsi="Arial" w:cs="Arial"/>
                <w:sz w:val="18"/>
                <w:lang w:val="fr-FR" w:eastAsia="fr-FR"/>
              </w:rPr>
              <w:t>RBs</w:t>
            </w:r>
            <w:proofErr w:type="spellEnd"/>
            <w:r w:rsidRPr="00B97EFA">
              <w:rPr>
                <w:rFonts w:ascii="Arial" w:hAnsi="Arial" w:cs="Arial"/>
                <w:sz w:val="18"/>
                <w:lang w:val="fr-FR" w:eastAsia="fr-FR"/>
              </w:rPr>
              <w:t xml:space="preserve"> of the BWP</w:t>
            </w:r>
          </w:p>
          <w:p w14:paraId="3294F667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97EFA">
              <w:rPr>
                <w:rFonts w:ascii="Arial" w:hAnsi="Arial" w:cs="Arial"/>
                <w:sz w:val="18"/>
                <w:lang w:val="fr-FR" w:eastAsia="fr-FR"/>
              </w:rPr>
              <w:t>Test 2, 3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DA563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B97EFA" w:rsidRPr="00B97EFA" w14:paraId="319460BE" w14:textId="77777777" w:rsidTr="00B97EFA">
        <w:tc>
          <w:tcPr>
            <w:tcW w:w="97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96426D" w14:textId="77777777" w:rsidR="00B97EFA" w:rsidRPr="00B97EFA" w:rsidRDefault="00B97EFA" w:rsidP="00B97E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F3AD3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97EFA">
              <w:rPr>
                <w:rFonts w:ascii="Arial" w:hAnsi="Arial" w:cs="Arial"/>
                <w:sz w:val="18"/>
                <w:lang w:val="fr-FR" w:eastAsia="fr-FR"/>
              </w:rPr>
              <w:t>11110000 00000000 00000000 00000000 00000000 00000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0615B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97EFA">
              <w:rPr>
                <w:rFonts w:ascii="Arial" w:hAnsi="Arial" w:cs="Arial"/>
                <w:sz w:val="18"/>
                <w:lang w:val="fr-FR" w:eastAsia="fr-FR"/>
              </w:rPr>
              <w:t xml:space="preserve">CORESET to use the least </w:t>
            </w:r>
            <w:proofErr w:type="spellStart"/>
            <w:r w:rsidRPr="00B97EFA">
              <w:rPr>
                <w:rFonts w:ascii="Arial" w:hAnsi="Arial" w:cs="Arial"/>
                <w:sz w:val="18"/>
                <w:lang w:val="fr-FR" w:eastAsia="fr-FR"/>
              </w:rPr>
              <w:t>significant</w:t>
            </w:r>
            <w:proofErr w:type="spellEnd"/>
            <w:r w:rsidRPr="00B97EFA">
              <w:rPr>
                <w:rFonts w:ascii="Arial" w:hAnsi="Arial" w:cs="Arial"/>
                <w:sz w:val="18"/>
                <w:lang w:val="fr-FR" w:eastAsia="fr-FR"/>
              </w:rPr>
              <w:t xml:space="preserve"> 24 </w:t>
            </w:r>
            <w:proofErr w:type="spellStart"/>
            <w:r w:rsidRPr="00B97EFA">
              <w:rPr>
                <w:rFonts w:ascii="Arial" w:hAnsi="Arial" w:cs="Arial"/>
                <w:sz w:val="18"/>
                <w:lang w:val="fr-FR" w:eastAsia="fr-FR"/>
              </w:rPr>
              <w:t>RBs</w:t>
            </w:r>
            <w:proofErr w:type="spellEnd"/>
            <w:r w:rsidRPr="00B97EFA">
              <w:rPr>
                <w:rFonts w:ascii="Arial" w:hAnsi="Arial" w:cs="Arial"/>
                <w:sz w:val="18"/>
                <w:lang w:val="fr-FR" w:eastAsia="fr-FR"/>
              </w:rPr>
              <w:t xml:space="preserve"> of the BWP</w:t>
            </w:r>
          </w:p>
          <w:p w14:paraId="7DA3BC71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97EFA">
              <w:rPr>
                <w:rFonts w:ascii="Arial" w:hAnsi="Arial" w:cs="Arial"/>
                <w:sz w:val="18"/>
                <w:lang w:val="fr-FR" w:eastAsia="fr-FR"/>
              </w:rPr>
              <w:t>Test 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139D5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B97EFA" w:rsidRPr="00B97EFA" w14:paraId="4E294333" w14:textId="77777777" w:rsidTr="00B97EFA">
        <w:tc>
          <w:tcPr>
            <w:tcW w:w="4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033FD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97EFA">
              <w:rPr>
                <w:rFonts w:ascii="Arial" w:hAnsi="Arial" w:cs="Arial"/>
                <w:sz w:val="18"/>
                <w:lang w:val="fr-FR" w:eastAsia="fr-FR"/>
              </w:rPr>
              <w:t xml:space="preserve">  Duration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73805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97EFA">
              <w:rPr>
                <w:rFonts w:ascii="Arial" w:hAnsi="Arial" w:cs="Arial"/>
                <w:sz w:val="18"/>
                <w:lang w:val="fr-FR" w:eastAsia="fr-FR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CD9C1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B97EFA">
              <w:rPr>
                <w:rFonts w:ascii="Arial" w:hAnsi="Arial" w:cs="Arial"/>
                <w:sz w:val="18"/>
                <w:lang w:val="fr-FR" w:eastAsia="fr-FR"/>
              </w:rPr>
              <w:t>SearchSpace</w:t>
            </w:r>
            <w:proofErr w:type="spellEnd"/>
            <w:r w:rsidRPr="00B97EFA">
              <w:rPr>
                <w:rFonts w:ascii="Arial" w:hAnsi="Arial" w:cs="Arial"/>
                <w:sz w:val="18"/>
                <w:lang w:val="fr-FR" w:eastAsia="fr-FR"/>
              </w:rPr>
              <w:t xml:space="preserve"> duration of 2 </w:t>
            </w:r>
            <w:proofErr w:type="spellStart"/>
            <w:r w:rsidRPr="00B97EFA">
              <w:rPr>
                <w:rFonts w:ascii="Arial" w:hAnsi="Arial" w:cs="Arial"/>
                <w:sz w:val="18"/>
                <w:lang w:val="fr-FR" w:eastAsia="fr-FR"/>
              </w:rPr>
              <w:t>symbols</w:t>
            </w:r>
            <w:proofErr w:type="spellEnd"/>
          </w:p>
          <w:p w14:paraId="2D1A94F6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97EFA">
              <w:rPr>
                <w:rFonts w:ascii="Arial" w:hAnsi="Arial" w:cs="Arial"/>
                <w:sz w:val="18"/>
                <w:lang w:val="fr-FR" w:eastAsia="fr-FR"/>
              </w:rPr>
              <w:t>Test 1, 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15EA8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B97EFA" w:rsidRPr="00B97EFA" w14:paraId="54B68AF5" w14:textId="77777777" w:rsidTr="00B97EFA">
        <w:tc>
          <w:tcPr>
            <w:tcW w:w="97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03D239" w14:textId="77777777" w:rsidR="00B97EFA" w:rsidRPr="00B97EFA" w:rsidRDefault="00B97EFA" w:rsidP="00B97E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48E40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97EFA">
              <w:rPr>
                <w:rFonts w:ascii="Arial" w:hAnsi="Arial" w:cs="Arial"/>
                <w:sz w:val="18"/>
                <w:lang w:val="fr-FR" w:eastAsia="fr-FR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21A45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B97EFA">
              <w:rPr>
                <w:rFonts w:ascii="Arial" w:hAnsi="Arial" w:cs="Arial"/>
                <w:sz w:val="18"/>
                <w:lang w:val="fr-FR" w:eastAsia="fr-FR"/>
              </w:rPr>
              <w:t>SearchSpace</w:t>
            </w:r>
            <w:proofErr w:type="spellEnd"/>
            <w:r w:rsidRPr="00B97EFA">
              <w:rPr>
                <w:rFonts w:ascii="Arial" w:hAnsi="Arial" w:cs="Arial"/>
                <w:sz w:val="18"/>
                <w:lang w:val="fr-FR" w:eastAsia="fr-FR"/>
              </w:rPr>
              <w:t xml:space="preserve"> duration of 1 </w:t>
            </w:r>
            <w:proofErr w:type="spellStart"/>
            <w:r w:rsidRPr="00B97EFA">
              <w:rPr>
                <w:rFonts w:ascii="Arial" w:hAnsi="Arial" w:cs="Arial"/>
                <w:sz w:val="18"/>
                <w:lang w:val="fr-FR" w:eastAsia="fr-FR"/>
              </w:rPr>
              <w:t>symbol</w:t>
            </w:r>
            <w:proofErr w:type="spellEnd"/>
          </w:p>
          <w:p w14:paraId="2EE6ADEC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97EFA">
              <w:rPr>
                <w:rFonts w:ascii="Arial" w:hAnsi="Arial" w:cs="Arial"/>
                <w:sz w:val="18"/>
                <w:lang w:val="fr-FR" w:eastAsia="fr-FR"/>
              </w:rPr>
              <w:t>Test 3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AFCF1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B97EFA" w:rsidRPr="00B97EFA" w14:paraId="71AE41E9" w14:textId="77777777" w:rsidTr="00B97EF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DB7EF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97EFA">
              <w:rPr>
                <w:rFonts w:ascii="Arial" w:hAnsi="Arial" w:cs="Arial"/>
                <w:sz w:val="18"/>
                <w:lang w:val="fr-FR" w:eastAsia="fr-FR"/>
              </w:rPr>
              <w:lastRenderedPageBreak/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65159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B912E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D8759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</w:tbl>
    <w:p w14:paraId="45238D04" w14:textId="77777777" w:rsidR="00B97EFA" w:rsidRPr="00B97EFA" w:rsidRDefault="00B97EFA" w:rsidP="00B97EFA">
      <w:pPr>
        <w:textAlignment w:val="auto"/>
        <w:rPr>
          <w:lang w:eastAsia="en-GB"/>
        </w:rPr>
      </w:pPr>
    </w:p>
    <w:p w14:paraId="7FE5B894" w14:textId="77777777" w:rsidR="00B97EFA" w:rsidRPr="00B97EFA" w:rsidRDefault="00B97EFA" w:rsidP="00B97EFA">
      <w:pPr>
        <w:keepNext/>
        <w:keepLines/>
        <w:spacing w:before="60"/>
        <w:jc w:val="center"/>
        <w:textAlignment w:val="auto"/>
        <w:rPr>
          <w:rFonts w:ascii="Arial" w:hAnsi="Arial" w:cs="Arial"/>
          <w:b/>
          <w:i/>
          <w:iCs/>
          <w:lang w:val="fr-FR" w:eastAsia="fr-FR"/>
        </w:rPr>
      </w:pPr>
      <w:r w:rsidRPr="00B97EFA">
        <w:rPr>
          <w:rFonts w:ascii="Arial" w:hAnsi="Arial" w:cs="Arial"/>
          <w:b/>
          <w:lang w:val="fr-FR" w:eastAsia="fr-FR"/>
        </w:rPr>
        <w:t>Table 5.3.2.1.2.4.3.1-</w:t>
      </w:r>
      <w:proofErr w:type="gramStart"/>
      <w:r w:rsidRPr="00B97EFA">
        <w:rPr>
          <w:rFonts w:ascii="Arial" w:hAnsi="Arial" w:cs="Arial"/>
          <w:b/>
          <w:lang w:val="fr-FR" w:eastAsia="fr-FR"/>
        </w:rPr>
        <w:t>2:</w:t>
      </w:r>
      <w:proofErr w:type="gramEnd"/>
      <w:r w:rsidRPr="00B97EFA">
        <w:rPr>
          <w:rFonts w:ascii="Arial" w:hAnsi="Arial" w:cs="Arial"/>
          <w:b/>
          <w:lang w:val="fr-FR" w:eastAsia="fr-FR"/>
        </w:rPr>
        <w:t xml:space="preserve"> PDCCH </w:t>
      </w:r>
      <w:proofErr w:type="spellStart"/>
      <w:r w:rsidRPr="00B97EFA">
        <w:rPr>
          <w:rFonts w:ascii="Arial" w:hAnsi="Arial" w:cs="Arial"/>
          <w:b/>
          <w:i/>
          <w:iCs/>
          <w:lang w:val="fr-FR" w:eastAsia="fr-FR"/>
        </w:rPr>
        <w:t>Search</w:t>
      </w:r>
      <w:proofErr w:type="spellEnd"/>
      <w:r w:rsidRPr="00B97EFA">
        <w:rPr>
          <w:rFonts w:ascii="Arial" w:hAnsi="Arial" w:cs="Arial"/>
          <w:b/>
          <w:i/>
          <w:iCs/>
          <w:lang w:val="fr-FR" w:eastAsia="fr-FR"/>
        </w:rPr>
        <w:t xml:space="preserve"> </w:t>
      </w:r>
      <w:proofErr w:type="spellStart"/>
      <w:r w:rsidRPr="00B97EFA">
        <w:rPr>
          <w:rFonts w:ascii="Arial" w:hAnsi="Arial" w:cs="Arial"/>
          <w:b/>
          <w:i/>
          <w:iCs/>
          <w:lang w:val="fr-FR" w:eastAsia="fr-FR"/>
        </w:rPr>
        <w:t>Space</w:t>
      </w:r>
      <w:proofErr w:type="spellEnd"/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B97EFA" w:rsidRPr="00B97EFA" w14:paraId="796D08FA" w14:textId="77777777" w:rsidTr="00B97EFA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6F5B6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proofErr w:type="spellStart"/>
            <w:r w:rsidRPr="00B97EFA">
              <w:rPr>
                <w:rFonts w:ascii="Arial" w:hAnsi="Arial" w:cs="Arial"/>
                <w:b/>
                <w:sz w:val="18"/>
                <w:lang w:val="fr-FR" w:eastAsia="fr-FR"/>
              </w:rPr>
              <w:t>Derivation</w:t>
            </w:r>
            <w:proofErr w:type="spellEnd"/>
            <w:r w:rsidRPr="00B97EFA">
              <w:rPr>
                <w:rFonts w:ascii="Arial" w:hAnsi="Arial" w:cs="Arial"/>
                <w:b/>
                <w:sz w:val="18"/>
                <w:lang w:val="fr-FR" w:eastAsia="fr-FR"/>
              </w:rPr>
              <w:t xml:space="preserve"> </w:t>
            </w:r>
            <w:proofErr w:type="gramStart"/>
            <w:r w:rsidRPr="00B97EFA">
              <w:rPr>
                <w:rFonts w:ascii="Arial" w:hAnsi="Arial" w:cs="Arial"/>
                <w:b/>
                <w:sz w:val="18"/>
                <w:lang w:val="fr-FR" w:eastAsia="fr-FR"/>
              </w:rPr>
              <w:t>Path:</w:t>
            </w:r>
            <w:proofErr w:type="gramEnd"/>
            <w:r w:rsidRPr="00B97EFA">
              <w:rPr>
                <w:rFonts w:ascii="Arial" w:hAnsi="Arial" w:cs="Arial"/>
                <w:b/>
                <w:sz w:val="18"/>
                <w:lang w:val="fr-FR" w:eastAsia="fr-FR"/>
              </w:rPr>
              <w:t xml:space="preserve"> TS 38.508-1 [6], Table 5.4.2.0-7</w:t>
            </w:r>
          </w:p>
        </w:tc>
      </w:tr>
      <w:tr w:rsidR="00B97EFA" w:rsidRPr="00B97EFA" w14:paraId="0DE2623E" w14:textId="77777777" w:rsidTr="00B97EF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E520F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B97EFA">
              <w:rPr>
                <w:rFonts w:ascii="Arial" w:hAnsi="Arial" w:cs="Arial"/>
                <w:b/>
                <w:sz w:val="18"/>
                <w:lang w:val="fr-FR" w:eastAsia="fr-FR"/>
              </w:rPr>
              <w:t xml:space="preserve">Information </w:t>
            </w:r>
            <w:proofErr w:type="spellStart"/>
            <w:r w:rsidRPr="00B97EFA">
              <w:rPr>
                <w:rFonts w:ascii="Arial" w:hAnsi="Arial" w:cs="Arial"/>
                <w:b/>
                <w:sz w:val="18"/>
                <w:lang w:val="fr-FR" w:eastAsia="fr-FR"/>
              </w:rPr>
              <w:t>Element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EF160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B97EFA">
              <w:rPr>
                <w:rFonts w:ascii="Arial" w:hAnsi="Arial" w:cs="Arial"/>
                <w:b/>
                <w:sz w:val="18"/>
                <w:lang w:val="fr-FR" w:eastAsia="fr-FR"/>
              </w:rPr>
              <w:t>Value/</w:t>
            </w:r>
            <w:proofErr w:type="spellStart"/>
            <w:r w:rsidRPr="00B97EFA">
              <w:rPr>
                <w:rFonts w:ascii="Arial" w:hAnsi="Arial" w:cs="Arial"/>
                <w:b/>
                <w:sz w:val="18"/>
                <w:lang w:val="fr-FR" w:eastAsia="fr-FR"/>
              </w:rPr>
              <w:t>remark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EC73D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B97EFA">
              <w:rPr>
                <w:rFonts w:ascii="Arial" w:hAnsi="Arial" w:cs="Arial"/>
                <w:b/>
                <w:sz w:val="18"/>
                <w:lang w:val="fr-FR" w:eastAsia="fr-FR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E676B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B97EFA">
              <w:rPr>
                <w:rFonts w:ascii="Arial" w:hAnsi="Arial" w:cs="Arial"/>
                <w:b/>
                <w:sz w:val="18"/>
                <w:lang w:val="fr-FR" w:eastAsia="fr-FR"/>
              </w:rPr>
              <w:t>Condition</w:t>
            </w:r>
          </w:p>
        </w:tc>
      </w:tr>
      <w:tr w:rsidR="00B97EFA" w:rsidRPr="00B97EFA" w14:paraId="6E172ADC" w14:textId="77777777" w:rsidTr="00B97EF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FAD5B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B97EFA">
              <w:rPr>
                <w:rFonts w:ascii="Arial" w:hAnsi="Arial" w:cs="Arial"/>
                <w:sz w:val="18"/>
                <w:lang w:val="fr-FR" w:eastAsia="fr-FR"/>
              </w:rPr>
              <w:t>SearchSpace</w:t>
            </w:r>
            <w:proofErr w:type="spellEnd"/>
            <w:r w:rsidRPr="00B97EFA">
              <w:rPr>
                <w:rFonts w:ascii="Arial" w:hAnsi="Arial" w:cs="Arial"/>
                <w:sz w:val="18"/>
                <w:lang w:val="fr-FR" w:eastAsia="fr-FR"/>
              </w:rPr>
              <w:t xml:space="preserve"> ::</w:t>
            </w:r>
            <w:proofErr w:type="gramEnd"/>
            <w:r w:rsidRPr="00B97EFA">
              <w:rPr>
                <w:rFonts w:ascii="Arial" w:hAnsi="Arial" w:cs="Arial"/>
                <w:sz w:val="18"/>
                <w:lang w:val="fr-FR" w:eastAsia="fr-FR"/>
              </w:rPr>
              <w:t xml:space="preserve">= </w:t>
            </w:r>
            <w:r w:rsidRPr="00B97EFA">
              <w:rPr>
                <w:rFonts w:ascii="Arial" w:hAnsi="Arial" w:cs="Arial"/>
                <w:snapToGrid w:val="0"/>
                <w:sz w:val="18"/>
                <w:lang w:val="fr-FR" w:eastAsia="fr-FR"/>
              </w:rPr>
              <w:t xml:space="preserve">SEQUENCE </w:t>
            </w:r>
            <w:r w:rsidRPr="00B97EFA">
              <w:rPr>
                <w:rFonts w:ascii="Arial" w:hAnsi="Arial" w:cs="Arial"/>
                <w:sz w:val="18"/>
                <w:lang w:val="fr-FR" w:eastAsia="fr-FR"/>
              </w:rPr>
              <w:t>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A44D0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EC7B7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07D64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B97EFA" w:rsidRPr="00B97EFA" w14:paraId="148A8060" w14:textId="77777777" w:rsidTr="00B97EF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42958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97EFA">
              <w:rPr>
                <w:rFonts w:ascii="Arial" w:hAnsi="Arial" w:cs="Arial"/>
                <w:sz w:val="18"/>
                <w:lang w:val="fr-FR" w:eastAsia="fr-FR"/>
              </w:rPr>
              <w:t xml:space="preserve">  </w:t>
            </w:r>
            <w:proofErr w:type="spellStart"/>
            <w:proofErr w:type="gramStart"/>
            <w:r w:rsidRPr="00B97EFA">
              <w:rPr>
                <w:rFonts w:ascii="Arial" w:hAnsi="Arial" w:cs="Arial"/>
                <w:sz w:val="18"/>
                <w:lang w:val="fr-FR" w:eastAsia="fr-FR"/>
              </w:rPr>
              <w:t>nrofCandidates</w:t>
            </w:r>
            <w:proofErr w:type="spellEnd"/>
            <w:proofErr w:type="gramEnd"/>
            <w:r w:rsidRPr="00B97EFA">
              <w:rPr>
                <w:rFonts w:ascii="Arial" w:hAnsi="Arial" w:cs="Arial"/>
                <w:sz w:val="18"/>
                <w:lang w:val="fr-FR" w:eastAsia="fr-FR"/>
              </w:rPr>
              <w:t xml:space="preserve">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2CC58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6085D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B9AB2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B97EFA" w:rsidRPr="00B97EFA" w14:paraId="6CABB19B" w14:textId="77777777" w:rsidTr="00B97EF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B90F5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97EFA">
              <w:rPr>
                <w:rFonts w:ascii="Arial" w:hAnsi="Arial" w:cs="Arial"/>
                <w:sz w:val="18"/>
                <w:lang w:val="fr-FR" w:eastAsia="fr-FR"/>
              </w:rPr>
              <w:t xml:space="preserve">    </w:t>
            </w:r>
            <w:proofErr w:type="gramStart"/>
            <w:r w:rsidRPr="00B97EFA">
              <w:rPr>
                <w:rFonts w:ascii="Arial" w:hAnsi="Arial" w:cs="Arial"/>
                <w:sz w:val="18"/>
                <w:lang w:val="fr-FR" w:eastAsia="fr-FR"/>
              </w:rPr>
              <w:t>aggregationLevel</w:t>
            </w:r>
            <w:proofErr w:type="gramEnd"/>
            <w:r w:rsidRPr="00B97EFA">
              <w:rPr>
                <w:rFonts w:ascii="Arial" w:hAnsi="Arial" w:cs="Arial"/>
                <w:sz w:val="18"/>
                <w:lang w:val="fr-FR" w:eastAsia="fr-FR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4D5AD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proofErr w:type="gramStart"/>
            <w:r w:rsidRPr="00B97EFA">
              <w:rPr>
                <w:rFonts w:ascii="Arial" w:hAnsi="Arial" w:cs="Arial"/>
                <w:sz w:val="18"/>
                <w:lang w:val="fr-FR" w:eastAsia="fr-FR"/>
              </w:rPr>
              <w:t>n</w:t>
            </w:r>
            <w:proofErr w:type="gramEnd"/>
            <w:r w:rsidRPr="00B97EFA">
              <w:rPr>
                <w:rFonts w:ascii="Arial" w:hAnsi="Arial" w:cs="Arial"/>
                <w:sz w:val="18"/>
                <w:lang w:val="fr-FR" w:eastAsia="fr-FR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6436A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4ECC2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B97EFA" w:rsidRPr="00B97EFA" w14:paraId="18170C8B" w14:textId="77777777" w:rsidTr="00B97EF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96D10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97EFA">
              <w:rPr>
                <w:rFonts w:ascii="Arial" w:hAnsi="Arial" w:cs="Arial"/>
                <w:sz w:val="18"/>
                <w:lang w:val="fr-FR" w:eastAsia="fr-FR"/>
              </w:rPr>
              <w:t xml:space="preserve">    </w:t>
            </w:r>
            <w:proofErr w:type="gramStart"/>
            <w:r w:rsidRPr="00B97EFA">
              <w:rPr>
                <w:rFonts w:ascii="Arial" w:hAnsi="Arial" w:cs="Arial"/>
                <w:sz w:val="18"/>
                <w:lang w:val="fr-FR" w:eastAsia="fr-FR"/>
              </w:rPr>
              <w:t>aggregationLevel</w:t>
            </w:r>
            <w:proofErr w:type="gramEnd"/>
            <w:r w:rsidRPr="00B97EFA">
              <w:rPr>
                <w:rFonts w:ascii="Arial" w:hAnsi="Arial" w:cs="Arial"/>
                <w:sz w:val="18"/>
                <w:lang w:val="fr-FR" w:eastAsia="fr-FR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9CC0F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proofErr w:type="gramStart"/>
            <w:r w:rsidRPr="00B97EFA">
              <w:rPr>
                <w:rFonts w:ascii="Arial" w:hAnsi="Arial" w:cs="Arial"/>
                <w:sz w:val="18"/>
                <w:lang w:val="fr-FR" w:eastAsia="fr-FR"/>
              </w:rPr>
              <w:t>n</w:t>
            </w:r>
            <w:proofErr w:type="gramEnd"/>
            <w:r w:rsidRPr="00B97EFA">
              <w:rPr>
                <w:rFonts w:ascii="Arial" w:hAnsi="Arial" w:cs="Arial"/>
                <w:sz w:val="18"/>
                <w:lang w:val="fr-FR" w:eastAsia="fr-FR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66611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67583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B97EFA" w:rsidRPr="00B97EFA" w14:paraId="5AAA9FB9" w14:textId="77777777" w:rsidTr="00B97EF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8DDD4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97EFA">
              <w:rPr>
                <w:rFonts w:ascii="Arial" w:hAnsi="Arial" w:cs="Arial"/>
                <w:sz w:val="18"/>
                <w:lang w:val="fr-FR" w:eastAsia="fr-FR"/>
              </w:rPr>
              <w:t xml:space="preserve">    </w:t>
            </w:r>
            <w:proofErr w:type="gramStart"/>
            <w:r w:rsidRPr="00B97EFA">
              <w:rPr>
                <w:rFonts w:ascii="Arial" w:hAnsi="Arial" w:cs="Arial"/>
                <w:sz w:val="18"/>
                <w:lang w:val="fr-FR" w:eastAsia="fr-FR"/>
              </w:rPr>
              <w:t>aggregationLevel</w:t>
            </w:r>
            <w:proofErr w:type="gramEnd"/>
            <w:r w:rsidRPr="00B97EFA">
              <w:rPr>
                <w:rFonts w:ascii="Arial" w:hAnsi="Arial" w:cs="Arial"/>
                <w:sz w:val="18"/>
                <w:lang w:val="fr-FR" w:eastAsia="fr-FR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2E3BC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proofErr w:type="gramStart"/>
            <w:r w:rsidRPr="00B97EFA">
              <w:rPr>
                <w:rFonts w:ascii="Arial" w:hAnsi="Arial" w:cs="Arial"/>
                <w:sz w:val="18"/>
                <w:lang w:val="fr-FR" w:eastAsia="fr-FR"/>
              </w:rPr>
              <w:t>n</w:t>
            </w:r>
            <w:proofErr w:type="gramEnd"/>
            <w:r w:rsidRPr="00B97EFA">
              <w:rPr>
                <w:rFonts w:ascii="Arial" w:hAnsi="Arial" w:cs="Arial"/>
                <w:sz w:val="18"/>
                <w:lang w:val="fr-FR" w:eastAsia="fr-FR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77558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97EFA">
              <w:rPr>
                <w:rFonts w:ascii="Arial" w:hAnsi="Arial" w:cs="Arial"/>
                <w:sz w:val="18"/>
                <w:lang w:val="fr-FR" w:eastAsia="fr-FR"/>
              </w:rPr>
              <w:t>AL4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D86D6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97EFA">
              <w:rPr>
                <w:rFonts w:ascii="Arial" w:hAnsi="Arial" w:cs="Arial"/>
                <w:sz w:val="18"/>
                <w:lang w:val="fr-FR" w:eastAsia="fr-FR"/>
              </w:rPr>
              <w:t>Test 1</w:t>
            </w:r>
          </w:p>
        </w:tc>
      </w:tr>
      <w:tr w:rsidR="00B97EFA" w:rsidRPr="00B97EFA" w14:paraId="7F1CFE45" w14:textId="77777777" w:rsidTr="00B97EF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E7032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97EFA">
              <w:rPr>
                <w:rFonts w:ascii="Arial" w:hAnsi="Arial" w:cs="Arial"/>
                <w:sz w:val="18"/>
                <w:lang w:val="fr-FR" w:eastAsia="fr-FR"/>
              </w:rPr>
              <w:t xml:space="preserve">    </w:t>
            </w:r>
            <w:proofErr w:type="gramStart"/>
            <w:r w:rsidRPr="00B97EFA">
              <w:rPr>
                <w:rFonts w:ascii="Arial" w:hAnsi="Arial" w:cs="Arial"/>
                <w:sz w:val="18"/>
                <w:lang w:val="fr-FR" w:eastAsia="fr-FR"/>
              </w:rPr>
              <w:t>aggregationLevel</w:t>
            </w:r>
            <w:proofErr w:type="gramEnd"/>
            <w:r w:rsidRPr="00B97EFA">
              <w:rPr>
                <w:rFonts w:ascii="Arial" w:hAnsi="Arial" w:cs="Arial"/>
                <w:sz w:val="18"/>
                <w:lang w:val="fr-FR" w:eastAsia="fr-FR"/>
              </w:rPr>
              <w:t>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30EE5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proofErr w:type="gramStart"/>
            <w:r w:rsidRPr="00B97EFA">
              <w:rPr>
                <w:rFonts w:ascii="Arial" w:hAnsi="Arial" w:cs="Arial"/>
                <w:sz w:val="18"/>
                <w:lang w:val="fr-FR" w:eastAsia="fr-FR"/>
              </w:rPr>
              <w:t>n</w:t>
            </w:r>
            <w:proofErr w:type="gramEnd"/>
            <w:r w:rsidRPr="00B97EFA">
              <w:rPr>
                <w:rFonts w:ascii="Arial" w:hAnsi="Arial" w:cs="Arial"/>
                <w:sz w:val="18"/>
                <w:lang w:val="fr-FR" w:eastAsia="fr-FR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F5424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97EFA">
              <w:rPr>
                <w:rFonts w:ascii="Arial" w:hAnsi="Arial" w:cs="Arial"/>
                <w:sz w:val="18"/>
                <w:lang w:val="fr-FR" w:eastAsia="fr-FR"/>
              </w:rPr>
              <w:t>AL8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BA099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97EFA">
              <w:rPr>
                <w:rFonts w:ascii="Arial" w:hAnsi="Arial" w:cs="Arial"/>
                <w:sz w:val="18"/>
                <w:lang w:val="fr-FR" w:eastAsia="fr-FR"/>
              </w:rPr>
              <w:t>Test 2, 3</w:t>
            </w:r>
          </w:p>
        </w:tc>
      </w:tr>
      <w:tr w:rsidR="00B97EFA" w:rsidRPr="00B97EFA" w14:paraId="419B8AA8" w14:textId="77777777" w:rsidTr="00B97EF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3A477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97EFA">
              <w:rPr>
                <w:rFonts w:ascii="Arial" w:hAnsi="Arial" w:cs="Arial"/>
                <w:sz w:val="18"/>
                <w:lang w:val="fr-FR" w:eastAsia="fr-FR"/>
              </w:rPr>
              <w:t xml:space="preserve">    </w:t>
            </w:r>
            <w:proofErr w:type="gramStart"/>
            <w:r w:rsidRPr="00B97EFA">
              <w:rPr>
                <w:rFonts w:ascii="Arial" w:hAnsi="Arial" w:cs="Arial"/>
                <w:sz w:val="18"/>
                <w:lang w:val="fr-FR" w:eastAsia="fr-FR"/>
              </w:rPr>
              <w:t>aggregationLevel</w:t>
            </w:r>
            <w:proofErr w:type="gramEnd"/>
            <w:r w:rsidRPr="00B97EFA">
              <w:rPr>
                <w:rFonts w:ascii="Arial" w:hAnsi="Arial" w:cs="Arial"/>
                <w:sz w:val="18"/>
                <w:lang w:val="fr-FR" w:eastAsia="fr-FR"/>
              </w:rPr>
              <w:t>16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92566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proofErr w:type="gramStart"/>
            <w:r w:rsidRPr="00B97EFA">
              <w:rPr>
                <w:rFonts w:ascii="Arial" w:hAnsi="Arial" w:cs="Arial"/>
                <w:sz w:val="18"/>
                <w:lang w:val="fr-FR" w:eastAsia="fr-FR"/>
              </w:rPr>
              <w:t>n</w:t>
            </w:r>
            <w:proofErr w:type="gramEnd"/>
            <w:r w:rsidRPr="00B97EFA">
              <w:rPr>
                <w:rFonts w:ascii="Arial" w:hAnsi="Arial" w:cs="Arial"/>
                <w:sz w:val="18"/>
                <w:lang w:val="fr-FR" w:eastAsia="fr-FR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C8E6D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0B34E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B97EFA" w:rsidRPr="00B97EFA" w14:paraId="57D68AAD" w14:textId="77777777" w:rsidTr="00B97EF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32846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97EFA">
              <w:rPr>
                <w:rFonts w:ascii="Arial" w:hAnsi="Arial" w:cs="Arial"/>
                <w:sz w:val="18"/>
                <w:lang w:val="fr-FR" w:eastAsia="fr-FR"/>
              </w:rPr>
              <w:t xml:space="preserve">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CC5B7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9F7D7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5BE68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B97EFA" w:rsidRPr="00B97EFA" w14:paraId="76990DE9" w14:textId="77777777" w:rsidTr="00B97EF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2E217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97EFA">
              <w:rPr>
                <w:rFonts w:ascii="Arial" w:hAnsi="Arial" w:cs="Arial"/>
                <w:sz w:val="18"/>
                <w:lang w:val="fr-FR" w:eastAsia="fr-FR"/>
              </w:rPr>
              <w:t xml:space="preserve">  </w:t>
            </w:r>
            <w:proofErr w:type="spellStart"/>
            <w:proofErr w:type="gramStart"/>
            <w:r w:rsidRPr="00B97EFA">
              <w:rPr>
                <w:rFonts w:ascii="Arial" w:hAnsi="Arial" w:cs="Arial"/>
                <w:sz w:val="18"/>
                <w:lang w:val="fr-FR" w:eastAsia="fr-FR"/>
              </w:rPr>
              <w:t>searchSpaceType</w:t>
            </w:r>
            <w:proofErr w:type="spellEnd"/>
            <w:proofErr w:type="gramEnd"/>
            <w:r w:rsidRPr="00B97EFA">
              <w:rPr>
                <w:rFonts w:ascii="Arial" w:hAnsi="Arial" w:cs="Arial"/>
                <w:sz w:val="18"/>
                <w:lang w:val="fr-FR" w:eastAsia="fr-FR"/>
              </w:rPr>
              <w:t xml:space="preserve"> CHOICE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884FE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2C8AF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9B532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B97EFA" w:rsidRPr="00B97EFA" w14:paraId="029CC930" w14:textId="77777777" w:rsidTr="00B97EF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7A02C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97EFA">
              <w:rPr>
                <w:rFonts w:ascii="Arial" w:hAnsi="Arial" w:cs="Arial"/>
                <w:sz w:val="18"/>
                <w:lang w:val="fr-FR" w:eastAsia="fr-FR"/>
              </w:rPr>
              <w:t xml:space="preserve">    </w:t>
            </w:r>
            <w:proofErr w:type="spellStart"/>
            <w:proofErr w:type="gramStart"/>
            <w:r w:rsidRPr="00B97EFA">
              <w:rPr>
                <w:rFonts w:ascii="Arial" w:hAnsi="Arial" w:cs="Arial"/>
                <w:sz w:val="18"/>
                <w:lang w:val="fr-FR" w:eastAsia="fr-FR"/>
              </w:rPr>
              <w:t>common</w:t>
            </w:r>
            <w:proofErr w:type="spellEnd"/>
            <w:proofErr w:type="gramEnd"/>
            <w:r w:rsidRPr="00B97EFA">
              <w:rPr>
                <w:rFonts w:ascii="Arial" w:hAnsi="Arial" w:cs="Arial"/>
                <w:sz w:val="18"/>
                <w:lang w:val="fr-FR" w:eastAsia="fr-FR"/>
              </w:rPr>
              <w:t xml:space="preserve">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8B3FD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DE25B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170AF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97EFA">
              <w:rPr>
                <w:rFonts w:ascii="Arial" w:hAnsi="Arial" w:cs="Arial"/>
                <w:sz w:val="18"/>
                <w:lang w:val="fr-FR" w:eastAsia="fr-FR"/>
              </w:rPr>
              <w:t>CSS, SISS</w:t>
            </w:r>
          </w:p>
        </w:tc>
      </w:tr>
      <w:tr w:rsidR="00B97EFA" w:rsidRPr="00B97EFA" w14:paraId="1C2018A7" w14:textId="77777777" w:rsidTr="00B97EF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EF839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97EFA">
              <w:rPr>
                <w:rFonts w:ascii="Arial" w:hAnsi="Arial" w:cs="Arial"/>
                <w:sz w:val="18"/>
                <w:lang w:val="fr-FR" w:eastAsia="fr-FR"/>
              </w:rPr>
              <w:t xml:space="preserve">    </w:t>
            </w:r>
            <w:proofErr w:type="spellStart"/>
            <w:proofErr w:type="gramStart"/>
            <w:r w:rsidRPr="00B97EFA">
              <w:rPr>
                <w:rFonts w:ascii="Arial" w:hAnsi="Arial" w:cs="Arial"/>
                <w:sz w:val="18"/>
                <w:lang w:val="fr-FR" w:eastAsia="fr-FR"/>
              </w:rPr>
              <w:t>ue</w:t>
            </w:r>
            <w:proofErr w:type="gramEnd"/>
            <w:r w:rsidRPr="00B97EFA">
              <w:rPr>
                <w:rFonts w:ascii="Arial" w:hAnsi="Arial" w:cs="Arial"/>
                <w:sz w:val="18"/>
                <w:lang w:val="fr-FR" w:eastAsia="fr-FR"/>
              </w:rPr>
              <w:t>-Specific</w:t>
            </w:r>
            <w:proofErr w:type="spellEnd"/>
            <w:r w:rsidRPr="00B97EFA">
              <w:rPr>
                <w:rFonts w:ascii="Arial" w:hAnsi="Arial" w:cs="Arial"/>
                <w:sz w:val="18"/>
                <w:lang w:val="fr-FR" w:eastAsia="fr-FR"/>
              </w:rPr>
              <w:t xml:space="preserve">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58EFB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B0FB9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6EC32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97EFA">
              <w:rPr>
                <w:rFonts w:ascii="Arial" w:hAnsi="Arial" w:cs="Arial"/>
                <w:sz w:val="18"/>
                <w:lang w:val="fr-FR" w:eastAsia="fr-FR"/>
              </w:rPr>
              <w:t>USS</w:t>
            </w:r>
          </w:p>
        </w:tc>
      </w:tr>
      <w:tr w:rsidR="00B97EFA" w:rsidRPr="00B97EFA" w14:paraId="58316A21" w14:textId="77777777" w:rsidTr="00B97EF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65E7405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97EFA">
              <w:rPr>
                <w:rFonts w:ascii="Arial" w:hAnsi="Arial" w:cs="Arial"/>
                <w:sz w:val="18"/>
                <w:lang w:val="fr-FR" w:eastAsia="fr-FR"/>
              </w:rPr>
              <w:t xml:space="preserve">      </w:t>
            </w:r>
            <w:proofErr w:type="gramStart"/>
            <w:r w:rsidRPr="00B97EFA">
              <w:rPr>
                <w:rFonts w:ascii="Arial" w:hAnsi="Arial" w:cs="Arial"/>
                <w:sz w:val="18"/>
                <w:lang w:val="fr-FR" w:eastAsia="fr-FR"/>
              </w:rPr>
              <w:t>dci</w:t>
            </w:r>
            <w:proofErr w:type="gramEnd"/>
            <w:r w:rsidRPr="00B97EFA">
              <w:rPr>
                <w:rFonts w:ascii="Arial" w:hAnsi="Arial" w:cs="Arial"/>
                <w:sz w:val="18"/>
                <w:lang w:val="fr-FR" w:eastAsia="fr-FR"/>
              </w:rPr>
              <w:t>-Formats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5A3E1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proofErr w:type="gramStart"/>
            <w:r w:rsidRPr="00B97EFA">
              <w:rPr>
                <w:rFonts w:ascii="Arial" w:hAnsi="Arial" w:cs="Arial"/>
                <w:sz w:val="18"/>
                <w:lang w:val="fr-FR" w:eastAsia="fr-FR"/>
              </w:rPr>
              <w:t>formats</w:t>
            </w:r>
            <w:proofErr w:type="gramEnd"/>
            <w:r w:rsidRPr="00B97EFA">
              <w:rPr>
                <w:rFonts w:ascii="Arial" w:hAnsi="Arial" w:cs="Arial"/>
                <w:sz w:val="18"/>
                <w:lang w:val="fr-FR" w:eastAsia="fr-FR"/>
              </w:rPr>
              <w:t>0-1-And-1-1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CD431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97EFA">
              <w:rPr>
                <w:rFonts w:ascii="Arial" w:hAnsi="Arial" w:cs="Arial"/>
                <w:sz w:val="18"/>
                <w:lang w:val="fr-FR" w:eastAsia="fr-FR"/>
              </w:rPr>
              <w:t>DCI Format 1_1 for tests 2 and 3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53365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B97EFA">
              <w:rPr>
                <w:rFonts w:ascii="Arial" w:hAnsi="Arial" w:cs="Arial"/>
                <w:sz w:val="18"/>
                <w:lang w:val="fr-FR" w:eastAsia="fr-FR"/>
              </w:rPr>
              <w:t>Long_DCI</w:t>
            </w:r>
            <w:proofErr w:type="spellEnd"/>
          </w:p>
        </w:tc>
      </w:tr>
      <w:tr w:rsidR="00B97EFA" w:rsidRPr="00B97EFA" w14:paraId="4B5CD469" w14:textId="77777777" w:rsidTr="00B97EFA"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155EB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A01B8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proofErr w:type="gramStart"/>
            <w:r w:rsidRPr="00B97EFA">
              <w:rPr>
                <w:rFonts w:ascii="Arial" w:hAnsi="Arial" w:cs="Arial"/>
                <w:sz w:val="18"/>
                <w:lang w:val="fr-FR" w:eastAsia="fr-FR"/>
              </w:rPr>
              <w:t>formats</w:t>
            </w:r>
            <w:proofErr w:type="gramEnd"/>
            <w:r w:rsidRPr="00B97EFA">
              <w:rPr>
                <w:rFonts w:ascii="Arial" w:hAnsi="Arial" w:cs="Arial"/>
                <w:sz w:val="18"/>
                <w:lang w:val="fr-FR" w:eastAsia="fr-FR"/>
              </w:rPr>
              <w:t>0-0-And-1-0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0D8AC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97EFA">
              <w:rPr>
                <w:rFonts w:ascii="Arial" w:hAnsi="Arial" w:cs="Arial"/>
                <w:sz w:val="18"/>
                <w:lang w:val="fr-FR" w:eastAsia="fr-FR"/>
              </w:rPr>
              <w:t>DCI Format 1_0 for test 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4F662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B97EFA" w:rsidRPr="00B97EFA" w14:paraId="06ACD263" w14:textId="77777777" w:rsidTr="00B97EF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D8C92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97EFA">
              <w:rPr>
                <w:rFonts w:ascii="Arial" w:hAnsi="Arial" w:cs="Arial"/>
                <w:sz w:val="18"/>
                <w:lang w:val="fr-FR" w:eastAsia="fr-FR"/>
              </w:rPr>
              <w:t xml:space="preserve">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6A15F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9754E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6093A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B97EFA" w:rsidRPr="00B97EFA" w14:paraId="42942BA0" w14:textId="77777777" w:rsidTr="00B97EF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FCB0D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97EFA">
              <w:rPr>
                <w:rFonts w:ascii="Arial" w:hAnsi="Arial" w:cs="Arial"/>
                <w:sz w:val="18"/>
                <w:lang w:val="fr-FR" w:eastAsia="fr-FR"/>
              </w:rPr>
              <w:t xml:space="preserve">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D7636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CA9D8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C8E19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B97EFA" w:rsidRPr="00B97EFA" w14:paraId="31D5359B" w14:textId="77777777" w:rsidTr="00B97EF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A6B19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97EFA">
              <w:rPr>
                <w:rFonts w:ascii="Arial" w:hAnsi="Arial" w:cs="Arial"/>
                <w:sz w:val="18"/>
                <w:lang w:val="fr-FR" w:eastAsia="fr-FR"/>
              </w:rPr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B6CFC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0BD4A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A8D22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</w:tbl>
    <w:p w14:paraId="5B76567F" w14:textId="77777777" w:rsidR="00B97EFA" w:rsidRPr="00B97EFA" w:rsidRDefault="00B97EFA" w:rsidP="00B97EFA">
      <w:pPr>
        <w:textAlignment w:val="auto"/>
        <w:rPr>
          <w:rFonts w:eastAsia="MS Mincho"/>
          <w:lang w:eastAsia="en-GB"/>
        </w:rPr>
      </w:pPr>
    </w:p>
    <w:p w14:paraId="65E12226" w14:textId="77777777" w:rsidR="00B97EFA" w:rsidRPr="00B97EFA" w:rsidRDefault="00B97EFA" w:rsidP="00B97EFA">
      <w:pPr>
        <w:keepNext/>
        <w:keepLines/>
        <w:spacing w:before="60"/>
        <w:jc w:val="center"/>
        <w:textAlignment w:val="auto"/>
        <w:rPr>
          <w:rFonts w:ascii="Arial" w:eastAsia="MS Mincho" w:hAnsi="Arial" w:cs="Arial"/>
          <w:b/>
          <w:i/>
          <w:iCs/>
          <w:lang w:val="fr-FR" w:eastAsia="fr-FR"/>
        </w:rPr>
      </w:pPr>
      <w:r w:rsidRPr="00B97EFA">
        <w:rPr>
          <w:rFonts w:ascii="Arial" w:hAnsi="Arial" w:cs="Arial"/>
          <w:b/>
          <w:lang w:val="fr-FR" w:eastAsia="fr-FR"/>
        </w:rPr>
        <w:t>Table 5.3.2.1.2.4.3.1-</w:t>
      </w:r>
      <w:proofErr w:type="gramStart"/>
      <w:r w:rsidRPr="00B97EFA">
        <w:rPr>
          <w:rFonts w:ascii="Arial" w:eastAsia="MS Mincho" w:hAnsi="Arial" w:cs="Arial"/>
          <w:b/>
          <w:lang w:val="fr-FR" w:eastAsia="fr-FR"/>
        </w:rPr>
        <w:t>3:</w:t>
      </w:r>
      <w:proofErr w:type="gramEnd"/>
      <w:r w:rsidRPr="00B97EFA">
        <w:rPr>
          <w:rFonts w:ascii="Arial" w:eastAsia="MS Mincho" w:hAnsi="Arial" w:cs="Arial"/>
          <w:b/>
          <w:lang w:val="fr-FR" w:eastAsia="fr-FR"/>
        </w:rPr>
        <w:t xml:space="preserve"> </w:t>
      </w:r>
      <w:r w:rsidRPr="00B97EFA">
        <w:rPr>
          <w:rFonts w:ascii="Arial" w:eastAsia="MS Mincho" w:hAnsi="Arial" w:cs="Arial"/>
          <w:b/>
          <w:i/>
          <w:iCs/>
          <w:lang w:val="fr-FR" w:eastAsia="fr-FR"/>
        </w:rPr>
        <w:t>PDSCH-Config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B97EFA" w:rsidRPr="00B97EFA" w14:paraId="43B238FE" w14:textId="77777777" w:rsidTr="00B97EFA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7E7BF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eastAsia="MS Mincho" w:hAnsi="Arial" w:cs="Arial"/>
                <w:b/>
                <w:sz w:val="18"/>
                <w:lang w:val="fr-FR" w:eastAsia="fr-FR"/>
              </w:rPr>
            </w:pPr>
            <w:proofErr w:type="spellStart"/>
            <w:r w:rsidRPr="00B97EFA">
              <w:rPr>
                <w:rFonts w:ascii="Arial" w:eastAsia="MS Mincho" w:hAnsi="Arial" w:cs="Arial"/>
                <w:b/>
                <w:sz w:val="18"/>
                <w:lang w:val="fr-FR" w:eastAsia="fr-FR"/>
              </w:rPr>
              <w:t>Derivation</w:t>
            </w:r>
            <w:proofErr w:type="spellEnd"/>
            <w:r w:rsidRPr="00B97EFA">
              <w:rPr>
                <w:rFonts w:ascii="Arial" w:eastAsia="MS Mincho" w:hAnsi="Arial" w:cs="Arial"/>
                <w:b/>
                <w:sz w:val="18"/>
                <w:lang w:val="fr-FR" w:eastAsia="fr-FR"/>
              </w:rPr>
              <w:t xml:space="preserve"> </w:t>
            </w:r>
            <w:proofErr w:type="gramStart"/>
            <w:r w:rsidRPr="00B97EFA">
              <w:rPr>
                <w:rFonts w:ascii="Arial" w:eastAsia="MS Mincho" w:hAnsi="Arial" w:cs="Arial"/>
                <w:b/>
                <w:sz w:val="18"/>
                <w:lang w:val="fr-FR" w:eastAsia="fr-FR"/>
              </w:rPr>
              <w:t>Path:</w:t>
            </w:r>
            <w:proofErr w:type="gramEnd"/>
            <w:r w:rsidRPr="00B97EFA">
              <w:rPr>
                <w:rFonts w:ascii="Arial" w:eastAsia="MS Mincho" w:hAnsi="Arial" w:cs="Arial"/>
                <w:b/>
                <w:sz w:val="18"/>
                <w:lang w:val="fr-FR" w:eastAsia="fr-FR"/>
              </w:rPr>
              <w:t xml:space="preserve"> TS 38.508-1 [6], Table 5.4.2.0-26</w:t>
            </w:r>
          </w:p>
        </w:tc>
      </w:tr>
      <w:tr w:rsidR="00B97EFA" w:rsidRPr="00B97EFA" w14:paraId="360C89D6" w14:textId="77777777" w:rsidTr="00B97EF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1415D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eastAsia="MS Mincho" w:hAnsi="Arial" w:cs="Arial"/>
                <w:b/>
                <w:sz w:val="18"/>
                <w:lang w:val="fr-FR" w:eastAsia="fr-FR"/>
              </w:rPr>
            </w:pPr>
            <w:r w:rsidRPr="00B97EFA">
              <w:rPr>
                <w:rFonts w:ascii="Arial" w:eastAsia="MS Mincho" w:hAnsi="Arial" w:cs="Arial"/>
                <w:b/>
                <w:sz w:val="18"/>
                <w:lang w:val="fr-FR" w:eastAsia="fr-FR"/>
              </w:rPr>
              <w:t xml:space="preserve">Information </w:t>
            </w:r>
            <w:proofErr w:type="spellStart"/>
            <w:r w:rsidRPr="00B97EFA">
              <w:rPr>
                <w:rFonts w:ascii="Arial" w:eastAsia="MS Mincho" w:hAnsi="Arial" w:cs="Arial"/>
                <w:b/>
                <w:sz w:val="18"/>
                <w:lang w:val="fr-FR" w:eastAsia="fr-FR"/>
              </w:rPr>
              <w:t>Element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56581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eastAsia="MS Mincho" w:hAnsi="Arial" w:cs="Arial"/>
                <w:b/>
                <w:sz w:val="18"/>
                <w:lang w:val="fr-FR" w:eastAsia="fr-FR"/>
              </w:rPr>
            </w:pPr>
            <w:r w:rsidRPr="00B97EFA">
              <w:rPr>
                <w:rFonts w:ascii="Arial" w:eastAsia="MS Mincho" w:hAnsi="Arial" w:cs="Arial"/>
                <w:b/>
                <w:sz w:val="18"/>
                <w:lang w:val="fr-FR" w:eastAsia="fr-FR"/>
              </w:rPr>
              <w:t>Value/</w:t>
            </w:r>
            <w:proofErr w:type="spellStart"/>
            <w:r w:rsidRPr="00B97EFA">
              <w:rPr>
                <w:rFonts w:ascii="Arial" w:eastAsia="MS Mincho" w:hAnsi="Arial" w:cs="Arial"/>
                <w:b/>
                <w:sz w:val="18"/>
                <w:lang w:val="fr-FR" w:eastAsia="fr-FR"/>
              </w:rPr>
              <w:t>remark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3BBBC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eastAsia="MS Mincho" w:hAnsi="Arial" w:cs="Arial"/>
                <w:b/>
                <w:sz w:val="18"/>
                <w:lang w:val="fr-FR" w:eastAsia="fr-FR"/>
              </w:rPr>
            </w:pPr>
            <w:r w:rsidRPr="00B97EFA">
              <w:rPr>
                <w:rFonts w:ascii="Arial" w:eastAsia="MS Mincho" w:hAnsi="Arial" w:cs="Arial"/>
                <w:b/>
                <w:sz w:val="18"/>
                <w:lang w:val="fr-FR" w:eastAsia="fr-FR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60C23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eastAsia="MS Mincho" w:hAnsi="Arial" w:cs="Arial"/>
                <w:b/>
                <w:sz w:val="18"/>
                <w:lang w:val="fr-FR" w:eastAsia="fr-FR"/>
              </w:rPr>
            </w:pPr>
            <w:r w:rsidRPr="00B97EFA">
              <w:rPr>
                <w:rFonts w:ascii="Arial" w:eastAsia="MS Mincho" w:hAnsi="Arial" w:cs="Arial"/>
                <w:b/>
                <w:sz w:val="18"/>
                <w:lang w:val="fr-FR" w:eastAsia="fr-FR"/>
              </w:rPr>
              <w:t>Condition</w:t>
            </w:r>
          </w:p>
        </w:tc>
      </w:tr>
      <w:tr w:rsidR="00B97EFA" w:rsidRPr="00B97EFA" w14:paraId="24725DE6" w14:textId="77777777" w:rsidTr="00B97EF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09888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  <w:lang w:val="fr-FR" w:eastAsia="fr-FR"/>
              </w:rPr>
            </w:pPr>
            <w:r w:rsidRPr="00B97EFA">
              <w:rPr>
                <w:rFonts w:ascii="Arial" w:eastAsia="MS Mincho" w:hAnsi="Arial" w:cs="Arial"/>
                <w:sz w:val="18"/>
                <w:lang w:val="fr-FR" w:eastAsia="fr-FR"/>
              </w:rPr>
              <w:t>PDSCH-</w:t>
            </w:r>
            <w:proofErr w:type="gramStart"/>
            <w:r w:rsidRPr="00B97EFA">
              <w:rPr>
                <w:rFonts w:ascii="Arial" w:eastAsia="MS Mincho" w:hAnsi="Arial" w:cs="Arial"/>
                <w:sz w:val="18"/>
                <w:lang w:val="fr-FR" w:eastAsia="fr-FR"/>
              </w:rPr>
              <w:t>Config ::</w:t>
            </w:r>
            <w:proofErr w:type="gramEnd"/>
            <w:r w:rsidRPr="00B97EFA">
              <w:rPr>
                <w:rFonts w:ascii="Arial" w:eastAsia="MS Mincho" w:hAnsi="Arial" w:cs="Arial"/>
                <w:sz w:val="18"/>
                <w:lang w:val="fr-FR" w:eastAsia="fr-FR"/>
              </w:rPr>
              <w:t xml:space="preserve">= </w:t>
            </w:r>
            <w:r w:rsidRPr="00B97EFA">
              <w:rPr>
                <w:rFonts w:ascii="Arial" w:eastAsia="MS Mincho" w:hAnsi="Arial" w:cs="Arial"/>
                <w:snapToGrid w:val="0"/>
                <w:sz w:val="18"/>
                <w:lang w:val="fr-FR" w:eastAsia="fr-FR"/>
              </w:rPr>
              <w:t xml:space="preserve">SEQUENCE </w:t>
            </w:r>
            <w:r w:rsidRPr="00B97EFA">
              <w:rPr>
                <w:rFonts w:ascii="Arial" w:eastAsia="MS Mincho" w:hAnsi="Arial" w:cs="Arial"/>
                <w:sz w:val="18"/>
                <w:lang w:val="fr-FR" w:eastAsia="fr-FR"/>
              </w:rPr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85F51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  <w:lang w:val="fr-FR" w:eastAsia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D6BF7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3856C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  <w:lang w:val="fr-FR" w:eastAsia="fr-FR"/>
              </w:rPr>
            </w:pPr>
          </w:p>
        </w:tc>
      </w:tr>
      <w:tr w:rsidR="00B97EFA" w:rsidRPr="00B97EFA" w14:paraId="03C95849" w14:textId="77777777" w:rsidTr="00B97EF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90171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  <w:lang w:val="fr-FR" w:eastAsia="fr-FR"/>
              </w:rPr>
            </w:pPr>
            <w:r w:rsidRPr="00B97EFA">
              <w:rPr>
                <w:rFonts w:ascii="Arial" w:eastAsia="MS Mincho" w:hAnsi="Arial" w:cs="Arial"/>
                <w:sz w:val="18"/>
                <w:lang w:val="fr-FR" w:eastAsia="fr-FR"/>
              </w:rPr>
              <w:t xml:space="preserve">  </w:t>
            </w:r>
            <w:proofErr w:type="spellStart"/>
            <w:proofErr w:type="gramStart"/>
            <w:r w:rsidRPr="00B97EFA">
              <w:rPr>
                <w:rFonts w:ascii="Arial" w:eastAsia="MS Mincho" w:hAnsi="Arial" w:cs="Arial"/>
                <w:sz w:val="18"/>
                <w:lang w:val="fr-FR" w:eastAsia="fr-FR"/>
              </w:rPr>
              <w:t>resourceAllocation</w:t>
            </w:r>
            <w:proofErr w:type="spellEnd"/>
            <w:proofErr w:type="gram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9316D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  <w:lang w:val="fr-FR" w:eastAsia="fr-FR"/>
              </w:rPr>
            </w:pPr>
            <w:proofErr w:type="gramStart"/>
            <w:r w:rsidRPr="00B97EFA">
              <w:rPr>
                <w:rFonts w:ascii="Arial" w:eastAsia="MS Mincho" w:hAnsi="Arial" w:cs="Arial"/>
                <w:sz w:val="18"/>
                <w:lang w:val="fr-FR" w:eastAsia="fr-FR"/>
              </w:rPr>
              <w:t>resourceAllocationType</w:t>
            </w:r>
            <w:proofErr w:type="gramEnd"/>
            <w:r w:rsidRPr="00B97EFA">
              <w:rPr>
                <w:rFonts w:ascii="Arial" w:eastAsia="MS Mincho" w:hAnsi="Arial" w:cs="Arial"/>
                <w:sz w:val="18"/>
                <w:lang w:val="fr-FR" w:eastAsia="fr-FR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A1996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4540D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  <w:lang w:val="fr-FR" w:eastAsia="fr-FR"/>
              </w:rPr>
            </w:pPr>
            <w:r w:rsidRPr="00B97EFA">
              <w:rPr>
                <w:rFonts w:ascii="Arial" w:eastAsia="MS Mincho" w:hAnsi="Arial" w:cs="Arial"/>
                <w:sz w:val="18"/>
                <w:lang w:val="fr-FR" w:eastAsia="fr-FR"/>
              </w:rPr>
              <w:t>Test 1</w:t>
            </w:r>
          </w:p>
        </w:tc>
      </w:tr>
      <w:tr w:rsidR="00B97EFA" w:rsidRPr="00B97EFA" w14:paraId="28EA35AF" w14:textId="77777777" w:rsidTr="00B97EF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C88AA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  <w:lang w:val="fr-FR" w:eastAsia="fr-FR"/>
              </w:rPr>
            </w:pPr>
            <w:r w:rsidRPr="00B97EFA">
              <w:rPr>
                <w:rFonts w:ascii="Arial" w:eastAsia="MS Mincho" w:hAnsi="Arial" w:cs="Arial"/>
                <w:sz w:val="18"/>
                <w:lang w:val="fr-FR" w:eastAsia="fr-FR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3B8AD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  <w:lang w:val="fr-FR" w:eastAsia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0934D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FAB44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  <w:lang w:val="fr-FR" w:eastAsia="fr-FR"/>
              </w:rPr>
            </w:pPr>
          </w:p>
        </w:tc>
      </w:tr>
    </w:tbl>
    <w:p w14:paraId="3C1A3638" w14:textId="77777777" w:rsidR="00B97EFA" w:rsidRDefault="00B97EFA" w:rsidP="00B97EFA">
      <w:pPr>
        <w:textAlignment w:val="auto"/>
        <w:rPr>
          <w:ins w:id="77" w:author="Patricia Bustos" w:date="2025-11-05T06:59:00Z" w16du:dateUtc="2025-11-05T05:59:00Z"/>
          <w:lang w:eastAsia="en-GB"/>
        </w:rPr>
      </w:pPr>
    </w:p>
    <w:p w14:paraId="34653A1C" w14:textId="77E953F0" w:rsidR="009E157B" w:rsidRPr="00B97EFA" w:rsidRDefault="009E157B" w:rsidP="009E157B">
      <w:pPr>
        <w:keepNext/>
        <w:keepLines/>
        <w:spacing w:before="60"/>
        <w:jc w:val="center"/>
        <w:textAlignment w:val="auto"/>
        <w:rPr>
          <w:ins w:id="78" w:author="Patricia Bustos" w:date="2025-11-05T06:59:00Z" w16du:dateUtc="2025-11-05T05:59:00Z"/>
          <w:rFonts w:ascii="Arial" w:eastAsia="MS Mincho" w:hAnsi="Arial" w:cs="Arial"/>
          <w:b/>
          <w:i/>
          <w:iCs/>
          <w:lang w:val="fr-FR" w:eastAsia="fr-FR"/>
        </w:rPr>
      </w:pPr>
      <w:ins w:id="79" w:author="Patricia Bustos" w:date="2025-11-05T06:59:00Z" w16du:dateUtc="2025-11-05T05:59:00Z">
        <w:r w:rsidRPr="00B97EFA">
          <w:rPr>
            <w:rFonts w:ascii="Arial" w:hAnsi="Arial" w:cs="Arial"/>
            <w:b/>
            <w:lang w:val="fr-FR" w:eastAsia="fr-FR"/>
          </w:rPr>
          <w:t>Table 5.3.2.1.</w:t>
        </w:r>
      </w:ins>
      <w:ins w:id="80" w:author="Patricia Bustos" w:date="2025-11-05T07:03:00Z" w16du:dateUtc="2025-11-05T06:03:00Z">
        <w:r w:rsidR="00390EBF">
          <w:rPr>
            <w:rFonts w:ascii="Arial" w:hAnsi="Arial" w:cs="Arial"/>
            <w:b/>
            <w:lang w:val="fr-FR" w:eastAsia="fr-FR"/>
          </w:rPr>
          <w:t>2</w:t>
        </w:r>
      </w:ins>
      <w:ins w:id="81" w:author="Patricia Bustos" w:date="2025-11-05T06:59:00Z" w16du:dateUtc="2025-11-05T05:59:00Z">
        <w:r w:rsidRPr="00B97EFA">
          <w:rPr>
            <w:rFonts w:ascii="Arial" w:hAnsi="Arial" w:cs="Arial"/>
            <w:b/>
            <w:lang w:val="fr-FR" w:eastAsia="fr-FR"/>
          </w:rPr>
          <w:t>.4.3.1-</w:t>
        </w:r>
        <w:proofErr w:type="gramStart"/>
        <w:r>
          <w:rPr>
            <w:rFonts w:ascii="Arial" w:hAnsi="Arial" w:cs="Arial"/>
            <w:b/>
            <w:lang w:val="fr-FR" w:eastAsia="fr-FR"/>
          </w:rPr>
          <w:t>4</w:t>
        </w:r>
        <w:r w:rsidRPr="00B97EFA">
          <w:rPr>
            <w:rFonts w:ascii="Arial" w:eastAsia="MS Mincho" w:hAnsi="Arial" w:cs="Arial"/>
            <w:b/>
            <w:lang w:val="fr-FR" w:eastAsia="fr-FR"/>
          </w:rPr>
          <w:t>:</w:t>
        </w:r>
        <w:proofErr w:type="gramEnd"/>
        <w:r w:rsidRPr="00B97EFA">
          <w:rPr>
            <w:rFonts w:ascii="Arial" w:eastAsia="MS Mincho" w:hAnsi="Arial" w:cs="Arial"/>
            <w:b/>
            <w:lang w:val="fr-FR" w:eastAsia="fr-FR"/>
          </w:rPr>
          <w:t xml:space="preserve"> </w:t>
        </w:r>
        <w:r w:rsidRPr="00C05C8C">
          <w:rPr>
            <w:rFonts w:ascii="Arial" w:eastAsia="MS Mincho" w:hAnsi="Arial" w:cs="Arial"/>
            <w:b/>
            <w:i/>
            <w:iCs/>
            <w:lang w:val="fr-FR" w:eastAsia="fr-FR"/>
          </w:rPr>
          <w:t>DMRS</w:t>
        </w:r>
        <w:r w:rsidRPr="00B97EFA">
          <w:rPr>
            <w:rFonts w:ascii="Arial" w:eastAsia="MS Mincho" w:hAnsi="Arial" w:cs="Arial"/>
            <w:b/>
            <w:i/>
            <w:iCs/>
            <w:lang w:val="fr-FR" w:eastAsia="fr-FR"/>
          </w:rPr>
          <w:t>-</w:t>
        </w:r>
        <w:proofErr w:type="spellStart"/>
        <w:r>
          <w:rPr>
            <w:rFonts w:ascii="Arial" w:eastAsia="MS Mincho" w:hAnsi="Arial" w:cs="Arial"/>
            <w:b/>
            <w:i/>
            <w:iCs/>
            <w:lang w:val="fr-FR" w:eastAsia="fr-FR"/>
          </w:rPr>
          <w:t>Downlink</w:t>
        </w:r>
        <w:r w:rsidRPr="00B97EFA">
          <w:rPr>
            <w:rFonts w:ascii="Arial" w:eastAsia="MS Mincho" w:hAnsi="Arial" w:cs="Arial"/>
            <w:b/>
            <w:i/>
            <w:iCs/>
            <w:lang w:val="fr-FR" w:eastAsia="fr-FR"/>
          </w:rPr>
          <w:t>Config</w:t>
        </w:r>
        <w:proofErr w:type="spellEnd"/>
      </w:ins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9E157B" w:rsidRPr="00B97EFA" w14:paraId="1C7E7456" w14:textId="77777777" w:rsidTr="00C05C8C">
        <w:trPr>
          <w:ins w:id="82" w:author="Patricia Bustos" w:date="2025-11-05T06:59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31878" w14:textId="77777777" w:rsidR="009E157B" w:rsidRPr="00B97EFA" w:rsidRDefault="009E157B" w:rsidP="00C05C8C">
            <w:pPr>
              <w:keepNext/>
              <w:keepLines/>
              <w:spacing w:after="0"/>
              <w:jc w:val="center"/>
              <w:textAlignment w:val="auto"/>
              <w:rPr>
                <w:ins w:id="83" w:author="Patricia Bustos" w:date="2025-11-05T06:59:00Z" w16du:dateUtc="2025-11-05T05:59:00Z"/>
                <w:rFonts w:ascii="Arial" w:eastAsia="MS Mincho" w:hAnsi="Arial" w:cs="Arial"/>
                <w:b/>
                <w:sz w:val="18"/>
                <w:lang w:val="fr-FR" w:eastAsia="fr-FR"/>
              </w:rPr>
            </w:pPr>
            <w:proofErr w:type="spellStart"/>
            <w:ins w:id="84" w:author="Patricia Bustos" w:date="2025-11-05T06:59:00Z" w16du:dateUtc="2025-11-05T05:59:00Z">
              <w:r w:rsidRPr="00B97EFA">
                <w:rPr>
                  <w:rFonts w:ascii="Arial" w:eastAsia="MS Mincho" w:hAnsi="Arial" w:cs="Arial"/>
                  <w:b/>
                  <w:sz w:val="18"/>
                  <w:lang w:val="fr-FR" w:eastAsia="fr-FR"/>
                </w:rPr>
                <w:t>Derivation</w:t>
              </w:r>
              <w:proofErr w:type="spellEnd"/>
              <w:r w:rsidRPr="00B97EFA">
                <w:rPr>
                  <w:rFonts w:ascii="Arial" w:eastAsia="MS Mincho" w:hAnsi="Arial" w:cs="Arial"/>
                  <w:b/>
                  <w:sz w:val="18"/>
                  <w:lang w:val="fr-FR" w:eastAsia="fr-FR"/>
                </w:rPr>
                <w:t xml:space="preserve"> </w:t>
              </w:r>
              <w:proofErr w:type="gramStart"/>
              <w:r w:rsidRPr="00B97EFA">
                <w:rPr>
                  <w:rFonts w:ascii="Arial" w:eastAsia="MS Mincho" w:hAnsi="Arial" w:cs="Arial"/>
                  <w:b/>
                  <w:sz w:val="18"/>
                  <w:lang w:val="fr-FR" w:eastAsia="fr-FR"/>
                </w:rPr>
                <w:t>Path:</w:t>
              </w:r>
              <w:proofErr w:type="gramEnd"/>
              <w:r w:rsidRPr="00B97EFA">
                <w:rPr>
                  <w:rFonts w:ascii="Arial" w:eastAsia="MS Mincho" w:hAnsi="Arial" w:cs="Arial"/>
                  <w:b/>
                  <w:sz w:val="18"/>
                  <w:lang w:val="fr-FR" w:eastAsia="fr-FR"/>
                </w:rPr>
                <w:t xml:space="preserve"> TS 38.508-1 [6], Table 5.4.2.</w:t>
              </w:r>
              <w:r>
                <w:rPr>
                  <w:rFonts w:ascii="Arial" w:eastAsia="MS Mincho" w:hAnsi="Arial" w:cs="Arial"/>
                  <w:b/>
                  <w:sz w:val="18"/>
                  <w:lang w:val="fr-FR" w:eastAsia="fr-FR"/>
                </w:rPr>
                <w:t>0</w:t>
              </w:r>
              <w:r w:rsidRPr="00B97EFA">
                <w:rPr>
                  <w:rFonts w:ascii="Arial" w:eastAsia="MS Mincho" w:hAnsi="Arial" w:cs="Arial"/>
                  <w:b/>
                  <w:sz w:val="18"/>
                  <w:lang w:val="fr-FR" w:eastAsia="fr-FR"/>
                </w:rPr>
                <w:t>-</w:t>
              </w:r>
              <w:r>
                <w:rPr>
                  <w:rFonts w:ascii="Arial" w:eastAsia="MS Mincho" w:hAnsi="Arial" w:cs="Arial"/>
                  <w:b/>
                  <w:sz w:val="18"/>
                  <w:lang w:val="fr-FR" w:eastAsia="fr-FR"/>
                </w:rPr>
                <w:t>24</w:t>
              </w:r>
            </w:ins>
          </w:p>
        </w:tc>
      </w:tr>
      <w:tr w:rsidR="009E157B" w:rsidRPr="00B97EFA" w14:paraId="4102DB1C" w14:textId="77777777" w:rsidTr="00C05C8C">
        <w:trPr>
          <w:ins w:id="85" w:author="Patricia Bustos" w:date="2025-11-05T06:5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1B852" w14:textId="77777777" w:rsidR="009E157B" w:rsidRPr="00B97EFA" w:rsidRDefault="009E157B" w:rsidP="00C05C8C">
            <w:pPr>
              <w:keepNext/>
              <w:keepLines/>
              <w:spacing w:after="0"/>
              <w:jc w:val="center"/>
              <w:textAlignment w:val="auto"/>
              <w:rPr>
                <w:ins w:id="86" w:author="Patricia Bustos" w:date="2025-11-05T06:59:00Z" w16du:dateUtc="2025-11-05T05:59:00Z"/>
                <w:rFonts w:ascii="Arial" w:eastAsia="MS Mincho" w:hAnsi="Arial" w:cs="Arial"/>
                <w:b/>
                <w:sz w:val="18"/>
                <w:lang w:val="fr-FR" w:eastAsia="fr-FR"/>
              </w:rPr>
            </w:pPr>
            <w:ins w:id="87" w:author="Patricia Bustos" w:date="2025-11-05T06:59:00Z" w16du:dateUtc="2025-11-05T05:59:00Z">
              <w:r w:rsidRPr="00B97EFA">
                <w:rPr>
                  <w:rFonts w:ascii="Arial" w:eastAsia="MS Mincho" w:hAnsi="Arial" w:cs="Arial"/>
                  <w:b/>
                  <w:sz w:val="18"/>
                  <w:lang w:val="fr-FR" w:eastAsia="fr-FR"/>
                </w:rPr>
                <w:t xml:space="preserve">Information </w:t>
              </w:r>
              <w:proofErr w:type="spellStart"/>
              <w:r w:rsidRPr="00B97EFA">
                <w:rPr>
                  <w:rFonts w:ascii="Arial" w:eastAsia="MS Mincho" w:hAnsi="Arial" w:cs="Arial"/>
                  <w:b/>
                  <w:sz w:val="18"/>
                  <w:lang w:val="fr-FR" w:eastAsia="fr-FR"/>
                </w:rPr>
                <w:t>Element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8FAA8" w14:textId="77777777" w:rsidR="009E157B" w:rsidRPr="00B97EFA" w:rsidRDefault="009E157B" w:rsidP="00C05C8C">
            <w:pPr>
              <w:keepNext/>
              <w:keepLines/>
              <w:spacing w:after="0"/>
              <w:jc w:val="center"/>
              <w:textAlignment w:val="auto"/>
              <w:rPr>
                <w:ins w:id="88" w:author="Patricia Bustos" w:date="2025-11-05T06:59:00Z" w16du:dateUtc="2025-11-05T05:59:00Z"/>
                <w:rFonts w:ascii="Arial" w:eastAsia="MS Mincho" w:hAnsi="Arial" w:cs="Arial"/>
                <w:b/>
                <w:sz w:val="18"/>
                <w:lang w:val="fr-FR" w:eastAsia="fr-FR"/>
              </w:rPr>
            </w:pPr>
            <w:ins w:id="89" w:author="Patricia Bustos" w:date="2025-11-05T06:59:00Z" w16du:dateUtc="2025-11-05T05:59:00Z">
              <w:r w:rsidRPr="00B97EFA">
                <w:rPr>
                  <w:rFonts w:ascii="Arial" w:eastAsia="MS Mincho" w:hAnsi="Arial" w:cs="Arial"/>
                  <w:b/>
                  <w:sz w:val="18"/>
                  <w:lang w:val="fr-FR" w:eastAsia="fr-FR"/>
                </w:rPr>
                <w:t>Value/</w:t>
              </w:r>
              <w:proofErr w:type="spellStart"/>
              <w:r w:rsidRPr="00B97EFA">
                <w:rPr>
                  <w:rFonts w:ascii="Arial" w:eastAsia="MS Mincho" w:hAnsi="Arial" w:cs="Arial"/>
                  <w:b/>
                  <w:sz w:val="18"/>
                  <w:lang w:val="fr-FR" w:eastAsia="fr-FR"/>
                </w:rPr>
                <w:t>remark</w:t>
              </w:r>
              <w:proofErr w:type="spellEnd"/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4C2D8" w14:textId="77777777" w:rsidR="009E157B" w:rsidRPr="00B97EFA" w:rsidRDefault="009E157B" w:rsidP="00C05C8C">
            <w:pPr>
              <w:keepNext/>
              <w:keepLines/>
              <w:spacing w:after="0"/>
              <w:jc w:val="center"/>
              <w:textAlignment w:val="auto"/>
              <w:rPr>
                <w:ins w:id="90" w:author="Patricia Bustos" w:date="2025-11-05T06:59:00Z" w16du:dateUtc="2025-11-05T05:59:00Z"/>
                <w:rFonts w:ascii="Arial" w:eastAsia="MS Mincho" w:hAnsi="Arial" w:cs="Arial"/>
                <w:b/>
                <w:sz w:val="18"/>
                <w:lang w:val="fr-FR" w:eastAsia="fr-FR"/>
              </w:rPr>
            </w:pPr>
            <w:ins w:id="91" w:author="Patricia Bustos" w:date="2025-11-05T06:59:00Z" w16du:dateUtc="2025-11-05T05:59:00Z">
              <w:r w:rsidRPr="00B97EFA">
                <w:rPr>
                  <w:rFonts w:ascii="Arial" w:eastAsia="MS Mincho" w:hAnsi="Arial" w:cs="Arial"/>
                  <w:b/>
                  <w:sz w:val="18"/>
                  <w:lang w:val="fr-FR" w:eastAsia="fr-FR"/>
                </w:rPr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39AB4" w14:textId="77777777" w:rsidR="009E157B" w:rsidRPr="00B97EFA" w:rsidRDefault="009E157B" w:rsidP="00C05C8C">
            <w:pPr>
              <w:keepNext/>
              <w:keepLines/>
              <w:spacing w:after="0"/>
              <w:jc w:val="center"/>
              <w:textAlignment w:val="auto"/>
              <w:rPr>
                <w:ins w:id="92" w:author="Patricia Bustos" w:date="2025-11-05T06:59:00Z" w16du:dateUtc="2025-11-05T05:59:00Z"/>
                <w:rFonts w:ascii="Arial" w:eastAsia="MS Mincho" w:hAnsi="Arial" w:cs="Arial"/>
                <w:b/>
                <w:sz w:val="18"/>
                <w:lang w:val="fr-FR" w:eastAsia="fr-FR"/>
              </w:rPr>
            </w:pPr>
            <w:ins w:id="93" w:author="Patricia Bustos" w:date="2025-11-05T06:59:00Z" w16du:dateUtc="2025-11-05T05:59:00Z">
              <w:r w:rsidRPr="00B97EFA">
                <w:rPr>
                  <w:rFonts w:ascii="Arial" w:eastAsia="MS Mincho" w:hAnsi="Arial" w:cs="Arial"/>
                  <w:b/>
                  <w:sz w:val="18"/>
                  <w:lang w:val="fr-FR" w:eastAsia="fr-FR"/>
                </w:rPr>
                <w:t>Condition</w:t>
              </w:r>
            </w:ins>
          </w:p>
        </w:tc>
      </w:tr>
      <w:tr w:rsidR="009E157B" w:rsidRPr="00B97EFA" w14:paraId="3A231FAE" w14:textId="77777777" w:rsidTr="00C05C8C">
        <w:trPr>
          <w:ins w:id="94" w:author="Patricia Bustos" w:date="2025-11-05T06:5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C946B" w14:textId="77777777" w:rsidR="009E157B" w:rsidRPr="00B97EFA" w:rsidRDefault="009E157B" w:rsidP="00C05C8C">
            <w:pPr>
              <w:keepNext/>
              <w:keepLines/>
              <w:spacing w:after="0"/>
              <w:textAlignment w:val="auto"/>
              <w:rPr>
                <w:ins w:id="95" w:author="Patricia Bustos" w:date="2025-11-05T06:59:00Z" w16du:dateUtc="2025-11-05T05:59:00Z"/>
                <w:rFonts w:ascii="Arial" w:eastAsia="MS Mincho" w:hAnsi="Arial" w:cs="Arial"/>
                <w:sz w:val="18"/>
                <w:lang w:val="fr-FR" w:eastAsia="fr-FR"/>
              </w:rPr>
            </w:pPr>
            <w:ins w:id="96" w:author="Patricia Bustos" w:date="2025-11-05T06:59:00Z" w16du:dateUtc="2025-11-05T05:59:00Z">
              <w:r>
                <w:rPr>
                  <w:rFonts w:ascii="Arial" w:eastAsia="MS Mincho" w:hAnsi="Arial" w:cs="Arial"/>
                  <w:sz w:val="18"/>
                  <w:lang w:val="fr-FR" w:eastAsia="fr-FR"/>
                </w:rPr>
                <w:t>DMRS</w:t>
              </w:r>
              <w:r w:rsidRPr="00B97EFA">
                <w:rPr>
                  <w:rFonts w:ascii="Arial" w:eastAsia="MS Mincho" w:hAnsi="Arial" w:cs="Arial"/>
                  <w:sz w:val="18"/>
                  <w:lang w:val="fr-FR" w:eastAsia="fr-FR"/>
                </w:rPr>
                <w:t>-</w:t>
              </w:r>
              <w:proofErr w:type="spellStart"/>
              <w:proofErr w:type="gramStart"/>
              <w:r>
                <w:rPr>
                  <w:rFonts w:ascii="Arial" w:eastAsia="MS Mincho" w:hAnsi="Arial" w:cs="Arial"/>
                  <w:sz w:val="18"/>
                  <w:lang w:val="fr-FR" w:eastAsia="fr-FR"/>
                </w:rPr>
                <w:t>Downlink</w:t>
              </w:r>
              <w:r w:rsidRPr="00B97EFA">
                <w:rPr>
                  <w:rFonts w:ascii="Arial" w:eastAsia="MS Mincho" w:hAnsi="Arial" w:cs="Arial"/>
                  <w:sz w:val="18"/>
                  <w:lang w:val="fr-FR" w:eastAsia="fr-FR"/>
                </w:rPr>
                <w:t>Config</w:t>
              </w:r>
              <w:proofErr w:type="spellEnd"/>
              <w:r w:rsidRPr="00B97EFA">
                <w:rPr>
                  <w:rFonts w:ascii="Arial" w:eastAsia="MS Mincho" w:hAnsi="Arial" w:cs="Arial"/>
                  <w:sz w:val="18"/>
                  <w:lang w:val="fr-FR" w:eastAsia="fr-FR"/>
                </w:rPr>
                <w:t xml:space="preserve"> ::</w:t>
              </w:r>
              <w:proofErr w:type="gramEnd"/>
              <w:r w:rsidRPr="00B97EFA">
                <w:rPr>
                  <w:rFonts w:ascii="Arial" w:eastAsia="MS Mincho" w:hAnsi="Arial" w:cs="Arial"/>
                  <w:sz w:val="18"/>
                  <w:lang w:val="fr-FR" w:eastAsia="fr-FR"/>
                </w:rPr>
                <w:t xml:space="preserve">= </w:t>
              </w:r>
              <w:r w:rsidRPr="00B97EFA">
                <w:rPr>
                  <w:rFonts w:ascii="Arial" w:eastAsia="MS Mincho" w:hAnsi="Arial" w:cs="Arial"/>
                  <w:snapToGrid w:val="0"/>
                  <w:sz w:val="18"/>
                  <w:lang w:val="fr-FR" w:eastAsia="fr-FR"/>
                </w:rPr>
                <w:t xml:space="preserve">SEQUENCE </w:t>
              </w:r>
              <w:r w:rsidRPr="00B97EFA">
                <w:rPr>
                  <w:rFonts w:ascii="Arial" w:eastAsia="MS Mincho" w:hAnsi="Arial" w:cs="Arial"/>
                  <w:sz w:val="18"/>
                  <w:lang w:val="fr-FR" w:eastAsia="fr-FR"/>
                </w:rPr>
                <w:t>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69F25" w14:textId="77777777" w:rsidR="009E157B" w:rsidRPr="00B97EFA" w:rsidRDefault="009E157B" w:rsidP="00C05C8C">
            <w:pPr>
              <w:keepNext/>
              <w:keepLines/>
              <w:spacing w:after="0"/>
              <w:textAlignment w:val="auto"/>
              <w:rPr>
                <w:ins w:id="97" w:author="Patricia Bustos" w:date="2025-11-05T06:59:00Z" w16du:dateUtc="2025-11-05T05:59:00Z"/>
                <w:rFonts w:ascii="Arial" w:eastAsia="MS Mincho" w:hAnsi="Arial" w:cs="Arial"/>
                <w:sz w:val="18"/>
                <w:lang w:val="fr-FR" w:eastAsia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412DA" w14:textId="77777777" w:rsidR="009E157B" w:rsidRPr="00B97EFA" w:rsidRDefault="009E157B" w:rsidP="00C05C8C">
            <w:pPr>
              <w:keepNext/>
              <w:keepLines/>
              <w:spacing w:after="0"/>
              <w:textAlignment w:val="auto"/>
              <w:rPr>
                <w:ins w:id="98" w:author="Patricia Bustos" w:date="2025-11-05T06:59:00Z" w16du:dateUtc="2025-11-05T05:59:00Z"/>
                <w:rFonts w:ascii="Arial" w:eastAsia="MS Mincho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408D2" w14:textId="77777777" w:rsidR="009E157B" w:rsidRPr="00B97EFA" w:rsidRDefault="009E157B" w:rsidP="00C05C8C">
            <w:pPr>
              <w:keepNext/>
              <w:keepLines/>
              <w:spacing w:after="0"/>
              <w:textAlignment w:val="auto"/>
              <w:rPr>
                <w:ins w:id="99" w:author="Patricia Bustos" w:date="2025-11-05T06:59:00Z" w16du:dateUtc="2025-11-05T05:59:00Z"/>
                <w:rFonts w:ascii="Arial" w:eastAsia="MS Mincho" w:hAnsi="Arial" w:cs="Arial"/>
                <w:sz w:val="18"/>
                <w:lang w:val="fr-FR" w:eastAsia="fr-FR"/>
              </w:rPr>
            </w:pPr>
          </w:p>
        </w:tc>
      </w:tr>
      <w:tr w:rsidR="009E157B" w:rsidRPr="00B97EFA" w14:paraId="59F2FF75" w14:textId="77777777" w:rsidTr="00C05C8C">
        <w:trPr>
          <w:ins w:id="100" w:author="Patricia Bustos" w:date="2025-11-05T06:5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3234F" w14:textId="4C9A0F0B" w:rsidR="009E157B" w:rsidRPr="00B97EFA" w:rsidRDefault="009E157B" w:rsidP="00C05C8C">
            <w:pPr>
              <w:keepNext/>
              <w:keepLines/>
              <w:spacing w:after="0"/>
              <w:textAlignment w:val="auto"/>
              <w:rPr>
                <w:ins w:id="101" w:author="Patricia Bustos" w:date="2025-11-05T06:59:00Z" w16du:dateUtc="2025-11-05T05:59:00Z"/>
                <w:rFonts w:ascii="Arial" w:eastAsia="MS Mincho" w:hAnsi="Arial" w:cs="Arial"/>
                <w:sz w:val="18"/>
                <w:lang w:val="fr-FR" w:eastAsia="fr-FR"/>
              </w:rPr>
            </w:pPr>
            <w:ins w:id="102" w:author="Patricia Bustos" w:date="2025-11-05T06:59:00Z" w16du:dateUtc="2025-11-05T05:59:00Z">
              <w:r w:rsidRPr="00B97EFA">
                <w:rPr>
                  <w:rFonts w:ascii="Arial" w:eastAsia="MS Mincho" w:hAnsi="Arial" w:cs="Arial"/>
                  <w:sz w:val="18"/>
                  <w:lang w:val="fr-FR" w:eastAsia="fr-FR"/>
                </w:rPr>
                <w:t xml:space="preserve">  </w:t>
              </w:r>
            </w:ins>
            <w:proofErr w:type="spellStart"/>
            <w:proofErr w:type="gramStart"/>
            <w:ins w:id="103" w:author="Patricia Bustos" w:date="2025-11-05T07:01:00Z" w16du:dateUtc="2025-11-05T06:01:00Z">
              <w:r w:rsidR="00390EBF">
                <w:rPr>
                  <w:rFonts w:ascii="Arial" w:eastAsia="MS Mincho" w:hAnsi="Arial" w:cs="Arial"/>
                  <w:sz w:val="18"/>
                  <w:lang w:val="fr-FR" w:eastAsia="fr-FR"/>
                </w:rPr>
                <w:t>d</w:t>
              </w:r>
            </w:ins>
            <w:ins w:id="104" w:author="Patricia Bustos" w:date="2025-11-05T06:59:00Z" w16du:dateUtc="2025-11-05T05:59:00Z">
              <w:r>
                <w:rPr>
                  <w:rFonts w:ascii="Arial" w:eastAsia="MS Mincho" w:hAnsi="Arial" w:cs="Arial"/>
                  <w:sz w:val="18"/>
                  <w:lang w:val="fr-FR" w:eastAsia="fr-FR"/>
                </w:rPr>
                <w:t>mrs</w:t>
              </w:r>
              <w:proofErr w:type="gramEnd"/>
              <w:r>
                <w:rPr>
                  <w:rFonts w:ascii="Arial" w:eastAsia="MS Mincho" w:hAnsi="Arial" w:cs="Arial"/>
                  <w:sz w:val="18"/>
                  <w:lang w:val="fr-FR" w:eastAsia="fr-FR"/>
                </w:rPr>
                <w:t>-AdditionalPosition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E8A61" w14:textId="77777777" w:rsidR="009E157B" w:rsidRPr="00B97EFA" w:rsidRDefault="009E157B" w:rsidP="00C05C8C">
            <w:pPr>
              <w:keepNext/>
              <w:keepLines/>
              <w:spacing w:after="0"/>
              <w:textAlignment w:val="auto"/>
              <w:rPr>
                <w:ins w:id="105" w:author="Patricia Bustos" w:date="2025-11-05T06:59:00Z" w16du:dateUtc="2025-11-05T05:59:00Z"/>
                <w:rFonts w:ascii="Arial" w:eastAsia="MS Mincho" w:hAnsi="Arial" w:cs="Arial"/>
                <w:sz w:val="18"/>
                <w:lang w:val="fr-FR" w:eastAsia="fr-FR"/>
              </w:rPr>
            </w:pPr>
            <w:proofErr w:type="gramStart"/>
            <w:ins w:id="106" w:author="Patricia Bustos" w:date="2025-11-05T06:59:00Z" w16du:dateUtc="2025-11-05T05:59:00Z">
              <w:r>
                <w:rPr>
                  <w:rFonts w:ascii="Arial" w:eastAsia="MS Mincho" w:hAnsi="Arial" w:cs="Arial"/>
                  <w:sz w:val="18"/>
                  <w:lang w:val="fr-FR" w:eastAsia="fr-FR"/>
                </w:rPr>
                <w:t>pos</w:t>
              </w:r>
              <w:proofErr w:type="gramEnd"/>
              <w:r>
                <w:rPr>
                  <w:rFonts w:ascii="Arial" w:eastAsia="MS Mincho" w:hAnsi="Arial" w:cs="Arial"/>
                  <w:sz w:val="18"/>
                  <w:lang w:val="fr-FR" w:eastAsia="fr-FR"/>
                </w:rPr>
                <w:t>2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F8EAB" w14:textId="77777777" w:rsidR="009E157B" w:rsidRPr="00B97EFA" w:rsidRDefault="009E157B" w:rsidP="00C05C8C">
            <w:pPr>
              <w:keepNext/>
              <w:keepLines/>
              <w:spacing w:after="0"/>
              <w:textAlignment w:val="auto"/>
              <w:rPr>
                <w:ins w:id="107" w:author="Patricia Bustos" w:date="2025-11-05T06:59:00Z" w16du:dateUtc="2025-11-05T05:59:00Z"/>
                <w:rFonts w:ascii="Arial" w:eastAsia="MS Mincho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CF8D6" w14:textId="4DFE74CD" w:rsidR="009E157B" w:rsidRPr="00B97EFA" w:rsidRDefault="009E157B" w:rsidP="00872FBA">
            <w:pPr>
              <w:keepNext/>
              <w:keepLines/>
              <w:spacing w:after="0"/>
              <w:textAlignment w:val="auto"/>
              <w:rPr>
                <w:ins w:id="108" w:author="Patricia Bustos" w:date="2025-11-05T06:59:00Z" w16du:dateUtc="2025-11-05T05:59:00Z"/>
                <w:rFonts w:ascii="Arial" w:eastAsia="MS Mincho" w:hAnsi="Arial" w:cs="Arial"/>
                <w:sz w:val="18"/>
                <w:lang w:val="fr-FR" w:eastAsia="fr-FR"/>
              </w:rPr>
            </w:pPr>
            <w:ins w:id="109" w:author="Patricia Bustos" w:date="2025-11-05T06:59:00Z" w16du:dateUtc="2025-11-05T05:59:00Z">
              <w:r w:rsidRPr="00B97EFA">
                <w:rPr>
                  <w:rFonts w:ascii="Arial" w:eastAsia="MS Mincho" w:hAnsi="Arial" w:cs="Arial"/>
                  <w:sz w:val="18"/>
                  <w:lang w:val="fr-FR" w:eastAsia="fr-FR"/>
                </w:rPr>
                <w:t>Test 1</w:t>
              </w:r>
            </w:ins>
            <w:ins w:id="110" w:author="Patricia Bustos" w:date="2025-11-07T12:47:00Z" w16du:dateUtc="2025-11-07T11:47:00Z">
              <w:r w:rsidR="00872FBA">
                <w:rPr>
                  <w:rFonts w:ascii="Arial" w:eastAsia="MS Mincho" w:hAnsi="Arial" w:cs="Arial"/>
                  <w:sz w:val="18"/>
                  <w:lang w:val="fr-FR" w:eastAsia="fr-FR"/>
                </w:rPr>
                <w:t>-1</w:t>
              </w:r>
            </w:ins>
          </w:p>
        </w:tc>
      </w:tr>
      <w:tr w:rsidR="009E157B" w:rsidRPr="00B97EFA" w14:paraId="50455217" w14:textId="77777777" w:rsidTr="00C05C8C">
        <w:trPr>
          <w:ins w:id="111" w:author="Patricia Bustos" w:date="2025-11-05T06:5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F23EA" w14:textId="77777777" w:rsidR="009E157B" w:rsidRPr="00B97EFA" w:rsidRDefault="009E157B" w:rsidP="00C05C8C">
            <w:pPr>
              <w:keepNext/>
              <w:keepLines/>
              <w:spacing w:after="0"/>
              <w:textAlignment w:val="auto"/>
              <w:rPr>
                <w:ins w:id="112" w:author="Patricia Bustos" w:date="2025-11-05T06:59:00Z" w16du:dateUtc="2025-11-05T05:59:00Z"/>
                <w:rFonts w:ascii="Arial" w:eastAsia="MS Mincho" w:hAnsi="Arial" w:cs="Arial"/>
                <w:sz w:val="18"/>
                <w:lang w:val="fr-FR" w:eastAsia="fr-FR"/>
              </w:rPr>
            </w:pPr>
            <w:ins w:id="113" w:author="Patricia Bustos" w:date="2025-11-05T06:59:00Z" w16du:dateUtc="2025-11-05T05:59:00Z">
              <w:r w:rsidRPr="00B97EFA">
                <w:rPr>
                  <w:rFonts w:ascii="Arial" w:eastAsia="MS Mincho" w:hAnsi="Arial" w:cs="Arial"/>
                  <w:sz w:val="18"/>
                  <w:lang w:val="fr-FR" w:eastAsia="fr-FR"/>
                </w:rPr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19DE0" w14:textId="77777777" w:rsidR="009E157B" w:rsidRPr="00B97EFA" w:rsidRDefault="009E157B" w:rsidP="00C05C8C">
            <w:pPr>
              <w:keepNext/>
              <w:keepLines/>
              <w:spacing w:after="0"/>
              <w:textAlignment w:val="auto"/>
              <w:rPr>
                <w:ins w:id="114" w:author="Patricia Bustos" w:date="2025-11-05T06:59:00Z" w16du:dateUtc="2025-11-05T05:59:00Z"/>
                <w:rFonts w:ascii="Arial" w:eastAsia="MS Mincho" w:hAnsi="Arial" w:cs="Arial"/>
                <w:sz w:val="18"/>
                <w:lang w:val="fr-FR" w:eastAsia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27A5C" w14:textId="77777777" w:rsidR="009E157B" w:rsidRPr="00B97EFA" w:rsidRDefault="009E157B" w:rsidP="00C05C8C">
            <w:pPr>
              <w:keepNext/>
              <w:keepLines/>
              <w:spacing w:after="0"/>
              <w:textAlignment w:val="auto"/>
              <w:rPr>
                <w:ins w:id="115" w:author="Patricia Bustos" w:date="2025-11-05T06:59:00Z" w16du:dateUtc="2025-11-05T05:59:00Z"/>
                <w:rFonts w:ascii="Arial" w:eastAsia="MS Mincho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CE90D" w14:textId="77777777" w:rsidR="009E157B" w:rsidRPr="00B97EFA" w:rsidRDefault="009E157B" w:rsidP="00C05C8C">
            <w:pPr>
              <w:keepNext/>
              <w:keepLines/>
              <w:spacing w:after="0"/>
              <w:textAlignment w:val="auto"/>
              <w:rPr>
                <w:ins w:id="116" w:author="Patricia Bustos" w:date="2025-11-05T06:59:00Z" w16du:dateUtc="2025-11-05T05:59:00Z"/>
                <w:rFonts w:ascii="Arial" w:eastAsia="MS Mincho" w:hAnsi="Arial" w:cs="Arial"/>
                <w:sz w:val="18"/>
                <w:lang w:val="fr-FR" w:eastAsia="fr-FR"/>
              </w:rPr>
            </w:pPr>
          </w:p>
        </w:tc>
      </w:tr>
    </w:tbl>
    <w:p w14:paraId="5049FB19" w14:textId="77777777" w:rsidR="009E157B" w:rsidRPr="00B97EFA" w:rsidRDefault="009E157B" w:rsidP="00B97EFA">
      <w:pPr>
        <w:textAlignment w:val="auto"/>
        <w:rPr>
          <w:lang w:eastAsia="en-GB"/>
        </w:rPr>
      </w:pPr>
    </w:p>
    <w:p w14:paraId="549ECC4C" w14:textId="77777777" w:rsidR="00B97EFA" w:rsidRPr="00B97EFA" w:rsidRDefault="00B97EFA" w:rsidP="00B97EFA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fr-FR"/>
        </w:rPr>
      </w:pPr>
      <w:r w:rsidRPr="00B97EFA">
        <w:rPr>
          <w:rFonts w:ascii="Arial" w:hAnsi="Arial" w:cs="Arial"/>
          <w:lang w:val="fr-FR" w:eastAsia="fr-FR"/>
        </w:rPr>
        <w:t>5.3.2.1.2.4.3.2</w:t>
      </w:r>
      <w:r w:rsidRPr="00B97EFA">
        <w:rPr>
          <w:rFonts w:ascii="Arial" w:hAnsi="Arial" w:cs="Arial"/>
          <w:lang w:val="fr-FR" w:eastAsia="fr-FR"/>
        </w:rPr>
        <w:tab/>
        <w:t>Message exceptions for NSA</w:t>
      </w:r>
    </w:p>
    <w:p w14:paraId="6B106429" w14:textId="77777777" w:rsidR="00B97EFA" w:rsidRPr="00B97EFA" w:rsidRDefault="00B97EFA" w:rsidP="00B97EFA">
      <w:pPr>
        <w:textAlignment w:val="auto"/>
        <w:rPr>
          <w:lang w:eastAsia="en-GB"/>
        </w:rPr>
      </w:pPr>
      <w:r w:rsidRPr="00B97EFA">
        <w:rPr>
          <w:lang w:eastAsia="en-GB"/>
        </w:rPr>
        <w:t>Same as 5.3.2.1.2.4.3.1</w:t>
      </w:r>
    </w:p>
    <w:p w14:paraId="6EDF6FF4" w14:textId="77777777" w:rsidR="00B97EFA" w:rsidRPr="00B97EFA" w:rsidRDefault="00B97EFA" w:rsidP="00B97EFA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fr-FR"/>
        </w:rPr>
      </w:pPr>
      <w:r w:rsidRPr="00B97EFA">
        <w:rPr>
          <w:rFonts w:ascii="Arial" w:hAnsi="Arial" w:cs="Arial"/>
          <w:lang w:val="fr-FR" w:eastAsia="fr-FR"/>
        </w:rPr>
        <w:t>5.3.2.1.2.4.4</w:t>
      </w:r>
      <w:r w:rsidRPr="00B97EFA">
        <w:rPr>
          <w:rFonts w:ascii="Arial" w:hAnsi="Arial" w:cs="Arial"/>
          <w:lang w:val="fr-FR" w:eastAsia="fr-FR"/>
        </w:rPr>
        <w:tab/>
        <w:t xml:space="preserve">Test </w:t>
      </w:r>
      <w:proofErr w:type="spellStart"/>
      <w:r w:rsidRPr="00B97EFA">
        <w:rPr>
          <w:rFonts w:ascii="Arial" w:hAnsi="Arial" w:cs="Arial"/>
          <w:lang w:val="fr-FR" w:eastAsia="fr-FR"/>
        </w:rPr>
        <w:t>requirement</w:t>
      </w:r>
      <w:proofErr w:type="spellEnd"/>
    </w:p>
    <w:p w14:paraId="0CD6D59C" w14:textId="77777777" w:rsidR="00B97EFA" w:rsidRPr="00B97EFA" w:rsidRDefault="00B97EFA" w:rsidP="00B97EFA">
      <w:pPr>
        <w:textAlignment w:val="auto"/>
        <w:rPr>
          <w:rFonts w:eastAsia="Batang"/>
          <w:lang w:eastAsia="en-GB"/>
        </w:rPr>
      </w:pPr>
      <w:r w:rsidRPr="00B97EFA">
        <w:rPr>
          <w:rFonts w:eastAsia="Batang"/>
          <w:lang w:eastAsia="en-GB"/>
        </w:rPr>
        <w:t>Table 5.3.2.1.2.4.4-1 defines the primary level settings.</w:t>
      </w:r>
    </w:p>
    <w:p w14:paraId="28CD7FCA" w14:textId="77777777" w:rsidR="00B97EFA" w:rsidRPr="00B97EFA" w:rsidRDefault="00B97EFA" w:rsidP="00B97EFA">
      <w:pPr>
        <w:textAlignment w:val="auto"/>
        <w:rPr>
          <w:lang w:eastAsia="en-GB"/>
        </w:rPr>
      </w:pPr>
      <w:r w:rsidRPr="00B97EFA">
        <w:rPr>
          <w:lang w:eastAsia="en-GB"/>
        </w:rPr>
        <w:t>For the parameters specified in Table 5.3-1 the average probability of a missed downlink scheduling grant (Pm-</w:t>
      </w:r>
      <w:proofErr w:type="spellStart"/>
      <w:r w:rsidRPr="00B97EFA">
        <w:rPr>
          <w:lang w:eastAsia="en-GB"/>
        </w:rPr>
        <w:t>dsg</w:t>
      </w:r>
      <w:proofErr w:type="spellEnd"/>
      <w:r w:rsidRPr="00B97EFA">
        <w:rPr>
          <w:lang w:eastAsia="en-GB"/>
        </w:rPr>
        <w:t>) shall be below the specified value in Table 5.3.2.1.2.4.4-1.</w:t>
      </w:r>
    </w:p>
    <w:p w14:paraId="6EAC321C" w14:textId="77777777" w:rsidR="00B97EFA" w:rsidRPr="00B97EFA" w:rsidRDefault="00B97EFA" w:rsidP="00B97EFA">
      <w:pPr>
        <w:keepNext/>
        <w:keepLines/>
        <w:spacing w:before="60"/>
        <w:jc w:val="center"/>
        <w:textAlignment w:val="auto"/>
        <w:rPr>
          <w:rFonts w:ascii="Arial" w:hAnsi="Arial" w:cs="Arial"/>
          <w:b/>
          <w:lang w:val="fr-FR" w:eastAsia="fr-FR"/>
        </w:rPr>
      </w:pPr>
      <w:r w:rsidRPr="00B97EFA">
        <w:rPr>
          <w:rFonts w:ascii="Arial" w:hAnsi="Arial" w:cs="Arial"/>
          <w:b/>
          <w:lang w:val="fr-FR" w:eastAsia="fr-FR"/>
        </w:rPr>
        <w:t>Table 5.3.2.1.2.4.4-</w:t>
      </w:r>
      <w:proofErr w:type="gramStart"/>
      <w:r w:rsidRPr="00B97EFA">
        <w:rPr>
          <w:rFonts w:ascii="Arial" w:hAnsi="Arial" w:cs="Arial"/>
          <w:b/>
          <w:lang w:val="fr-FR" w:eastAsia="fr-FR"/>
        </w:rPr>
        <w:t>1:</w:t>
      </w:r>
      <w:proofErr w:type="gramEnd"/>
      <w:r w:rsidRPr="00B97EFA">
        <w:rPr>
          <w:rFonts w:ascii="Arial" w:hAnsi="Arial" w:cs="Arial"/>
          <w:b/>
          <w:lang w:val="fr-FR" w:eastAsia="fr-FR"/>
        </w:rPr>
        <w:t xml:space="preserve"> Test </w:t>
      </w:r>
      <w:proofErr w:type="spellStart"/>
      <w:r w:rsidRPr="00B97EFA">
        <w:rPr>
          <w:rFonts w:ascii="Arial" w:hAnsi="Arial" w:cs="Arial"/>
          <w:b/>
          <w:lang w:val="fr-FR" w:eastAsia="fr-FR"/>
        </w:rPr>
        <w:t>Requirements</w:t>
      </w:r>
      <w:proofErr w:type="spellEnd"/>
      <w:r w:rsidRPr="00B97EFA">
        <w:rPr>
          <w:rFonts w:ascii="Arial" w:hAnsi="Arial" w:cs="Arial"/>
          <w:b/>
          <w:lang w:val="fr-FR" w:eastAsia="fr-FR"/>
        </w:rPr>
        <w:t xml:space="preserve"> for 2 </w:t>
      </w:r>
      <w:proofErr w:type="spellStart"/>
      <w:r w:rsidRPr="00B97EFA">
        <w:rPr>
          <w:rFonts w:ascii="Arial" w:hAnsi="Arial" w:cs="Arial"/>
          <w:b/>
          <w:lang w:val="fr-FR" w:eastAsia="fr-FR"/>
        </w:rPr>
        <w:t>Tx</w:t>
      </w:r>
      <w:proofErr w:type="spellEnd"/>
      <w:r w:rsidRPr="00B97EFA">
        <w:rPr>
          <w:rFonts w:ascii="Arial" w:hAnsi="Arial" w:cs="Arial"/>
          <w:b/>
          <w:lang w:val="fr-FR" w:eastAsia="fr-FR"/>
        </w:rPr>
        <w:t xml:space="preserve"> PDCCH </w:t>
      </w:r>
      <w:proofErr w:type="spellStart"/>
      <w:r w:rsidRPr="00B97EFA">
        <w:rPr>
          <w:rFonts w:ascii="Arial" w:hAnsi="Arial" w:cs="Arial"/>
          <w:b/>
          <w:lang w:val="fr-FR" w:eastAsia="fr-FR"/>
        </w:rPr>
        <w:t>with</w:t>
      </w:r>
      <w:proofErr w:type="spellEnd"/>
      <w:r w:rsidRPr="00B97EFA">
        <w:rPr>
          <w:rFonts w:ascii="Arial" w:hAnsi="Arial" w:cs="Arial"/>
          <w:b/>
          <w:lang w:val="fr-FR" w:eastAsia="fr-FR"/>
        </w:rPr>
        <w:t xml:space="preserve"> 15</w:t>
      </w:r>
      <w:r w:rsidRPr="00B97EFA">
        <w:rPr>
          <w:rFonts w:ascii="Arial" w:hAnsi="Arial" w:cs="Arial"/>
          <w:b/>
          <w:lang w:val="fr-FR" w:eastAsia="zh-CN"/>
        </w:rPr>
        <w:t xml:space="preserve"> </w:t>
      </w:r>
      <w:r w:rsidRPr="00B97EFA">
        <w:rPr>
          <w:rFonts w:ascii="Arial" w:hAnsi="Arial" w:cs="Arial"/>
          <w:b/>
          <w:lang w:val="fr-FR" w:eastAsia="fr-FR"/>
        </w:rPr>
        <w:t>kHz SCS</w:t>
      </w:r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850"/>
        <w:gridCol w:w="850"/>
        <w:gridCol w:w="850"/>
        <w:gridCol w:w="914"/>
        <w:gridCol w:w="1138"/>
        <w:gridCol w:w="1134"/>
        <w:gridCol w:w="1276"/>
        <w:gridCol w:w="1130"/>
        <w:gridCol w:w="992"/>
        <w:gridCol w:w="721"/>
      </w:tblGrid>
      <w:tr w:rsidR="00B97EFA" w:rsidRPr="00B97EFA" w14:paraId="5DC88879" w14:textId="77777777" w:rsidTr="00B97EFA">
        <w:trPr>
          <w:jc w:val="center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0B522F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B97EFA">
              <w:rPr>
                <w:rFonts w:ascii="Arial" w:hAnsi="Arial" w:cs="Arial"/>
                <w:b/>
                <w:sz w:val="18"/>
                <w:lang w:val="fr-FR" w:eastAsia="fr-FR"/>
              </w:rPr>
              <w:t xml:space="preserve">Test </w:t>
            </w:r>
            <w:proofErr w:type="spellStart"/>
            <w:r w:rsidRPr="00B97EFA">
              <w:rPr>
                <w:rFonts w:ascii="Arial" w:hAnsi="Arial" w:cs="Arial"/>
                <w:b/>
                <w:sz w:val="18"/>
                <w:lang w:val="fr-FR" w:eastAsia="fr-FR"/>
              </w:rPr>
              <w:t>number</w:t>
            </w:r>
            <w:proofErr w:type="spellEnd"/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5CB236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proofErr w:type="spellStart"/>
            <w:r w:rsidRPr="00B97EFA">
              <w:rPr>
                <w:rFonts w:ascii="Arial" w:hAnsi="Arial" w:cs="Arial"/>
                <w:b/>
                <w:sz w:val="18"/>
                <w:lang w:val="fr-FR" w:eastAsia="fr-FR"/>
              </w:rPr>
              <w:t>Bandwidth</w:t>
            </w:r>
            <w:proofErr w:type="spellEnd"/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D92FE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zh-CN"/>
              </w:rPr>
            </w:pPr>
            <w:r w:rsidRPr="00B97EFA">
              <w:rPr>
                <w:rFonts w:ascii="Arial" w:hAnsi="Arial" w:cs="Arial"/>
                <w:b/>
                <w:sz w:val="18"/>
                <w:lang w:val="fr-FR" w:eastAsia="zh-CN"/>
              </w:rPr>
              <w:t>CORESET RB</w:t>
            </w:r>
          </w:p>
        </w:tc>
        <w:tc>
          <w:tcPr>
            <w:tcW w:w="9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6CD7CA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zh-CN"/>
              </w:rPr>
            </w:pPr>
            <w:r w:rsidRPr="00B97EFA">
              <w:rPr>
                <w:rFonts w:ascii="Arial" w:hAnsi="Arial" w:cs="Arial"/>
                <w:b/>
                <w:sz w:val="18"/>
                <w:lang w:val="fr-FR" w:eastAsia="zh-CN"/>
              </w:rPr>
              <w:t>CORESET duration</w:t>
            </w: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9F3F19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en-GB"/>
              </w:rPr>
            </w:pPr>
            <w:proofErr w:type="spellStart"/>
            <w:r w:rsidRPr="00B97EFA">
              <w:rPr>
                <w:rFonts w:ascii="Arial" w:hAnsi="Arial" w:cs="Arial"/>
                <w:b/>
                <w:sz w:val="18"/>
                <w:lang w:val="fr-FR" w:eastAsia="fr-FR"/>
              </w:rPr>
              <w:t>Aggregation</w:t>
            </w:r>
            <w:proofErr w:type="spellEnd"/>
            <w:r w:rsidRPr="00B97EFA">
              <w:rPr>
                <w:rFonts w:ascii="Arial" w:hAnsi="Arial" w:cs="Arial"/>
                <w:b/>
                <w:sz w:val="18"/>
                <w:lang w:val="fr-FR" w:eastAsia="fr-FR"/>
              </w:rPr>
              <w:t xml:space="preserve"> </w:t>
            </w:r>
            <w:proofErr w:type="spellStart"/>
            <w:r w:rsidRPr="00B97EFA">
              <w:rPr>
                <w:rFonts w:ascii="Arial" w:hAnsi="Arial" w:cs="Arial"/>
                <w:b/>
                <w:sz w:val="18"/>
                <w:lang w:val="fr-FR" w:eastAsia="fr-FR"/>
              </w:rPr>
              <w:t>level</w:t>
            </w:r>
            <w:proofErr w:type="spellEnd"/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4445F8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B97EFA">
              <w:rPr>
                <w:rFonts w:ascii="Arial" w:hAnsi="Arial" w:cs="Arial"/>
                <w:b/>
                <w:sz w:val="18"/>
                <w:lang w:val="fr-FR" w:eastAsia="fr-FR"/>
              </w:rPr>
              <w:t>Reference Channel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3D3B86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B97EFA">
              <w:rPr>
                <w:rFonts w:ascii="Arial" w:hAnsi="Arial" w:cs="Arial"/>
                <w:b/>
                <w:sz w:val="18"/>
                <w:lang w:val="fr-FR" w:eastAsia="fr-FR"/>
              </w:rPr>
              <w:t>Propagation Condition</w:t>
            </w:r>
          </w:p>
        </w:tc>
        <w:tc>
          <w:tcPr>
            <w:tcW w:w="11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21440B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proofErr w:type="spellStart"/>
            <w:r w:rsidRPr="00B97EFA">
              <w:rPr>
                <w:rFonts w:ascii="Arial" w:hAnsi="Arial" w:cs="Arial"/>
                <w:b/>
                <w:sz w:val="18"/>
                <w:lang w:val="fr-FR" w:eastAsia="fr-FR"/>
              </w:rPr>
              <w:t>Antenna</w:t>
            </w:r>
            <w:proofErr w:type="spellEnd"/>
            <w:r w:rsidRPr="00B97EFA">
              <w:rPr>
                <w:rFonts w:ascii="Arial" w:hAnsi="Arial" w:cs="Arial"/>
                <w:b/>
                <w:sz w:val="18"/>
                <w:lang w:val="fr-FR" w:eastAsia="fr-FR"/>
              </w:rPr>
              <w:t xml:space="preserve"> configuration and </w:t>
            </w:r>
            <w:proofErr w:type="spellStart"/>
            <w:r w:rsidRPr="00B97EFA">
              <w:rPr>
                <w:rFonts w:ascii="Arial" w:hAnsi="Arial" w:cs="Arial"/>
                <w:b/>
                <w:sz w:val="18"/>
                <w:lang w:val="fr-FR" w:eastAsia="fr-FR"/>
              </w:rPr>
              <w:t>correlation</w:t>
            </w:r>
            <w:proofErr w:type="spellEnd"/>
            <w:r w:rsidRPr="00B97EFA">
              <w:rPr>
                <w:rFonts w:ascii="Arial" w:hAnsi="Arial" w:cs="Arial"/>
                <w:b/>
                <w:sz w:val="18"/>
                <w:lang w:val="fr-FR" w:eastAsia="fr-FR"/>
              </w:rPr>
              <w:t xml:space="preserve"> Matrix</w:t>
            </w:r>
          </w:p>
        </w:tc>
        <w:tc>
          <w:tcPr>
            <w:tcW w:w="1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3C34F5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B97EFA">
              <w:rPr>
                <w:rFonts w:ascii="Arial" w:hAnsi="Arial" w:cs="Arial"/>
                <w:b/>
                <w:sz w:val="18"/>
                <w:lang w:val="fr-FR" w:eastAsia="fr-FR"/>
              </w:rPr>
              <w:t>Reference value</w:t>
            </w:r>
          </w:p>
        </w:tc>
      </w:tr>
      <w:tr w:rsidR="00B97EFA" w:rsidRPr="00B97EFA" w14:paraId="1692DA01" w14:textId="77777777" w:rsidTr="00B97EFA">
        <w:trPr>
          <w:jc w:val="center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287241" w14:textId="77777777" w:rsidR="00B97EFA" w:rsidRPr="00B97EFA" w:rsidRDefault="00B97EFA" w:rsidP="00B97E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sz w:val="18"/>
                <w:lang w:eastAsia="en-GB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B421D2" w14:textId="77777777" w:rsidR="00B97EFA" w:rsidRPr="00B97EFA" w:rsidRDefault="00B97EFA" w:rsidP="00B97E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sz w:val="18"/>
                <w:lang w:eastAsia="en-GB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825906" w14:textId="77777777" w:rsidR="00B97EFA" w:rsidRPr="00B97EFA" w:rsidRDefault="00B97EFA" w:rsidP="00B97E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9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9DE596" w14:textId="77777777" w:rsidR="00B97EFA" w:rsidRPr="00B97EFA" w:rsidRDefault="00B97EFA" w:rsidP="00B97E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1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7DA45A" w14:textId="77777777" w:rsidR="00B97EFA" w:rsidRPr="00B97EFA" w:rsidRDefault="00B97EFA" w:rsidP="00B97E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sz w:val="18"/>
                <w:lang w:eastAsia="en-GB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16EA04" w14:textId="77777777" w:rsidR="00B97EFA" w:rsidRPr="00B97EFA" w:rsidRDefault="00B97EFA" w:rsidP="00B97E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sz w:val="18"/>
                <w:lang w:eastAsia="en-GB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1C3C59" w14:textId="77777777" w:rsidR="00B97EFA" w:rsidRPr="00B97EFA" w:rsidRDefault="00B97EFA" w:rsidP="00B97E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sz w:val="18"/>
                <w:lang w:eastAsia="en-GB"/>
              </w:rPr>
            </w:pPr>
          </w:p>
        </w:tc>
        <w:tc>
          <w:tcPr>
            <w:tcW w:w="11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43F236" w14:textId="77777777" w:rsidR="00B97EFA" w:rsidRPr="00B97EFA" w:rsidRDefault="00B97EFA" w:rsidP="00B97E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sz w:val="18"/>
                <w:lang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FBDDB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B97EFA">
              <w:rPr>
                <w:rFonts w:ascii="Arial" w:hAnsi="Arial" w:cs="Arial"/>
                <w:b/>
                <w:sz w:val="18"/>
                <w:lang w:val="fr-FR" w:eastAsia="fr-FR"/>
              </w:rPr>
              <w:t>Pm-</w:t>
            </w:r>
            <w:proofErr w:type="spellStart"/>
            <w:r w:rsidRPr="00B97EFA">
              <w:rPr>
                <w:rFonts w:ascii="Arial" w:hAnsi="Arial" w:cs="Arial"/>
                <w:b/>
                <w:sz w:val="18"/>
                <w:lang w:val="fr-FR" w:eastAsia="fr-FR"/>
              </w:rPr>
              <w:t>dsg</w:t>
            </w:r>
            <w:proofErr w:type="spellEnd"/>
            <w:r w:rsidRPr="00B97EFA">
              <w:rPr>
                <w:rFonts w:ascii="Arial" w:hAnsi="Arial" w:cs="Arial"/>
                <w:b/>
                <w:sz w:val="18"/>
                <w:lang w:val="fr-FR" w:eastAsia="fr-FR"/>
              </w:rPr>
              <w:t xml:space="preserve"> (%)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137C42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B97EFA">
              <w:rPr>
                <w:rFonts w:ascii="Arial" w:hAnsi="Arial" w:cs="Arial"/>
                <w:b/>
                <w:sz w:val="18"/>
                <w:lang w:val="fr-FR" w:eastAsia="fr-FR"/>
              </w:rPr>
              <w:t>SNR (dB)</w:t>
            </w:r>
          </w:p>
        </w:tc>
      </w:tr>
      <w:tr w:rsidR="00B97EFA" w:rsidRPr="00B97EFA" w14:paraId="002093E8" w14:textId="77777777" w:rsidTr="00B97EFA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20CAA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97EFA">
              <w:rPr>
                <w:rFonts w:ascii="Arial" w:hAnsi="Arial" w:cs="Arial"/>
                <w:sz w:val="18"/>
                <w:lang w:val="fr-FR" w:eastAsia="fr-FR"/>
              </w:rPr>
              <w:lastRenderedPageBreak/>
              <w:t>1-1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CA75B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97EFA">
              <w:rPr>
                <w:rFonts w:ascii="Arial" w:hAnsi="Arial" w:cs="Arial"/>
                <w:sz w:val="18"/>
                <w:lang w:val="fr-FR" w:eastAsia="fr-FR"/>
              </w:rPr>
              <w:t>10 MHz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D207A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B97EFA">
              <w:rPr>
                <w:rFonts w:ascii="Arial" w:hAnsi="Arial" w:cs="Arial"/>
                <w:sz w:val="18"/>
                <w:lang w:val="fr-FR" w:eastAsia="zh-CN"/>
              </w:rPr>
              <w:t>24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3E107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B97EFA">
              <w:rPr>
                <w:rFonts w:ascii="Arial" w:hAnsi="Arial" w:cs="Arial"/>
                <w:sz w:val="18"/>
                <w:lang w:val="fr-FR" w:eastAsia="zh-CN"/>
              </w:rPr>
              <w:t>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CBB48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GB"/>
              </w:rPr>
            </w:pPr>
            <w:r w:rsidRPr="00B97EFA">
              <w:rPr>
                <w:rFonts w:ascii="Arial" w:hAnsi="Arial" w:cs="Arial"/>
                <w:sz w:val="18"/>
                <w:lang w:val="fr-FR" w:eastAsia="fr-FR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9AF2B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proofErr w:type="gramStart"/>
            <w:r w:rsidRPr="00B97EFA">
              <w:rPr>
                <w:rFonts w:ascii="Arial" w:hAnsi="Arial" w:cs="Arial"/>
                <w:sz w:val="18"/>
                <w:lang w:val="fr-FR" w:eastAsia="fr-FR"/>
              </w:rPr>
              <w:t>R.PDCCH</w:t>
            </w:r>
            <w:proofErr w:type="gramEnd"/>
            <w:r w:rsidRPr="00B97EFA">
              <w:rPr>
                <w:rFonts w:ascii="Arial" w:hAnsi="Arial" w:cs="Arial"/>
                <w:sz w:val="18"/>
                <w:lang w:val="fr-FR" w:eastAsia="fr-FR"/>
              </w:rPr>
              <w:t>. 1-2.2 FDD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1E1AF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97EFA">
              <w:rPr>
                <w:rFonts w:ascii="Arial" w:hAnsi="Arial" w:cs="Arial"/>
                <w:sz w:val="18"/>
                <w:lang w:val="fr-FR" w:eastAsia="fr-FR"/>
              </w:rPr>
              <w:t>TDLC300-100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BC0FA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97EFA">
              <w:rPr>
                <w:rFonts w:ascii="Arial" w:hAnsi="Arial" w:cs="Arial"/>
                <w:sz w:val="18"/>
                <w:lang w:val="fr-FR" w:eastAsia="fr-FR"/>
              </w:rPr>
              <w:t>2x2 Low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71ED2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97EFA">
              <w:rPr>
                <w:rFonts w:ascii="Arial" w:hAnsi="Arial" w:cs="Arial"/>
                <w:sz w:val="18"/>
                <w:lang w:val="fr-FR" w:eastAsia="fr-FR"/>
              </w:rPr>
              <w:t>1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63CA0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97EFA">
              <w:rPr>
                <w:rFonts w:ascii="Arial" w:hAnsi="Arial" w:cs="Arial"/>
                <w:sz w:val="18"/>
                <w:lang w:val="fr-FR" w:eastAsia="fr-FR"/>
              </w:rPr>
              <w:t>3.0</w:t>
            </w:r>
          </w:p>
        </w:tc>
      </w:tr>
      <w:tr w:rsidR="00B97EFA" w:rsidRPr="00B97EFA" w14:paraId="6823CC27" w14:textId="77777777" w:rsidTr="00B97EFA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6CD38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B97EFA">
              <w:rPr>
                <w:rFonts w:ascii="Arial" w:hAnsi="Arial" w:cs="Arial"/>
                <w:sz w:val="18"/>
                <w:lang w:val="fr-FR" w:eastAsia="zh-CN"/>
              </w:rPr>
              <w:t>1-2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BE869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B97EFA">
              <w:rPr>
                <w:rFonts w:ascii="Arial" w:hAnsi="Arial" w:cs="Arial"/>
                <w:sz w:val="18"/>
                <w:lang w:val="fr-FR" w:eastAsia="zh-CN"/>
              </w:rPr>
              <w:t>10 MHz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FF12B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B97EFA">
              <w:rPr>
                <w:rFonts w:ascii="Arial" w:hAnsi="Arial" w:cs="Arial"/>
                <w:sz w:val="18"/>
                <w:lang w:val="fr-FR" w:eastAsia="zh-CN"/>
              </w:rPr>
              <w:t>48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3BD1C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B97EFA">
              <w:rPr>
                <w:rFonts w:ascii="Arial" w:hAnsi="Arial" w:cs="Arial"/>
                <w:sz w:val="18"/>
                <w:lang w:val="fr-FR" w:eastAsia="zh-CN"/>
              </w:rPr>
              <w:t>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AC7BF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B97EFA">
              <w:rPr>
                <w:rFonts w:ascii="Arial" w:hAnsi="Arial" w:cs="Arial"/>
                <w:sz w:val="18"/>
                <w:lang w:val="fr-FR" w:eastAsia="zh-CN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DA56E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proofErr w:type="gramStart"/>
            <w:r w:rsidRPr="00B97EFA">
              <w:rPr>
                <w:rFonts w:ascii="Arial" w:hAnsi="Arial" w:cs="Arial"/>
                <w:sz w:val="18"/>
                <w:lang w:val="fr-FR" w:eastAsia="fr-FR"/>
              </w:rPr>
              <w:t>R.PDCCH</w:t>
            </w:r>
            <w:proofErr w:type="gramEnd"/>
            <w:r w:rsidRPr="00B97EFA">
              <w:rPr>
                <w:rFonts w:ascii="Arial" w:hAnsi="Arial" w:cs="Arial"/>
                <w:sz w:val="18"/>
                <w:lang w:val="fr-FR" w:eastAsia="fr-FR"/>
              </w:rPr>
              <w:t>. 1-2.5 FDD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04BE5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GB"/>
              </w:rPr>
            </w:pPr>
            <w:r w:rsidRPr="00B97EFA">
              <w:rPr>
                <w:rFonts w:ascii="Arial" w:hAnsi="Arial" w:cs="Arial"/>
                <w:sz w:val="18"/>
                <w:lang w:val="fr-FR" w:eastAsia="fr-FR"/>
              </w:rPr>
              <w:t>TDLC300-100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C6F5B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B97EFA">
              <w:rPr>
                <w:rFonts w:ascii="Arial" w:hAnsi="Arial" w:cs="Arial"/>
                <w:sz w:val="18"/>
                <w:lang w:val="fr-FR" w:eastAsia="zh-CN"/>
              </w:rPr>
              <w:t>2x2 Low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89D66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B97EFA">
              <w:rPr>
                <w:rFonts w:ascii="Arial" w:hAnsi="Arial" w:cs="Arial"/>
                <w:sz w:val="18"/>
                <w:lang w:val="fr-FR" w:eastAsia="zh-CN"/>
              </w:rPr>
              <w:t>1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B1365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B97EFA">
              <w:rPr>
                <w:rFonts w:ascii="Arial" w:hAnsi="Arial" w:cs="Arial"/>
                <w:sz w:val="18"/>
                <w:lang w:val="fr-FR" w:eastAsia="fr-FR"/>
              </w:rPr>
              <w:t>-0.3</w:t>
            </w:r>
          </w:p>
        </w:tc>
      </w:tr>
      <w:tr w:rsidR="00B97EFA" w:rsidRPr="00B97EFA" w14:paraId="3FA8B8D5" w14:textId="77777777" w:rsidTr="00B97EFA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BD26E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B97EFA">
              <w:rPr>
                <w:rFonts w:ascii="Arial" w:hAnsi="Arial" w:cs="Arial"/>
                <w:sz w:val="18"/>
                <w:lang w:val="fr-FR" w:eastAsia="zh-CN"/>
              </w:rPr>
              <w:t>1-3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48CC5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B97EFA">
              <w:rPr>
                <w:rFonts w:ascii="Arial" w:hAnsi="Arial" w:cs="Arial"/>
                <w:sz w:val="18"/>
                <w:lang w:val="fr-FR" w:eastAsia="zh-CN"/>
              </w:rPr>
              <w:t>10 MHz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92DFE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B97EFA">
              <w:rPr>
                <w:rFonts w:ascii="Arial" w:hAnsi="Arial" w:cs="Arial"/>
                <w:sz w:val="18"/>
                <w:lang w:val="fr-FR" w:eastAsia="zh-CN"/>
              </w:rPr>
              <w:t>48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64D99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B97EFA">
              <w:rPr>
                <w:rFonts w:ascii="Arial" w:hAnsi="Arial" w:cs="Arial"/>
                <w:sz w:val="18"/>
                <w:lang w:val="fr-FR" w:eastAsia="zh-CN"/>
              </w:rPr>
              <w:t>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BEF1B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B97EFA">
              <w:rPr>
                <w:rFonts w:ascii="Arial" w:hAnsi="Arial" w:cs="Arial"/>
                <w:sz w:val="18"/>
                <w:lang w:val="fr-FR" w:eastAsia="zh-CN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0907D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proofErr w:type="gramStart"/>
            <w:r w:rsidRPr="00B97EFA">
              <w:rPr>
                <w:rFonts w:ascii="Arial" w:hAnsi="Arial" w:cs="Arial"/>
                <w:sz w:val="18"/>
                <w:lang w:val="fr-FR" w:eastAsia="fr-FR"/>
              </w:rPr>
              <w:t>R.PDCCH</w:t>
            </w:r>
            <w:proofErr w:type="gramEnd"/>
            <w:r w:rsidRPr="00B97EFA">
              <w:rPr>
                <w:rFonts w:ascii="Arial" w:hAnsi="Arial" w:cs="Arial"/>
                <w:sz w:val="18"/>
                <w:lang w:val="fr-FR" w:eastAsia="fr-FR"/>
              </w:rPr>
              <w:t>.1-1.3 FDD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3CF4D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GB"/>
              </w:rPr>
            </w:pPr>
            <w:r w:rsidRPr="00B97EFA">
              <w:rPr>
                <w:rFonts w:ascii="Arial" w:hAnsi="Arial" w:cs="Arial"/>
                <w:sz w:val="18"/>
                <w:lang w:val="fr-FR" w:eastAsia="fr-FR"/>
              </w:rPr>
              <w:t>TDLA30-10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45FD0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B97EFA">
              <w:rPr>
                <w:rFonts w:ascii="Arial" w:hAnsi="Arial" w:cs="Arial"/>
                <w:sz w:val="18"/>
                <w:lang w:val="fr-FR" w:eastAsia="zh-CN"/>
              </w:rPr>
              <w:t>2x2 Low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C9A28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B97EFA">
              <w:rPr>
                <w:rFonts w:ascii="Arial" w:hAnsi="Arial" w:cs="Arial"/>
                <w:sz w:val="18"/>
                <w:lang w:val="fr-FR" w:eastAsia="zh-CN"/>
              </w:rPr>
              <w:t>1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2EA71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B97EFA">
              <w:rPr>
                <w:rFonts w:ascii="Arial" w:hAnsi="Arial" w:cs="Arial"/>
                <w:sz w:val="18"/>
                <w:lang w:val="fr-FR" w:eastAsia="fr-FR"/>
              </w:rPr>
              <w:t>0.8</w:t>
            </w:r>
          </w:p>
        </w:tc>
      </w:tr>
    </w:tbl>
    <w:p w14:paraId="46C79DAB" w14:textId="77777777" w:rsidR="00B97EFA" w:rsidRPr="00B97EFA" w:rsidRDefault="00B97EFA" w:rsidP="00B97EFA">
      <w:pPr>
        <w:textAlignment w:val="auto"/>
        <w:rPr>
          <w:lang w:eastAsia="en-GB"/>
        </w:rPr>
      </w:pPr>
    </w:p>
    <w:p w14:paraId="33ACA259" w14:textId="77777777" w:rsidR="0018740D" w:rsidRPr="00DE007D" w:rsidRDefault="0018740D" w:rsidP="0018740D">
      <w:pPr>
        <w:pStyle w:val="Heading2"/>
        <w:rPr>
          <w:rFonts w:cs="Arial"/>
          <w:szCs w:val="32"/>
        </w:rPr>
      </w:pPr>
      <w:r w:rsidRPr="00DE007D">
        <w:rPr>
          <w:rFonts w:cs="Arial"/>
          <w:color w:val="FF0000"/>
          <w:szCs w:val="32"/>
        </w:rPr>
        <w:t>&lt;&lt;&lt; Skip unchanged sections &gt;&gt;&gt;</w:t>
      </w:r>
    </w:p>
    <w:p w14:paraId="00CA9E25" w14:textId="77777777" w:rsidR="00B97EFA" w:rsidRPr="00B97EFA" w:rsidRDefault="00B97EFA" w:rsidP="00B97EFA">
      <w:pPr>
        <w:keepNext/>
        <w:keepLines/>
        <w:spacing w:before="120"/>
        <w:ind w:left="1701" w:hanging="1701"/>
        <w:textAlignment w:val="auto"/>
        <w:outlineLvl w:val="4"/>
        <w:rPr>
          <w:rFonts w:ascii="Arial" w:hAnsi="Arial" w:cs="Arial"/>
          <w:sz w:val="22"/>
          <w:szCs w:val="22"/>
          <w:lang w:eastAsia="en-GB"/>
        </w:rPr>
      </w:pPr>
      <w:bookmarkStart w:id="117" w:name="_Toc27479468"/>
      <w:bookmarkStart w:id="118" w:name="_Toc36058655"/>
      <w:bookmarkStart w:id="119" w:name="_Toc44067578"/>
      <w:bookmarkStart w:id="120" w:name="_Toc52716504"/>
      <w:bookmarkStart w:id="121" w:name="_Toc58239149"/>
      <w:bookmarkStart w:id="122" w:name="_Toc68246731"/>
      <w:bookmarkStart w:id="123" w:name="_Toc75790044"/>
      <w:bookmarkStart w:id="124" w:name="_Toc84264733"/>
      <w:bookmarkStart w:id="125" w:name="_Toc90560875"/>
      <w:r w:rsidRPr="00B97EFA">
        <w:rPr>
          <w:rFonts w:ascii="Arial" w:hAnsi="Arial" w:cs="Arial"/>
          <w:sz w:val="22"/>
          <w:szCs w:val="22"/>
          <w:lang w:eastAsia="en-GB"/>
        </w:rPr>
        <w:t>5.3.2.2.1</w:t>
      </w:r>
      <w:r w:rsidRPr="00B97EFA">
        <w:rPr>
          <w:rFonts w:ascii="Arial" w:hAnsi="Arial" w:cs="Arial"/>
          <w:sz w:val="22"/>
          <w:szCs w:val="22"/>
          <w:lang w:eastAsia="en-GB"/>
        </w:rPr>
        <w:tab/>
        <w:t>2Rx TDD FR1 PDCCH 1 Tx antenna performance for both SA and NSA</w:t>
      </w:r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</w:p>
    <w:p w14:paraId="7821A105" w14:textId="77777777" w:rsidR="00B97EFA" w:rsidRPr="00B97EFA" w:rsidRDefault="00B97EFA" w:rsidP="00B97EFA">
      <w:pPr>
        <w:keepNext/>
        <w:keepLines/>
        <w:spacing w:before="120"/>
        <w:ind w:left="1985" w:hanging="1985"/>
        <w:textAlignment w:val="auto"/>
        <w:rPr>
          <w:rFonts w:ascii="Arial" w:hAnsi="Arial"/>
          <w:lang w:val="fr-FR" w:eastAsia="fr-FR"/>
        </w:rPr>
      </w:pPr>
      <w:r w:rsidRPr="00B97EFA">
        <w:rPr>
          <w:rFonts w:ascii="Arial" w:hAnsi="Arial" w:cs="Arial"/>
          <w:lang w:val="fr-FR" w:eastAsia="fr-FR"/>
        </w:rPr>
        <w:t>5.3.2.2.1.1</w:t>
      </w:r>
      <w:r w:rsidRPr="00B97EFA">
        <w:rPr>
          <w:rFonts w:ascii="Arial" w:hAnsi="Arial" w:cs="Arial"/>
          <w:lang w:val="fr-FR" w:eastAsia="fr-FR"/>
        </w:rPr>
        <w:tab/>
        <w:t xml:space="preserve">Test </w:t>
      </w:r>
      <w:proofErr w:type="spellStart"/>
      <w:r w:rsidRPr="00B97EFA">
        <w:rPr>
          <w:rFonts w:ascii="Arial" w:hAnsi="Arial" w:cs="Arial"/>
          <w:lang w:val="fr-FR" w:eastAsia="fr-FR"/>
        </w:rPr>
        <w:t>Purpose</w:t>
      </w:r>
      <w:proofErr w:type="spellEnd"/>
    </w:p>
    <w:p w14:paraId="3D2B23C5" w14:textId="77777777" w:rsidR="00B97EFA" w:rsidRPr="00B97EFA" w:rsidRDefault="00B97EFA" w:rsidP="00B97EFA">
      <w:pPr>
        <w:textAlignment w:val="auto"/>
        <w:rPr>
          <w:rFonts w:cs="v5.0.0"/>
          <w:lang w:eastAsia="en-GB"/>
        </w:rPr>
      </w:pPr>
      <w:r w:rsidRPr="00B97EFA">
        <w:rPr>
          <w:lang w:eastAsia="en-GB"/>
        </w:rPr>
        <w:t xml:space="preserve">This test verifies the demodulation performance of PDCCH under 2 receive antenna conditions and with a given </w:t>
      </w:r>
      <w:smartTag w:uri="urn:schemas-microsoft-com:office:smarttags" w:element="stockticker">
        <w:r w:rsidRPr="00B97EFA">
          <w:rPr>
            <w:lang w:eastAsia="en-GB"/>
          </w:rPr>
          <w:t>SNR</w:t>
        </w:r>
      </w:smartTag>
      <w:r w:rsidRPr="00B97EFA">
        <w:rPr>
          <w:lang w:eastAsia="en-GB"/>
        </w:rPr>
        <w:t xml:space="preserve"> for which the average probability of miss-detection of the Downlink Scheduling Grant </w:t>
      </w:r>
      <w:r w:rsidRPr="00B97EFA">
        <w:rPr>
          <w:rFonts w:cs="v5.0.0"/>
          <w:lang w:eastAsia="en-GB"/>
        </w:rPr>
        <w:t>(Pm-</w:t>
      </w:r>
      <w:proofErr w:type="spellStart"/>
      <w:r w:rsidRPr="00B97EFA">
        <w:rPr>
          <w:rFonts w:cs="v5.0.0"/>
          <w:lang w:eastAsia="en-GB"/>
        </w:rPr>
        <w:t>dsg</w:t>
      </w:r>
      <w:proofErr w:type="spellEnd"/>
      <w:r w:rsidRPr="00B97EFA">
        <w:rPr>
          <w:rFonts w:cs="v5.0.0"/>
          <w:lang w:eastAsia="en-GB"/>
        </w:rPr>
        <w:t>)</w:t>
      </w:r>
      <w:r w:rsidRPr="00B97EFA">
        <w:rPr>
          <w:lang w:eastAsia="en-GB"/>
        </w:rPr>
        <w:t xml:space="preserve">, </w:t>
      </w:r>
      <w:r w:rsidRPr="00B97EFA">
        <w:rPr>
          <w:rFonts w:cs="v5.0.0"/>
          <w:lang w:eastAsia="en-GB"/>
        </w:rPr>
        <w:t>shall be below the specified value in Table 5.3.2.2.1.3-1. The downlink physical setup is in accordance with Annex C.2.1.</w:t>
      </w:r>
    </w:p>
    <w:p w14:paraId="3B08119C" w14:textId="77777777" w:rsidR="00B97EFA" w:rsidRPr="00B97EFA" w:rsidRDefault="00B97EFA" w:rsidP="00B97EFA">
      <w:pPr>
        <w:keepNext/>
        <w:keepLines/>
        <w:spacing w:before="120"/>
        <w:ind w:left="1985" w:hanging="1985"/>
        <w:textAlignment w:val="auto"/>
        <w:rPr>
          <w:rFonts w:ascii="Arial" w:hAnsi="Arial"/>
          <w:lang w:val="fr-FR" w:eastAsia="fr-FR"/>
        </w:rPr>
      </w:pPr>
      <w:r w:rsidRPr="00B97EFA">
        <w:rPr>
          <w:rFonts w:ascii="Arial" w:hAnsi="Arial" w:cs="Arial"/>
          <w:lang w:val="fr-FR" w:eastAsia="fr-FR"/>
        </w:rPr>
        <w:t>5.3.2.2.1.2</w:t>
      </w:r>
      <w:r w:rsidRPr="00B97EFA">
        <w:rPr>
          <w:rFonts w:ascii="Arial" w:hAnsi="Arial" w:cs="Arial"/>
          <w:lang w:val="fr-FR" w:eastAsia="fr-FR"/>
        </w:rPr>
        <w:tab/>
        <w:t xml:space="preserve">Test </w:t>
      </w:r>
      <w:proofErr w:type="spellStart"/>
      <w:r w:rsidRPr="00B97EFA">
        <w:rPr>
          <w:rFonts w:ascii="Arial" w:hAnsi="Arial" w:cs="Arial"/>
          <w:lang w:val="fr-FR" w:eastAsia="fr-FR"/>
        </w:rPr>
        <w:t>applicability</w:t>
      </w:r>
      <w:proofErr w:type="spellEnd"/>
    </w:p>
    <w:p w14:paraId="3F986DBB" w14:textId="77777777" w:rsidR="00B97EFA" w:rsidRPr="00B97EFA" w:rsidRDefault="00B97EFA" w:rsidP="00B97EFA">
      <w:pPr>
        <w:textAlignment w:val="auto"/>
        <w:rPr>
          <w:lang w:eastAsia="en-GB"/>
        </w:rPr>
      </w:pPr>
      <w:r w:rsidRPr="00B97EFA">
        <w:rPr>
          <w:lang w:eastAsia="en-GB"/>
        </w:rPr>
        <w:t>This test applies to all types of NR UE release 15 and forward.</w:t>
      </w:r>
    </w:p>
    <w:p w14:paraId="55B67387" w14:textId="77777777" w:rsidR="00B97EFA" w:rsidRPr="00B97EFA" w:rsidRDefault="00B97EFA" w:rsidP="00B97EFA">
      <w:pPr>
        <w:textAlignment w:val="auto"/>
        <w:rPr>
          <w:lang w:eastAsia="en-GB"/>
        </w:rPr>
      </w:pPr>
      <w:r w:rsidRPr="00B97EFA">
        <w:rPr>
          <w:lang w:eastAsia="en-GB"/>
        </w:rPr>
        <w:t>This test also applies to all types of EUTRA UE release 15 and forward supporting EN-DC.</w:t>
      </w:r>
    </w:p>
    <w:p w14:paraId="537ADEA7" w14:textId="77777777" w:rsidR="00B97EFA" w:rsidRPr="00B97EFA" w:rsidRDefault="00B97EFA" w:rsidP="00B97EFA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fr-FR"/>
        </w:rPr>
      </w:pPr>
      <w:r w:rsidRPr="00B97EFA">
        <w:rPr>
          <w:rFonts w:ascii="Arial" w:hAnsi="Arial" w:cs="Arial"/>
          <w:lang w:val="fr-FR" w:eastAsia="fr-FR"/>
        </w:rPr>
        <w:t>5.3.2.2.1.3</w:t>
      </w:r>
      <w:r w:rsidRPr="00B97EFA">
        <w:rPr>
          <w:rFonts w:ascii="Arial" w:hAnsi="Arial" w:cs="Arial"/>
          <w:lang w:val="fr-FR" w:eastAsia="fr-FR"/>
        </w:rPr>
        <w:tab/>
        <w:t xml:space="preserve">Minimum </w:t>
      </w:r>
      <w:proofErr w:type="spellStart"/>
      <w:r w:rsidRPr="00B97EFA">
        <w:rPr>
          <w:rFonts w:ascii="Arial" w:hAnsi="Arial" w:cs="Arial"/>
          <w:lang w:val="fr-FR" w:eastAsia="fr-FR"/>
        </w:rPr>
        <w:t>conformance</w:t>
      </w:r>
      <w:proofErr w:type="spellEnd"/>
      <w:r w:rsidRPr="00B97EFA">
        <w:rPr>
          <w:rFonts w:ascii="Arial" w:hAnsi="Arial" w:cs="Arial"/>
          <w:lang w:val="fr-FR" w:eastAsia="fr-FR"/>
        </w:rPr>
        <w:t xml:space="preserve"> </w:t>
      </w:r>
      <w:proofErr w:type="spellStart"/>
      <w:r w:rsidRPr="00B97EFA">
        <w:rPr>
          <w:rFonts w:ascii="Arial" w:hAnsi="Arial" w:cs="Arial"/>
          <w:lang w:val="fr-FR" w:eastAsia="fr-FR"/>
        </w:rPr>
        <w:t>requirements</w:t>
      </w:r>
      <w:proofErr w:type="spellEnd"/>
      <w:r w:rsidRPr="00B97EFA">
        <w:rPr>
          <w:rFonts w:ascii="Arial" w:hAnsi="Arial" w:cs="Arial"/>
          <w:lang w:val="fr-FR" w:eastAsia="fr-FR"/>
        </w:rPr>
        <w:t xml:space="preserve"> </w:t>
      </w:r>
    </w:p>
    <w:p w14:paraId="2BBC99FD" w14:textId="77777777" w:rsidR="00B97EFA" w:rsidRPr="00B97EFA" w:rsidRDefault="00B97EFA" w:rsidP="00B97EFA">
      <w:pPr>
        <w:textAlignment w:val="auto"/>
        <w:rPr>
          <w:lang w:eastAsia="en-GB"/>
        </w:rPr>
      </w:pPr>
      <w:r w:rsidRPr="00B97EFA">
        <w:rPr>
          <w:lang w:eastAsia="en-GB"/>
        </w:rPr>
        <w:t xml:space="preserve">For the parameters specified in Table </w:t>
      </w:r>
      <w:r w:rsidRPr="00B97EFA">
        <w:rPr>
          <w:lang w:eastAsia="zh-CN"/>
        </w:rPr>
        <w:t>5.3.2.2</w:t>
      </w:r>
      <w:r w:rsidRPr="00B97EFA">
        <w:rPr>
          <w:lang w:eastAsia="en-GB"/>
        </w:rPr>
        <w:t>-1, the average probability of a missed downlink scheduling grant (Pm-</w:t>
      </w:r>
      <w:proofErr w:type="spellStart"/>
      <w:r w:rsidRPr="00B97EFA">
        <w:rPr>
          <w:lang w:eastAsia="en-GB"/>
        </w:rPr>
        <w:t>dsg</w:t>
      </w:r>
      <w:proofErr w:type="spellEnd"/>
      <w:r w:rsidRPr="00B97EFA">
        <w:rPr>
          <w:lang w:eastAsia="en-GB"/>
        </w:rPr>
        <w:t>) shall be below the specified value in Table 5.3.2.2.1.3-1. The downlink physical setup is in accordance with Annex C.2.1.</w:t>
      </w:r>
    </w:p>
    <w:p w14:paraId="7D6C5945" w14:textId="77777777" w:rsidR="00B97EFA" w:rsidRPr="00B97EFA" w:rsidRDefault="00B97EFA" w:rsidP="00B97EFA">
      <w:pPr>
        <w:keepNext/>
        <w:keepLines/>
        <w:spacing w:before="60"/>
        <w:jc w:val="center"/>
        <w:textAlignment w:val="auto"/>
        <w:rPr>
          <w:rFonts w:ascii="Arial" w:hAnsi="Arial" w:cs="Arial"/>
          <w:b/>
          <w:lang w:val="fr-FR" w:eastAsia="fr-FR"/>
        </w:rPr>
      </w:pPr>
      <w:r w:rsidRPr="00B97EFA">
        <w:rPr>
          <w:rFonts w:ascii="Arial" w:hAnsi="Arial" w:cs="Arial"/>
          <w:b/>
          <w:lang w:val="fr-FR" w:eastAsia="fr-FR"/>
        </w:rPr>
        <w:t>Table 5.3.2.2.1.3-</w:t>
      </w:r>
      <w:proofErr w:type="gramStart"/>
      <w:r w:rsidRPr="00B97EFA">
        <w:rPr>
          <w:rFonts w:ascii="Arial" w:hAnsi="Arial" w:cs="Arial"/>
          <w:b/>
          <w:lang w:val="fr-FR" w:eastAsia="fr-FR"/>
        </w:rPr>
        <w:t>1:</w:t>
      </w:r>
      <w:proofErr w:type="gramEnd"/>
      <w:r w:rsidRPr="00B97EFA">
        <w:rPr>
          <w:rFonts w:ascii="Arial" w:hAnsi="Arial" w:cs="Arial"/>
          <w:b/>
          <w:lang w:val="fr-FR" w:eastAsia="fr-FR"/>
        </w:rPr>
        <w:t xml:space="preserve"> Minimum performance for PDCCH </w:t>
      </w:r>
      <w:proofErr w:type="spellStart"/>
      <w:r w:rsidRPr="00B97EFA">
        <w:rPr>
          <w:rFonts w:ascii="Arial" w:hAnsi="Arial" w:cs="Arial"/>
          <w:b/>
          <w:lang w:val="fr-FR" w:eastAsia="fr-FR"/>
        </w:rPr>
        <w:t>with</w:t>
      </w:r>
      <w:proofErr w:type="spellEnd"/>
      <w:r w:rsidRPr="00B97EFA">
        <w:rPr>
          <w:rFonts w:ascii="Arial" w:hAnsi="Arial" w:cs="Arial"/>
          <w:b/>
          <w:lang w:val="fr-FR" w:eastAsia="fr-FR"/>
        </w:rPr>
        <w:t xml:space="preserve"> 30</w:t>
      </w:r>
      <w:r w:rsidRPr="00B97EFA">
        <w:rPr>
          <w:rFonts w:ascii="Arial" w:hAnsi="Arial" w:cs="Arial"/>
          <w:b/>
          <w:lang w:val="fr-FR" w:eastAsia="zh-CN"/>
        </w:rPr>
        <w:t xml:space="preserve"> </w:t>
      </w:r>
      <w:r w:rsidRPr="00B97EFA">
        <w:rPr>
          <w:rFonts w:ascii="Arial" w:hAnsi="Arial" w:cs="Arial"/>
          <w:b/>
          <w:lang w:val="fr-FR" w:eastAsia="fr-FR"/>
        </w:rPr>
        <w:t>kHz SCS</w:t>
      </w:r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59"/>
        <w:gridCol w:w="741"/>
        <w:gridCol w:w="850"/>
        <w:gridCol w:w="959"/>
        <w:gridCol w:w="1093"/>
        <w:gridCol w:w="1134"/>
        <w:gridCol w:w="1276"/>
        <w:gridCol w:w="1175"/>
        <w:gridCol w:w="947"/>
        <w:gridCol w:w="721"/>
      </w:tblGrid>
      <w:tr w:rsidR="00B97EFA" w:rsidRPr="00B97EFA" w14:paraId="43164694" w14:textId="77777777" w:rsidTr="00B97EFA">
        <w:trPr>
          <w:trHeight w:val="209"/>
          <w:jc w:val="center"/>
        </w:trPr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A9AE84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b/>
                <w:sz w:val="18"/>
                <w:lang w:val="fr-FR" w:eastAsia="fr-FR"/>
              </w:rPr>
            </w:pPr>
            <w:r w:rsidRPr="00B97EFA">
              <w:rPr>
                <w:rFonts w:ascii="Arial" w:eastAsia="SimSun" w:hAnsi="Arial" w:cs="Arial"/>
                <w:b/>
                <w:sz w:val="18"/>
                <w:lang w:val="fr-FR" w:eastAsia="fr-FR"/>
              </w:rPr>
              <w:t xml:space="preserve">Test </w:t>
            </w:r>
            <w:proofErr w:type="spellStart"/>
            <w:r w:rsidRPr="00B97EFA">
              <w:rPr>
                <w:rFonts w:ascii="Arial" w:eastAsia="SimSun" w:hAnsi="Arial" w:cs="Arial"/>
                <w:b/>
                <w:sz w:val="18"/>
                <w:lang w:val="fr-FR" w:eastAsia="fr-FR"/>
              </w:rPr>
              <w:t>number</w:t>
            </w:r>
            <w:proofErr w:type="spellEnd"/>
          </w:p>
        </w:tc>
        <w:tc>
          <w:tcPr>
            <w:tcW w:w="7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98E0EF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b/>
                <w:sz w:val="18"/>
                <w:lang w:val="fr-FR" w:eastAsia="zh-CN"/>
              </w:rPr>
            </w:pPr>
            <w:proofErr w:type="spellStart"/>
            <w:r w:rsidRPr="00B97EFA">
              <w:rPr>
                <w:rFonts w:ascii="Arial" w:eastAsia="SimSun" w:hAnsi="Arial" w:cs="Arial"/>
                <w:b/>
                <w:sz w:val="18"/>
                <w:lang w:val="fr-FR" w:eastAsia="fr-FR"/>
              </w:rPr>
              <w:t>Bandwidth</w:t>
            </w:r>
            <w:proofErr w:type="spellEnd"/>
            <w:r w:rsidRPr="00B97EFA">
              <w:rPr>
                <w:rFonts w:ascii="Arial" w:eastAsia="SimSun" w:hAnsi="Arial" w:cs="Arial"/>
                <w:b/>
                <w:sz w:val="18"/>
                <w:lang w:val="fr-FR" w:eastAsia="zh-CN"/>
              </w:rPr>
              <w:t xml:space="preserve"> (MHz)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FA08A4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b/>
                <w:sz w:val="18"/>
                <w:lang w:val="fr-FR" w:eastAsia="zh-CN"/>
              </w:rPr>
            </w:pPr>
            <w:r w:rsidRPr="00B97EFA">
              <w:rPr>
                <w:rFonts w:ascii="Arial" w:eastAsia="SimSun" w:hAnsi="Arial" w:cs="Arial"/>
                <w:b/>
                <w:sz w:val="18"/>
                <w:lang w:val="fr-FR" w:eastAsia="zh-CN"/>
              </w:rPr>
              <w:t>CORESET RB</w:t>
            </w:r>
          </w:p>
        </w:tc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2A50EC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b/>
                <w:sz w:val="18"/>
                <w:lang w:val="fr-FR" w:eastAsia="zh-CN"/>
              </w:rPr>
            </w:pPr>
            <w:r w:rsidRPr="00B97EFA">
              <w:rPr>
                <w:rFonts w:ascii="Arial" w:eastAsia="SimSun" w:hAnsi="Arial" w:cs="Arial"/>
                <w:b/>
                <w:sz w:val="18"/>
                <w:lang w:val="fr-FR" w:eastAsia="zh-CN"/>
              </w:rPr>
              <w:t>CORESET duration</w:t>
            </w:r>
          </w:p>
        </w:tc>
        <w:tc>
          <w:tcPr>
            <w:tcW w:w="10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6F434E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b/>
                <w:sz w:val="18"/>
                <w:lang w:val="fr-FR"/>
              </w:rPr>
            </w:pPr>
            <w:proofErr w:type="spellStart"/>
            <w:r w:rsidRPr="00B97EFA">
              <w:rPr>
                <w:rFonts w:ascii="Arial" w:eastAsia="SimSun" w:hAnsi="Arial" w:cs="Arial"/>
                <w:b/>
                <w:sz w:val="18"/>
                <w:lang w:val="fr-FR" w:eastAsia="fr-FR"/>
              </w:rPr>
              <w:t>Aggregation</w:t>
            </w:r>
            <w:proofErr w:type="spellEnd"/>
            <w:r w:rsidRPr="00B97EFA">
              <w:rPr>
                <w:rFonts w:ascii="Arial" w:eastAsia="SimSun" w:hAnsi="Arial" w:cs="Arial"/>
                <w:b/>
                <w:sz w:val="18"/>
                <w:lang w:val="fr-FR" w:eastAsia="fr-FR"/>
              </w:rPr>
              <w:t xml:space="preserve"> </w:t>
            </w:r>
            <w:proofErr w:type="spellStart"/>
            <w:r w:rsidRPr="00B97EFA">
              <w:rPr>
                <w:rFonts w:ascii="Arial" w:eastAsia="SimSun" w:hAnsi="Arial" w:cs="Arial"/>
                <w:b/>
                <w:sz w:val="18"/>
                <w:lang w:val="fr-FR" w:eastAsia="fr-FR"/>
              </w:rPr>
              <w:t>level</w:t>
            </w:r>
            <w:proofErr w:type="spellEnd"/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75CB71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b/>
                <w:sz w:val="18"/>
                <w:lang w:val="fr-FR" w:eastAsia="en-GB"/>
              </w:rPr>
            </w:pPr>
            <w:r w:rsidRPr="00B97EFA">
              <w:rPr>
                <w:rFonts w:ascii="Arial" w:eastAsia="SimSun" w:hAnsi="Arial" w:cs="Arial"/>
                <w:b/>
                <w:sz w:val="18"/>
                <w:lang w:val="fr-FR" w:eastAsia="fr-FR"/>
              </w:rPr>
              <w:t>Reference Channel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0AB287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b/>
                <w:sz w:val="18"/>
                <w:lang w:val="fr-FR" w:eastAsia="fr-FR"/>
              </w:rPr>
            </w:pPr>
            <w:r w:rsidRPr="00B97EFA">
              <w:rPr>
                <w:rFonts w:ascii="Arial" w:eastAsia="SimSun" w:hAnsi="Arial" w:cs="Arial"/>
                <w:b/>
                <w:sz w:val="18"/>
                <w:lang w:val="fr-FR" w:eastAsia="fr-FR"/>
              </w:rPr>
              <w:t>Propagation Condition</w:t>
            </w:r>
          </w:p>
        </w:tc>
        <w:tc>
          <w:tcPr>
            <w:tcW w:w="11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6F9DE9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b/>
                <w:sz w:val="18"/>
                <w:lang w:val="fr-FR" w:eastAsia="fr-FR"/>
              </w:rPr>
            </w:pPr>
            <w:proofErr w:type="spellStart"/>
            <w:r w:rsidRPr="00B97EFA">
              <w:rPr>
                <w:rFonts w:ascii="Arial" w:eastAsia="SimSun" w:hAnsi="Arial" w:cs="Arial"/>
                <w:b/>
                <w:sz w:val="18"/>
                <w:lang w:val="fr-FR" w:eastAsia="fr-FR"/>
              </w:rPr>
              <w:t>Antenna</w:t>
            </w:r>
            <w:proofErr w:type="spellEnd"/>
            <w:r w:rsidRPr="00B97EFA">
              <w:rPr>
                <w:rFonts w:ascii="Arial" w:eastAsia="SimSun" w:hAnsi="Arial" w:cs="Arial"/>
                <w:b/>
                <w:sz w:val="18"/>
                <w:lang w:val="fr-FR" w:eastAsia="fr-FR"/>
              </w:rPr>
              <w:t xml:space="preserve"> configuration and </w:t>
            </w:r>
            <w:proofErr w:type="spellStart"/>
            <w:r w:rsidRPr="00B97EFA">
              <w:rPr>
                <w:rFonts w:ascii="Arial" w:eastAsia="SimSun" w:hAnsi="Arial" w:cs="Arial"/>
                <w:b/>
                <w:sz w:val="18"/>
                <w:lang w:val="fr-FR" w:eastAsia="fr-FR"/>
              </w:rPr>
              <w:t>correlation</w:t>
            </w:r>
            <w:proofErr w:type="spellEnd"/>
            <w:r w:rsidRPr="00B97EFA">
              <w:rPr>
                <w:rFonts w:ascii="Arial" w:eastAsia="SimSun" w:hAnsi="Arial" w:cs="Arial"/>
                <w:b/>
                <w:sz w:val="18"/>
                <w:lang w:val="fr-FR" w:eastAsia="fr-FR"/>
              </w:rPr>
              <w:t xml:space="preserve"> Matrix</w:t>
            </w:r>
          </w:p>
        </w:tc>
        <w:tc>
          <w:tcPr>
            <w:tcW w:w="1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09EEAE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b/>
                <w:sz w:val="18"/>
                <w:lang w:val="fr-FR" w:eastAsia="fr-FR"/>
              </w:rPr>
            </w:pPr>
            <w:r w:rsidRPr="00B97EFA">
              <w:rPr>
                <w:rFonts w:ascii="Arial" w:eastAsia="SimSun" w:hAnsi="Arial" w:cs="Arial"/>
                <w:b/>
                <w:sz w:val="18"/>
                <w:lang w:val="fr-FR" w:eastAsia="fr-FR"/>
              </w:rPr>
              <w:t>Reference value</w:t>
            </w:r>
          </w:p>
        </w:tc>
      </w:tr>
      <w:tr w:rsidR="00B97EFA" w:rsidRPr="00B97EFA" w14:paraId="2E96EE9C" w14:textId="77777777" w:rsidTr="00B97EFA">
        <w:trPr>
          <w:trHeight w:val="209"/>
          <w:jc w:val="center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9E6C8A" w14:textId="77777777" w:rsidR="00B97EFA" w:rsidRPr="00B97EFA" w:rsidRDefault="00B97EFA" w:rsidP="00B97E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sz w:val="18"/>
                <w:lang w:eastAsia="en-GB"/>
              </w:rPr>
            </w:pPr>
          </w:p>
        </w:tc>
        <w:tc>
          <w:tcPr>
            <w:tcW w:w="7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B6BCA2" w14:textId="77777777" w:rsidR="00B97EFA" w:rsidRPr="00B97EFA" w:rsidRDefault="00B97EFA" w:rsidP="00B97E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sz w:val="18"/>
                <w:lang w:eastAsia="zh-C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6F45CD" w14:textId="77777777" w:rsidR="00B97EFA" w:rsidRPr="00B97EFA" w:rsidRDefault="00B97EFA" w:rsidP="00B97E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sz w:val="18"/>
                <w:lang w:eastAsia="zh-CN"/>
              </w:rPr>
            </w:pPr>
          </w:p>
        </w:tc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D5B718" w14:textId="77777777" w:rsidR="00B97EFA" w:rsidRPr="00B97EFA" w:rsidRDefault="00B97EFA" w:rsidP="00B97E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sz w:val="18"/>
                <w:lang w:eastAsia="zh-CN"/>
              </w:rPr>
            </w:pPr>
          </w:p>
        </w:tc>
        <w:tc>
          <w:tcPr>
            <w:tcW w:w="10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DDEF36" w14:textId="77777777" w:rsidR="00B97EFA" w:rsidRPr="00B97EFA" w:rsidRDefault="00B97EFA" w:rsidP="00B97E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2E95C8" w14:textId="77777777" w:rsidR="00B97EFA" w:rsidRPr="00B97EFA" w:rsidRDefault="00B97EFA" w:rsidP="00B97E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sz w:val="18"/>
                <w:lang w:eastAsia="en-GB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34BEBF" w14:textId="77777777" w:rsidR="00B97EFA" w:rsidRPr="00B97EFA" w:rsidRDefault="00B97EFA" w:rsidP="00B97E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sz w:val="18"/>
                <w:lang w:eastAsia="en-GB"/>
              </w:rPr>
            </w:pPr>
          </w:p>
        </w:tc>
        <w:tc>
          <w:tcPr>
            <w:tcW w:w="1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867BDA" w14:textId="77777777" w:rsidR="00B97EFA" w:rsidRPr="00B97EFA" w:rsidRDefault="00B97EFA" w:rsidP="00B97E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sz w:val="18"/>
                <w:lang w:eastAsia="en-GB"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4A4B8F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b/>
                <w:sz w:val="18"/>
                <w:lang w:val="fr-FR" w:eastAsia="fr-FR"/>
              </w:rPr>
            </w:pPr>
            <w:r w:rsidRPr="00B97EFA">
              <w:rPr>
                <w:rFonts w:ascii="Arial" w:eastAsia="SimSun" w:hAnsi="Arial" w:cs="Arial"/>
                <w:b/>
                <w:sz w:val="18"/>
                <w:lang w:val="fr-FR" w:eastAsia="fr-FR"/>
              </w:rPr>
              <w:t>Pm-</w:t>
            </w:r>
            <w:proofErr w:type="spellStart"/>
            <w:r w:rsidRPr="00B97EFA">
              <w:rPr>
                <w:rFonts w:ascii="Arial" w:eastAsia="SimSun" w:hAnsi="Arial" w:cs="Arial"/>
                <w:b/>
                <w:sz w:val="18"/>
                <w:lang w:val="fr-FR" w:eastAsia="fr-FR"/>
              </w:rPr>
              <w:t>dsg</w:t>
            </w:r>
            <w:proofErr w:type="spellEnd"/>
            <w:r w:rsidRPr="00B97EFA">
              <w:rPr>
                <w:rFonts w:ascii="Arial" w:eastAsia="SimSun" w:hAnsi="Arial" w:cs="Arial"/>
                <w:b/>
                <w:sz w:val="18"/>
                <w:lang w:val="fr-FR" w:eastAsia="fr-FR"/>
              </w:rPr>
              <w:t xml:space="preserve"> (%)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41A655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b/>
                <w:sz w:val="18"/>
                <w:lang w:val="fr-FR" w:eastAsia="fr-FR"/>
              </w:rPr>
            </w:pPr>
            <w:r w:rsidRPr="00B97EFA">
              <w:rPr>
                <w:rFonts w:ascii="Arial" w:eastAsia="SimSun" w:hAnsi="Arial" w:cs="Arial"/>
                <w:b/>
                <w:sz w:val="18"/>
                <w:lang w:val="fr-FR" w:eastAsia="fr-FR"/>
              </w:rPr>
              <w:t>SNR (dB)</w:t>
            </w:r>
          </w:p>
        </w:tc>
      </w:tr>
      <w:tr w:rsidR="00B97EFA" w:rsidRPr="00B97EFA" w14:paraId="1AEA2088" w14:textId="77777777" w:rsidTr="00B97EFA">
        <w:trPr>
          <w:trHeight w:val="106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CA771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fr-FR"/>
              </w:rPr>
            </w:pPr>
            <w:r w:rsidRPr="00B97EFA">
              <w:rPr>
                <w:rFonts w:ascii="Arial" w:eastAsia="SimSun" w:hAnsi="Arial" w:cs="Arial"/>
                <w:sz w:val="18"/>
                <w:lang w:val="fr-FR" w:eastAsia="fr-FR"/>
              </w:rPr>
              <w:t>1-1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092E8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fr-FR"/>
              </w:rPr>
            </w:pPr>
            <w:r w:rsidRPr="00B97EFA">
              <w:rPr>
                <w:rFonts w:ascii="Arial" w:eastAsia="SimSun" w:hAnsi="Arial" w:cs="Arial"/>
                <w:sz w:val="18"/>
                <w:lang w:val="fr-FR" w:eastAsia="fr-FR"/>
              </w:rPr>
              <w:t xml:space="preserve">40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0CE08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B97EFA">
              <w:rPr>
                <w:rFonts w:ascii="Arial" w:eastAsia="SimSun" w:hAnsi="Arial" w:cs="Arial"/>
                <w:sz w:val="18"/>
                <w:lang w:val="fr-FR" w:eastAsia="zh-CN"/>
              </w:rPr>
              <w:t>102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CFD7E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B97EFA">
              <w:rPr>
                <w:rFonts w:ascii="Arial" w:eastAsia="SimSun" w:hAnsi="Arial" w:cs="Arial"/>
                <w:sz w:val="18"/>
                <w:lang w:val="fr-FR" w:eastAsia="zh-CN"/>
              </w:rPr>
              <w:t>1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5BCE4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/>
              </w:rPr>
            </w:pPr>
            <w:r w:rsidRPr="00B97EFA">
              <w:rPr>
                <w:rFonts w:ascii="Arial" w:eastAsia="SimSun" w:hAnsi="Arial" w:cs="Arial"/>
                <w:sz w:val="18"/>
                <w:lang w:val="fr-FR" w:eastAsia="fr-FR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C42E1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en-GB"/>
              </w:rPr>
            </w:pPr>
            <w:proofErr w:type="gramStart"/>
            <w:r w:rsidRPr="00B97EFA">
              <w:rPr>
                <w:rFonts w:ascii="Arial" w:eastAsia="SimSun" w:hAnsi="Arial" w:cs="Arial"/>
                <w:sz w:val="18"/>
                <w:lang w:val="fr-FR" w:eastAsia="fr-FR"/>
              </w:rPr>
              <w:t>R.PDCCH</w:t>
            </w:r>
            <w:proofErr w:type="gramEnd"/>
            <w:r w:rsidRPr="00B97EFA">
              <w:rPr>
                <w:rFonts w:ascii="Arial" w:eastAsia="SimSun" w:hAnsi="Arial" w:cs="Arial"/>
                <w:sz w:val="18"/>
                <w:lang w:val="fr-FR" w:eastAsia="fr-FR"/>
              </w:rPr>
              <w:t>.2-1.1 TDD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E9997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fr-FR"/>
              </w:rPr>
            </w:pPr>
            <w:r w:rsidRPr="00B97EFA">
              <w:rPr>
                <w:rFonts w:ascii="Arial" w:eastAsia="SimSun" w:hAnsi="Arial" w:cs="Arial"/>
                <w:sz w:val="18"/>
                <w:lang w:val="fr-FR" w:eastAsia="fr-FR"/>
              </w:rPr>
              <w:t>TDLA30-10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70642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fr-FR"/>
              </w:rPr>
            </w:pPr>
            <w:r w:rsidRPr="00B97EFA">
              <w:rPr>
                <w:rFonts w:ascii="Arial" w:eastAsia="SimSun" w:hAnsi="Arial" w:cs="Arial"/>
                <w:sz w:val="18"/>
                <w:lang w:val="fr-FR" w:eastAsia="fr-FR"/>
              </w:rPr>
              <w:t>1x2 Low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7C1A1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fr-FR"/>
              </w:rPr>
            </w:pPr>
            <w:r w:rsidRPr="00B97EFA">
              <w:rPr>
                <w:rFonts w:ascii="Arial" w:eastAsia="SimSun" w:hAnsi="Arial" w:cs="Arial"/>
                <w:sz w:val="18"/>
                <w:lang w:val="fr-FR" w:eastAsia="fr-FR"/>
              </w:rPr>
              <w:t>1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C2B69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B97EFA">
              <w:rPr>
                <w:rFonts w:ascii="Arial" w:eastAsia="SimSun" w:hAnsi="Arial" w:cs="Arial"/>
                <w:sz w:val="18"/>
                <w:lang w:val="fr-FR" w:eastAsia="zh-CN"/>
              </w:rPr>
              <w:t>7.0</w:t>
            </w:r>
          </w:p>
        </w:tc>
      </w:tr>
      <w:tr w:rsidR="00B97EFA" w:rsidRPr="00B97EFA" w14:paraId="5258EB1B" w14:textId="77777777" w:rsidTr="00B97EFA">
        <w:trPr>
          <w:trHeight w:val="106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EBC87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B97EFA">
              <w:rPr>
                <w:rFonts w:ascii="Arial" w:eastAsia="SimSun" w:hAnsi="Arial" w:cs="Arial"/>
                <w:sz w:val="18"/>
                <w:lang w:val="fr-FR" w:eastAsia="zh-CN"/>
              </w:rPr>
              <w:t>1-2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34695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B97EFA">
              <w:rPr>
                <w:rFonts w:ascii="Arial" w:eastAsia="SimSun" w:hAnsi="Arial" w:cs="Arial"/>
                <w:sz w:val="18"/>
                <w:lang w:val="fr-FR" w:eastAsia="zh-CN"/>
              </w:rPr>
              <w:t xml:space="preserve">40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79D2B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B97EFA">
              <w:rPr>
                <w:rFonts w:ascii="Arial" w:eastAsia="SimSun" w:hAnsi="Arial" w:cs="Arial"/>
                <w:sz w:val="18"/>
                <w:lang w:val="fr-FR" w:eastAsia="zh-CN"/>
              </w:rPr>
              <w:t>102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548B3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B97EFA">
              <w:rPr>
                <w:rFonts w:ascii="Arial" w:eastAsia="SimSun" w:hAnsi="Arial" w:cs="Arial"/>
                <w:sz w:val="18"/>
                <w:lang w:val="fr-FR" w:eastAsia="zh-CN"/>
              </w:rPr>
              <w:t>1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2B8D9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B97EFA">
              <w:rPr>
                <w:rFonts w:ascii="Arial" w:eastAsia="SimSun" w:hAnsi="Arial" w:cs="Arial"/>
                <w:sz w:val="18"/>
                <w:lang w:val="fr-FR" w:eastAsia="zh-CN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8A0AB1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proofErr w:type="gramStart"/>
            <w:r w:rsidRPr="00B97EFA">
              <w:rPr>
                <w:rFonts w:ascii="Arial" w:eastAsia="SimSun" w:hAnsi="Arial" w:cs="Arial"/>
                <w:sz w:val="18"/>
                <w:lang w:val="fr-FR" w:eastAsia="zh-CN"/>
              </w:rPr>
              <w:t>R.PDCCH</w:t>
            </w:r>
            <w:proofErr w:type="gramEnd"/>
            <w:r w:rsidRPr="00B97EFA">
              <w:rPr>
                <w:rFonts w:ascii="Arial" w:eastAsia="SimSun" w:hAnsi="Arial" w:cs="Arial"/>
                <w:sz w:val="18"/>
                <w:lang w:val="fr-FR" w:eastAsia="zh-CN"/>
              </w:rPr>
              <w:t>.2-1.2 TDD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8ED93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/>
              </w:rPr>
            </w:pPr>
            <w:r w:rsidRPr="00B97EFA">
              <w:rPr>
                <w:rFonts w:ascii="Arial" w:eastAsia="SimSun" w:hAnsi="Arial" w:cs="Arial"/>
                <w:sz w:val="18"/>
                <w:lang w:val="fr-FR" w:eastAsia="fr-FR"/>
              </w:rPr>
              <w:t>TDLC300- 100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EE43F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B97EFA">
              <w:rPr>
                <w:rFonts w:ascii="Arial" w:eastAsia="SimSun" w:hAnsi="Arial" w:cs="Arial"/>
                <w:sz w:val="18"/>
                <w:lang w:val="fr-FR" w:eastAsia="zh-CN"/>
              </w:rPr>
              <w:t>1x2 Low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74427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B97EFA">
              <w:rPr>
                <w:rFonts w:ascii="Arial" w:eastAsia="SimSun" w:hAnsi="Arial" w:cs="Arial"/>
                <w:sz w:val="18"/>
                <w:lang w:val="fr-FR" w:eastAsia="zh-CN"/>
              </w:rPr>
              <w:t>1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1E66C2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B97EFA">
              <w:rPr>
                <w:rFonts w:ascii="Arial" w:eastAsia="SimSun" w:hAnsi="Arial" w:cs="Arial"/>
                <w:sz w:val="18"/>
                <w:lang w:val="fr-FR" w:eastAsia="zh-CN"/>
              </w:rPr>
              <w:t>3.0</w:t>
            </w:r>
          </w:p>
        </w:tc>
      </w:tr>
      <w:tr w:rsidR="00B97EFA" w:rsidRPr="00B97EFA" w14:paraId="078309D8" w14:textId="77777777" w:rsidTr="00B97EFA">
        <w:trPr>
          <w:trHeight w:val="106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40415A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B97EFA">
              <w:rPr>
                <w:rFonts w:ascii="Arial" w:eastAsia="SimSun" w:hAnsi="Arial" w:cs="Arial"/>
                <w:sz w:val="18"/>
                <w:lang w:val="fr-FR" w:eastAsia="zh-CN"/>
              </w:rPr>
              <w:t>1-3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17EBAB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B97EFA">
              <w:rPr>
                <w:rFonts w:ascii="Arial" w:eastAsia="SimSun" w:hAnsi="Arial" w:cs="Arial"/>
                <w:sz w:val="18"/>
                <w:lang w:val="fr-FR" w:eastAsia="zh-CN"/>
              </w:rPr>
              <w:t xml:space="preserve">40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B8CE05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B97EFA">
              <w:rPr>
                <w:rFonts w:ascii="Arial" w:eastAsia="SimSun" w:hAnsi="Arial" w:cs="Arial"/>
                <w:sz w:val="18"/>
                <w:lang w:val="fr-FR" w:eastAsia="zh-CN"/>
              </w:rPr>
              <w:t>48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C479EB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B97EFA">
              <w:rPr>
                <w:rFonts w:ascii="Arial" w:eastAsia="SimSun" w:hAnsi="Arial" w:cs="Arial"/>
                <w:sz w:val="18"/>
                <w:lang w:val="fr-FR" w:eastAsia="zh-CN"/>
              </w:rPr>
              <w:t>2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861FFC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B97EFA">
              <w:rPr>
                <w:rFonts w:ascii="Arial" w:eastAsia="SimSun" w:hAnsi="Arial" w:cs="Arial"/>
                <w:sz w:val="18"/>
                <w:lang w:val="fr-FR" w:eastAsia="zh-CN"/>
              </w:rPr>
              <w:t>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85EAE1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proofErr w:type="gramStart"/>
            <w:r w:rsidRPr="00B97EFA">
              <w:rPr>
                <w:rFonts w:ascii="Arial" w:eastAsia="SimSun" w:hAnsi="Arial" w:cs="Arial"/>
                <w:sz w:val="18"/>
                <w:lang w:val="fr-FR" w:eastAsia="zh-CN"/>
              </w:rPr>
              <w:t>R.PDCCH</w:t>
            </w:r>
            <w:proofErr w:type="gramEnd"/>
            <w:r w:rsidRPr="00B97EFA">
              <w:rPr>
                <w:rFonts w:ascii="Arial" w:eastAsia="SimSun" w:hAnsi="Arial" w:cs="Arial"/>
                <w:sz w:val="18"/>
                <w:lang w:val="fr-FR" w:eastAsia="zh-CN"/>
              </w:rPr>
              <w:t>.2-2.1 TDD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907588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/>
              </w:rPr>
            </w:pPr>
            <w:r w:rsidRPr="00B97EFA">
              <w:rPr>
                <w:rFonts w:ascii="Arial" w:eastAsia="SimSun" w:hAnsi="Arial" w:cs="Arial"/>
                <w:sz w:val="18"/>
                <w:lang w:val="fr-FR" w:eastAsia="fr-FR"/>
              </w:rPr>
              <w:t>TDLC300- 100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F9BA4C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B97EFA">
              <w:rPr>
                <w:rFonts w:ascii="Arial" w:eastAsia="SimSun" w:hAnsi="Arial" w:cs="Arial"/>
                <w:sz w:val="18"/>
                <w:lang w:val="fr-FR" w:eastAsia="zh-CN"/>
              </w:rPr>
              <w:t>1x2 Low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6CDD6C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B97EFA">
              <w:rPr>
                <w:rFonts w:ascii="Arial" w:eastAsia="SimSun" w:hAnsi="Arial" w:cs="Arial"/>
                <w:sz w:val="18"/>
                <w:lang w:val="fr-FR" w:eastAsia="zh-CN"/>
              </w:rPr>
              <w:t>1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7584C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B97EFA">
              <w:rPr>
                <w:rFonts w:ascii="Arial" w:eastAsia="SimSun" w:hAnsi="Arial" w:cs="Arial"/>
                <w:sz w:val="18"/>
                <w:lang w:val="fr-FR" w:eastAsia="zh-CN"/>
              </w:rPr>
              <w:t>-3.8</w:t>
            </w:r>
          </w:p>
        </w:tc>
      </w:tr>
    </w:tbl>
    <w:p w14:paraId="491D59B7" w14:textId="77777777" w:rsidR="00B97EFA" w:rsidRPr="00B97EFA" w:rsidRDefault="00B97EFA" w:rsidP="00B97EFA">
      <w:pPr>
        <w:textAlignment w:val="auto"/>
        <w:rPr>
          <w:lang w:eastAsia="en-GB"/>
        </w:rPr>
      </w:pPr>
    </w:p>
    <w:p w14:paraId="0607AECE" w14:textId="77777777" w:rsidR="00B97EFA" w:rsidRPr="00B97EFA" w:rsidRDefault="00B97EFA" w:rsidP="00B97EFA">
      <w:pPr>
        <w:textAlignment w:val="auto"/>
        <w:rPr>
          <w:lang w:eastAsia="en-GB"/>
        </w:rPr>
      </w:pPr>
      <w:r w:rsidRPr="00B97EFA">
        <w:rPr>
          <w:lang w:eastAsia="en-GB"/>
        </w:rPr>
        <w:t>The normative reference for this requirement is TS 38.101-4 [5] clause 5.3.2.2.</w:t>
      </w:r>
    </w:p>
    <w:p w14:paraId="6FC9C8D5" w14:textId="77777777" w:rsidR="00B97EFA" w:rsidRPr="00B97EFA" w:rsidRDefault="00B97EFA" w:rsidP="00B97EFA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fr-FR"/>
        </w:rPr>
      </w:pPr>
      <w:r w:rsidRPr="00B97EFA">
        <w:rPr>
          <w:rFonts w:ascii="Arial" w:hAnsi="Arial" w:cs="Arial"/>
          <w:lang w:val="fr-FR" w:eastAsia="fr-FR"/>
        </w:rPr>
        <w:t>5.3.2.2.1.4</w:t>
      </w:r>
      <w:r w:rsidRPr="00B97EFA">
        <w:rPr>
          <w:rFonts w:ascii="Arial" w:hAnsi="Arial" w:cs="Arial"/>
          <w:lang w:val="fr-FR" w:eastAsia="fr-FR"/>
        </w:rPr>
        <w:tab/>
        <w:t>Test description</w:t>
      </w:r>
    </w:p>
    <w:p w14:paraId="2B2A95D5" w14:textId="77777777" w:rsidR="00B97EFA" w:rsidRPr="00B97EFA" w:rsidRDefault="00B97EFA" w:rsidP="00B97EFA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fr-FR"/>
        </w:rPr>
      </w:pPr>
      <w:r w:rsidRPr="00B97EFA">
        <w:rPr>
          <w:rFonts w:ascii="Arial" w:hAnsi="Arial" w:cs="Arial"/>
          <w:lang w:val="fr-FR" w:eastAsia="fr-FR"/>
        </w:rPr>
        <w:t>5.3.2.2.1.4.1</w:t>
      </w:r>
      <w:r w:rsidRPr="00B97EFA">
        <w:rPr>
          <w:rFonts w:ascii="Arial" w:hAnsi="Arial" w:cs="Arial"/>
          <w:lang w:val="fr-FR" w:eastAsia="fr-FR"/>
        </w:rPr>
        <w:tab/>
        <w:t>Initial conditions</w:t>
      </w:r>
    </w:p>
    <w:p w14:paraId="1BC2C900" w14:textId="77777777" w:rsidR="00B97EFA" w:rsidRPr="00B97EFA" w:rsidRDefault="00B97EFA" w:rsidP="00B97EFA">
      <w:pPr>
        <w:textAlignment w:val="auto"/>
        <w:rPr>
          <w:lang w:eastAsia="en-GB"/>
        </w:rPr>
      </w:pPr>
      <w:r w:rsidRPr="00B97EFA">
        <w:rPr>
          <w:lang w:eastAsia="en-GB"/>
        </w:rPr>
        <w:t>Initial conditions are a set of test configurations the UE needs to be tested in and the steps for the SS to take with the UE to reach the correct measurement state.</w:t>
      </w:r>
    </w:p>
    <w:p w14:paraId="1AA5B675" w14:textId="77777777" w:rsidR="00B97EFA" w:rsidRPr="00B97EFA" w:rsidRDefault="00B97EFA" w:rsidP="00B97EFA">
      <w:pPr>
        <w:textAlignment w:val="auto"/>
        <w:rPr>
          <w:lang w:eastAsia="en-GB"/>
        </w:rPr>
      </w:pPr>
      <w:r w:rsidRPr="00B97EFA">
        <w:rPr>
          <w:lang w:eastAsia="en-GB"/>
        </w:rPr>
        <w:t>The initial test configurations consist of environmental conditions, test frequencies, test channel bandwidths and sub-carrier spacing based on NR operating bands specified in Table 5.3.5-1 and Table 5.3.6-2 of 38.521-1 [7].</w:t>
      </w:r>
    </w:p>
    <w:p w14:paraId="6255557B" w14:textId="77777777" w:rsidR="00B97EFA" w:rsidRPr="00B97EFA" w:rsidRDefault="00B97EFA" w:rsidP="00B97EFA">
      <w:pPr>
        <w:textAlignment w:val="auto"/>
        <w:rPr>
          <w:lang w:eastAsia="en-GB"/>
        </w:rPr>
      </w:pPr>
      <w:r w:rsidRPr="00B97EFA">
        <w:rPr>
          <w:lang w:eastAsia="en-GB"/>
        </w:rPr>
        <w:t>Configurations of PDSCH and PDCCH before measurement are specified in Annex C.</w:t>
      </w:r>
    </w:p>
    <w:p w14:paraId="7EBD4B9D" w14:textId="77777777" w:rsidR="00B97EFA" w:rsidRPr="00B97EFA" w:rsidRDefault="00B97EFA" w:rsidP="00B97EFA">
      <w:pPr>
        <w:textAlignment w:val="auto"/>
        <w:rPr>
          <w:lang w:eastAsia="en-GB"/>
        </w:rPr>
      </w:pPr>
      <w:r w:rsidRPr="00B97EFA">
        <w:rPr>
          <w:lang w:eastAsia="en-GB"/>
        </w:rPr>
        <w:t>Test Environment: Normal, as defined in TS 38.508-1 [6] clause 4.1.</w:t>
      </w:r>
    </w:p>
    <w:p w14:paraId="3F0AB082" w14:textId="77777777" w:rsidR="00B97EFA" w:rsidRPr="00B97EFA" w:rsidRDefault="00B97EFA" w:rsidP="00B97EFA">
      <w:pPr>
        <w:textAlignment w:val="auto"/>
        <w:rPr>
          <w:lang w:eastAsia="en-GB"/>
        </w:rPr>
      </w:pPr>
      <w:r w:rsidRPr="00B97EFA">
        <w:rPr>
          <w:lang w:eastAsia="en-GB"/>
        </w:rPr>
        <w:t xml:space="preserve">Frequencies to be tested: </w:t>
      </w:r>
      <w:r w:rsidRPr="00B97EFA">
        <w:rPr>
          <w:lang w:eastAsia="ja-JP"/>
        </w:rPr>
        <w:t xml:space="preserve">High Range with </w:t>
      </w:r>
      <w:proofErr w:type="spellStart"/>
      <w:r w:rsidRPr="00B97EFA">
        <w:rPr>
          <w:lang w:eastAsia="ja-JP"/>
        </w:rPr>
        <w:t>maxWgap</w:t>
      </w:r>
      <w:proofErr w:type="spellEnd"/>
      <w:r w:rsidRPr="00B97EFA">
        <w:rPr>
          <w:lang w:eastAsia="ja-JP"/>
        </w:rPr>
        <w:t xml:space="preserve"> for Intra-band non-contiguous EN-DC, otherwise, </w:t>
      </w:r>
      <w:proofErr w:type="spellStart"/>
      <w:r w:rsidRPr="00B97EFA">
        <w:rPr>
          <w:lang w:eastAsia="en-GB"/>
        </w:rPr>
        <w:t>Mid Range</w:t>
      </w:r>
      <w:proofErr w:type="spellEnd"/>
      <w:r w:rsidRPr="00B97EFA">
        <w:rPr>
          <w:lang w:eastAsia="en-GB"/>
        </w:rPr>
        <w:t>, as defined in TS 38.508-1 [6] clause 5.2.2.</w:t>
      </w:r>
    </w:p>
    <w:p w14:paraId="1822496A" w14:textId="77777777" w:rsidR="00B97EFA" w:rsidRPr="00B97EFA" w:rsidRDefault="00B97EFA" w:rsidP="00B97EFA">
      <w:pPr>
        <w:textAlignment w:val="auto"/>
        <w:rPr>
          <w:lang w:eastAsia="en-GB"/>
        </w:rPr>
      </w:pPr>
      <w:r w:rsidRPr="00B97EFA">
        <w:rPr>
          <w:lang w:eastAsia="en-GB"/>
        </w:rPr>
        <w:t>For EN-DC within FR1 operation, setup the LTE link according to Annex D.</w:t>
      </w:r>
    </w:p>
    <w:p w14:paraId="76672758" w14:textId="77777777" w:rsidR="00B97EFA" w:rsidRPr="00B97EFA" w:rsidRDefault="00B97EFA" w:rsidP="00B97EFA">
      <w:pPr>
        <w:ind w:left="568" w:hanging="284"/>
        <w:textAlignment w:val="auto"/>
        <w:rPr>
          <w:lang w:val="fr-FR" w:eastAsia="fr-FR"/>
        </w:rPr>
      </w:pPr>
      <w:r w:rsidRPr="00B97EFA">
        <w:rPr>
          <w:lang w:val="fr-FR" w:eastAsia="fr-FR"/>
        </w:rPr>
        <w:lastRenderedPageBreak/>
        <w:t>1.</w:t>
      </w:r>
      <w:r w:rsidRPr="00B97EFA">
        <w:rPr>
          <w:lang w:val="fr-FR" w:eastAsia="fr-FR"/>
        </w:rPr>
        <w:tab/>
      </w:r>
      <w:proofErr w:type="spellStart"/>
      <w:r w:rsidRPr="00B97EFA">
        <w:rPr>
          <w:lang w:val="fr-FR" w:eastAsia="fr-FR"/>
        </w:rPr>
        <w:t>Connect</w:t>
      </w:r>
      <w:proofErr w:type="spellEnd"/>
      <w:r w:rsidRPr="00B97EFA">
        <w:rPr>
          <w:lang w:val="fr-FR" w:eastAsia="fr-FR"/>
        </w:rPr>
        <w:t xml:space="preserve"> the SS, the </w:t>
      </w:r>
      <w:proofErr w:type="spellStart"/>
      <w:r w:rsidRPr="00B97EFA">
        <w:rPr>
          <w:lang w:val="fr-FR" w:eastAsia="fr-FR"/>
        </w:rPr>
        <w:t>faders</w:t>
      </w:r>
      <w:proofErr w:type="spellEnd"/>
      <w:r w:rsidRPr="00B97EFA">
        <w:rPr>
          <w:lang w:val="fr-FR" w:eastAsia="fr-FR"/>
        </w:rPr>
        <w:t xml:space="preserve"> and AWGN noise sources to the UE </w:t>
      </w:r>
      <w:proofErr w:type="spellStart"/>
      <w:r w:rsidRPr="00B97EFA">
        <w:rPr>
          <w:lang w:val="fr-FR" w:eastAsia="fr-FR"/>
        </w:rPr>
        <w:t>antenna</w:t>
      </w:r>
      <w:proofErr w:type="spellEnd"/>
      <w:r w:rsidRPr="00B97EFA">
        <w:rPr>
          <w:lang w:val="fr-FR" w:eastAsia="fr-FR"/>
        </w:rPr>
        <w:t xml:space="preserve"> </w:t>
      </w:r>
      <w:proofErr w:type="spellStart"/>
      <w:r w:rsidRPr="00B97EFA">
        <w:rPr>
          <w:lang w:val="fr-FR" w:eastAsia="fr-FR"/>
        </w:rPr>
        <w:t>connectors</w:t>
      </w:r>
      <w:proofErr w:type="spellEnd"/>
      <w:r w:rsidRPr="00B97EFA">
        <w:rPr>
          <w:lang w:val="fr-FR" w:eastAsia="fr-FR"/>
        </w:rPr>
        <w:t xml:space="preserve"> as </w:t>
      </w:r>
      <w:proofErr w:type="spellStart"/>
      <w:r w:rsidRPr="00B97EFA">
        <w:rPr>
          <w:lang w:val="fr-FR" w:eastAsia="fr-FR"/>
        </w:rPr>
        <w:t>shown</w:t>
      </w:r>
      <w:proofErr w:type="spellEnd"/>
      <w:r w:rsidRPr="00B97EFA">
        <w:rPr>
          <w:lang w:val="fr-FR" w:eastAsia="fr-FR"/>
        </w:rPr>
        <w:t xml:space="preserve"> in TS 38.508-1 [6] Annex A, in Figure A.3.1.7.2 for TE </w:t>
      </w:r>
      <w:proofErr w:type="spellStart"/>
      <w:r w:rsidRPr="00B97EFA">
        <w:rPr>
          <w:lang w:val="fr-FR" w:eastAsia="fr-FR"/>
        </w:rPr>
        <w:t>diagram</w:t>
      </w:r>
      <w:proofErr w:type="spellEnd"/>
      <w:r w:rsidRPr="00B97EFA">
        <w:rPr>
          <w:lang w:val="fr-FR" w:eastAsia="fr-FR"/>
        </w:rPr>
        <w:t xml:space="preserve"> and section A.3.2.2 for UE </w:t>
      </w:r>
      <w:proofErr w:type="spellStart"/>
      <w:r w:rsidRPr="00B97EFA">
        <w:rPr>
          <w:lang w:val="fr-FR" w:eastAsia="fr-FR"/>
        </w:rPr>
        <w:t>diagram</w:t>
      </w:r>
      <w:proofErr w:type="spellEnd"/>
      <w:r w:rsidRPr="00B97EFA">
        <w:rPr>
          <w:lang w:val="fr-FR" w:eastAsia="fr-FR"/>
        </w:rPr>
        <w:t>.</w:t>
      </w:r>
    </w:p>
    <w:p w14:paraId="6E5D51E1" w14:textId="77777777" w:rsidR="00B97EFA" w:rsidRPr="00B97EFA" w:rsidRDefault="00B97EFA" w:rsidP="00B97EFA">
      <w:pPr>
        <w:ind w:left="568" w:hanging="284"/>
        <w:textAlignment w:val="auto"/>
        <w:rPr>
          <w:lang w:val="fr-FR" w:eastAsia="fr-FR"/>
        </w:rPr>
      </w:pPr>
      <w:r w:rsidRPr="00B97EFA">
        <w:rPr>
          <w:lang w:val="fr-FR" w:eastAsia="fr-FR"/>
        </w:rPr>
        <w:t>2.</w:t>
      </w:r>
      <w:r w:rsidRPr="00B97EFA">
        <w:rPr>
          <w:lang w:val="fr-FR" w:eastAsia="fr-FR"/>
        </w:rPr>
        <w:tab/>
        <w:t xml:space="preserve">The </w:t>
      </w:r>
      <w:proofErr w:type="spellStart"/>
      <w:r w:rsidRPr="00B97EFA">
        <w:rPr>
          <w:lang w:val="fr-FR" w:eastAsia="fr-FR"/>
        </w:rPr>
        <w:t>parameter</w:t>
      </w:r>
      <w:proofErr w:type="spellEnd"/>
      <w:r w:rsidRPr="00B97EFA">
        <w:rPr>
          <w:lang w:val="fr-FR" w:eastAsia="fr-FR"/>
        </w:rPr>
        <w:t xml:space="preserve"> settings for the </w:t>
      </w:r>
      <w:proofErr w:type="spellStart"/>
      <w:r w:rsidRPr="00B97EFA">
        <w:rPr>
          <w:lang w:val="fr-FR" w:eastAsia="fr-FR"/>
        </w:rPr>
        <w:t>cell</w:t>
      </w:r>
      <w:proofErr w:type="spellEnd"/>
      <w:r w:rsidRPr="00B97EFA">
        <w:rPr>
          <w:lang w:val="fr-FR" w:eastAsia="fr-FR"/>
        </w:rPr>
        <w:t xml:space="preserve"> are set up </w:t>
      </w:r>
      <w:proofErr w:type="spellStart"/>
      <w:r w:rsidRPr="00B97EFA">
        <w:rPr>
          <w:lang w:val="fr-FR" w:eastAsia="fr-FR"/>
        </w:rPr>
        <w:t>according</w:t>
      </w:r>
      <w:proofErr w:type="spellEnd"/>
      <w:r w:rsidRPr="00B97EFA">
        <w:rPr>
          <w:lang w:val="fr-FR" w:eastAsia="fr-FR"/>
        </w:rPr>
        <w:t xml:space="preserve"> to Table 5.3-1, Table 5.3.2.2-1 and Table 5.3.2.2.1.3-1 as </w:t>
      </w:r>
      <w:proofErr w:type="spellStart"/>
      <w:r w:rsidRPr="00B97EFA">
        <w:rPr>
          <w:lang w:val="fr-FR" w:eastAsia="fr-FR"/>
        </w:rPr>
        <w:t>appropriate</w:t>
      </w:r>
      <w:proofErr w:type="spellEnd"/>
      <w:r w:rsidRPr="00B97EFA">
        <w:rPr>
          <w:lang w:val="fr-FR" w:eastAsia="fr-FR"/>
        </w:rPr>
        <w:t>.</w:t>
      </w:r>
    </w:p>
    <w:p w14:paraId="0D1B08C5" w14:textId="77777777" w:rsidR="00B97EFA" w:rsidRPr="00B97EFA" w:rsidRDefault="00B97EFA" w:rsidP="00B97EFA">
      <w:pPr>
        <w:ind w:left="568" w:hanging="284"/>
        <w:textAlignment w:val="auto"/>
        <w:rPr>
          <w:lang w:val="fr-FR" w:eastAsia="fr-FR"/>
        </w:rPr>
      </w:pPr>
      <w:r w:rsidRPr="00B97EFA">
        <w:rPr>
          <w:lang w:val="fr-FR" w:eastAsia="fr-FR"/>
        </w:rPr>
        <w:t>3.</w:t>
      </w:r>
      <w:r w:rsidRPr="00B97EFA">
        <w:rPr>
          <w:lang w:val="fr-FR" w:eastAsia="fr-FR"/>
        </w:rPr>
        <w:tab/>
      </w:r>
      <w:proofErr w:type="spellStart"/>
      <w:r w:rsidRPr="00B97EFA">
        <w:rPr>
          <w:lang w:val="fr-FR" w:eastAsia="fr-FR"/>
        </w:rPr>
        <w:t>Downlink</w:t>
      </w:r>
      <w:proofErr w:type="spellEnd"/>
      <w:r w:rsidRPr="00B97EFA">
        <w:rPr>
          <w:lang w:val="fr-FR" w:eastAsia="fr-FR"/>
        </w:rPr>
        <w:t xml:space="preserve"> </w:t>
      </w:r>
      <w:proofErr w:type="spellStart"/>
      <w:r w:rsidRPr="00B97EFA">
        <w:rPr>
          <w:lang w:val="fr-FR" w:eastAsia="fr-FR"/>
        </w:rPr>
        <w:t>signals</w:t>
      </w:r>
      <w:proofErr w:type="spellEnd"/>
      <w:r w:rsidRPr="00B97EFA">
        <w:rPr>
          <w:lang w:val="fr-FR" w:eastAsia="fr-FR"/>
        </w:rPr>
        <w:t xml:space="preserve"> for NR </w:t>
      </w:r>
      <w:proofErr w:type="spellStart"/>
      <w:r w:rsidRPr="00B97EFA">
        <w:rPr>
          <w:lang w:val="fr-FR" w:eastAsia="fr-FR"/>
        </w:rPr>
        <w:t>cell</w:t>
      </w:r>
      <w:proofErr w:type="spellEnd"/>
      <w:r w:rsidRPr="00B97EFA">
        <w:rPr>
          <w:lang w:val="fr-FR" w:eastAsia="fr-FR"/>
        </w:rPr>
        <w:t xml:space="preserve"> are </w:t>
      </w:r>
      <w:proofErr w:type="spellStart"/>
      <w:r w:rsidRPr="00B97EFA">
        <w:rPr>
          <w:lang w:val="fr-FR" w:eastAsia="fr-FR"/>
        </w:rPr>
        <w:t>initially</w:t>
      </w:r>
      <w:proofErr w:type="spellEnd"/>
      <w:r w:rsidRPr="00B97EFA">
        <w:rPr>
          <w:lang w:val="fr-FR" w:eastAsia="fr-FR"/>
        </w:rPr>
        <w:t xml:space="preserve"> set up </w:t>
      </w:r>
      <w:proofErr w:type="spellStart"/>
      <w:r w:rsidRPr="00B97EFA">
        <w:rPr>
          <w:lang w:val="fr-FR" w:eastAsia="fr-FR"/>
        </w:rPr>
        <w:t>according</w:t>
      </w:r>
      <w:proofErr w:type="spellEnd"/>
      <w:r w:rsidRPr="00B97EFA">
        <w:rPr>
          <w:lang w:val="fr-FR" w:eastAsia="fr-FR"/>
        </w:rPr>
        <w:t xml:space="preserve"> to Annexes C.0, C.1, C.2 and </w:t>
      </w:r>
      <w:proofErr w:type="spellStart"/>
      <w:r w:rsidRPr="00B97EFA">
        <w:rPr>
          <w:lang w:val="fr-FR" w:eastAsia="fr-FR"/>
        </w:rPr>
        <w:t>uplink</w:t>
      </w:r>
      <w:proofErr w:type="spellEnd"/>
      <w:r w:rsidRPr="00B97EFA">
        <w:rPr>
          <w:lang w:val="fr-FR" w:eastAsia="fr-FR"/>
        </w:rPr>
        <w:t xml:space="preserve"> </w:t>
      </w:r>
      <w:proofErr w:type="spellStart"/>
      <w:r w:rsidRPr="00B97EFA">
        <w:rPr>
          <w:lang w:val="fr-FR" w:eastAsia="fr-FR"/>
        </w:rPr>
        <w:t>signals</w:t>
      </w:r>
      <w:proofErr w:type="spellEnd"/>
      <w:r w:rsidRPr="00B97EFA">
        <w:rPr>
          <w:lang w:val="fr-FR" w:eastAsia="fr-FR"/>
        </w:rPr>
        <w:t xml:space="preserve"> </w:t>
      </w:r>
      <w:proofErr w:type="spellStart"/>
      <w:r w:rsidRPr="00B97EFA">
        <w:rPr>
          <w:lang w:val="fr-FR" w:eastAsia="fr-FR"/>
        </w:rPr>
        <w:t>according</w:t>
      </w:r>
      <w:proofErr w:type="spellEnd"/>
      <w:r w:rsidRPr="00B97EFA">
        <w:rPr>
          <w:lang w:val="fr-FR" w:eastAsia="fr-FR"/>
        </w:rPr>
        <w:t xml:space="preserve"> to Annexes G.0, G.1, G.2, G.3.1 of TS 38.521-1 [7].</w:t>
      </w:r>
    </w:p>
    <w:p w14:paraId="612C33EC" w14:textId="77777777" w:rsidR="00B97EFA" w:rsidRPr="00B97EFA" w:rsidRDefault="00B97EFA" w:rsidP="00B97EFA">
      <w:pPr>
        <w:ind w:left="568" w:hanging="284"/>
        <w:textAlignment w:val="auto"/>
        <w:rPr>
          <w:lang w:val="fr-FR" w:eastAsia="fr-FR"/>
        </w:rPr>
      </w:pPr>
      <w:r w:rsidRPr="00B97EFA">
        <w:rPr>
          <w:lang w:val="fr-FR" w:eastAsia="fr-FR"/>
        </w:rPr>
        <w:t>4.</w:t>
      </w:r>
      <w:r w:rsidRPr="00B97EFA">
        <w:rPr>
          <w:lang w:val="fr-FR" w:eastAsia="fr-FR"/>
        </w:rPr>
        <w:tab/>
        <w:t xml:space="preserve">Propagation conditions are set </w:t>
      </w:r>
      <w:proofErr w:type="spellStart"/>
      <w:r w:rsidRPr="00B97EFA">
        <w:rPr>
          <w:lang w:val="fr-FR" w:eastAsia="fr-FR"/>
        </w:rPr>
        <w:t>according</w:t>
      </w:r>
      <w:proofErr w:type="spellEnd"/>
      <w:r w:rsidRPr="00B97EFA">
        <w:rPr>
          <w:lang w:val="fr-FR" w:eastAsia="fr-FR"/>
        </w:rPr>
        <w:t xml:space="preserve"> to Annex B.0.</w:t>
      </w:r>
    </w:p>
    <w:p w14:paraId="77D0D413" w14:textId="77777777" w:rsidR="00B97EFA" w:rsidRPr="00B97EFA" w:rsidRDefault="00B97EFA" w:rsidP="00B97EFA">
      <w:pPr>
        <w:ind w:left="568" w:hanging="284"/>
        <w:textAlignment w:val="auto"/>
        <w:rPr>
          <w:lang w:val="fr-FR" w:eastAsia="fr-FR"/>
        </w:rPr>
      </w:pPr>
      <w:r w:rsidRPr="00B97EFA">
        <w:rPr>
          <w:lang w:val="fr-FR" w:eastAsia="fr-FR"/>
        </w:rPr>
        <w:t>5.</w:t>
      </w:r>
      <w:r w:rsidRPr="00B97EFA">
        <w:rPr>
          <w:lang w:val="fr-FR" w:eastAsia="fr-FR"/>
        </w:rPr>
        <w:tab/>
      </w:r>
      <w:proofErr w:type="spellStart"/>
      <w:r w:rsidRPr="00B97EFA">
        <w:rPr>
          <w:lang w:val="fr-FR" w:eastAsia="fr-FR"/>
        </w:rPr>
        <w:t>Ensure</w:t>
      </w:r>
      <w:proofErr w:type="spellEnd"/>
      <w:r w:rsidRPr="00B97EFA">
        <w:rPr>
          <w:lang w:val="fr-FR" w:eastAsia="fr-FR"/>
        </w:rPr>
        <w:t xml:space="preserve"> the UE </w:t>
      </w:r>
      <w:proofErr w:type="spellStart"/>
      <w:r w:rsidRPr="00B97EFA">
        <w:rPr>
          <w:lang w:val="fr-FR" w:eastAsia="fr-FR"/>
        </w:rPr>
        <w:t>is</w:t>
      </w:r>
      <w:proofErr w:type="spellEnd"/>
      <w:r w:rsidRPr="00B97EFA">
        <w:rPr>
          <w:lang w:val="fr-FR" w:eastAsia="fr-FR"/>
        </w:rPr>
        <w:t xml:space="preserve"> in state RRC_CONNECTED </w:t>
      </w:r>
      <w:proofErr w:type="spellStart"/>
      <w:r w:rsidRPr="00B97EFA">
        <w:rPr>
          <w:lang w:val="fr-FR" w:eastAsia="fr-FR"/>
        </w:rPr>
        <w:t>with</w:t>
      </w:r>
      <w:proofErr w:type="spellEnd"/>
      <w:r w:rsidRPr="00B97EFA">
        <w:rPr>
          <w:lang w:val="fr-FR" w:eastAsia="fr-FR"/>
        </w:rPr>
        <w:t xml:space="preserve"> </w:t>
      </w:r>
      <w:proofErr w:type="spellStart"/>
      <w:r w:rsidRPr="00B97EFA">
        <w:rPr>
          <w:lang w:val="fr-FR" w:eastAsia="fr-FR"/>
        </w:rPr>
        <w:t>generic</w:t>
      </w:r>
      <w:proofErr w:type="spellEnd"/>
      <w:r w:rsidRPr="00B97EFA">
        <w:rPr>
          <w:lang w:val="fr-FR" w:eastAsia="fr-FR"/>
        </w:rPr>
        <w:t xml:space="preserve"> </w:t>
      </w:r>
      <w:proofErr w:type="spellStart"/>
      <w:r w:rsidRPr="00B97EFA">
        <w:rPr>
          <w:lang w:val="fr-FR" w:eastAsia="fr-FR"/>
        </w:rPr>
        <w:t>procedure</w:t>
      </w:r>
      <w:proofErr w:type="spellEnd"/>
      <w:r w:rsidRPr="00B97EFA">
        <w:rPr>
          <w:lang w:val="fr-FR" w:eastAsia="fr-FR"/>
        </w:rPr>
        <w:t xml:space="preserve"> </w:t>
      </w:r>
      <w:proofErr w:type="spellStart"/>
      <w:r w:rsidRPr="00B97EFA">
        <w:rPr>
          <w:lang w:val="fr-FR" w:eastAsia="fr-FR"/>
        </w:rPr>
        <w:t>parameters</w:t>
      </w:r>
      <w:proofErr w:type="spellEnd"/>
      <w:r w:rsidRPr="00B97EFA">
        <w:rPr>
          <w:lang w:val="fr-FR" w:eastAsia="fr-FR"/>
        </w:rPr>
        <w:t xml:space="preserve"> Connectivity NR for SA </w:t>
      </w:r>
      <w:proofErr w:type="spellStart"/>
      <w:r w:rsidRPr="00B97EFA">
        <w:rPr>
          <w:lang w:val="fr-FR" w:eastAsia="fr-FR"/>
        </w:rPr>
        <w:t>with</w:t>
      </w:r>
      <w:proofErr w:type="spellEnd"/>
      <w:r w:rsidRPr="00B97EFA">
        <w:rPr>
          <w:lang w:val="fr-FR" w:eastAsia="fr-FR"/>
        </w:rPr>
        <w:t xml:space="preserve"> </w:t>
      </w:r>
      <w:proofErr w:type="spellStart"/>
      <w:r w:rsidRPr="00B97EFA">
        <w:rPr>
          <w:i/>
          <w:lang w:val="fr-FR" w:eastAsia="fr-FR"/>
        </w:rPr>
        <w:t>Connected</w:t>
      </w:r>
      <w:proofErr w:type="spellEnd"/>
      <w:r w:rsidRPr="00B97EFA">
        <w:rPr>
          <w:i/>
          <w:lang w:val="fr-FR" w:eastAsia="fr-FR"/>
        </w:rPr>
        <w:t xml:space="preserve"> </w:t>
      </w:r>
      <w:proofErr w:type="spellStart"/>
      <w:r w:rsidRPr="00B97EFA">
        <w:rPr>
          <w:i/>
          <w:lang w:val="fr-FR" w:eastAsia="fr-FR"/>
        </w:rPr>
        <w:t>without</w:t>
      </w:r>
      <w:proofErr w:type="spellEnd"/>
      <w:r w:rsidRPr="00B97EFA">
        <w:rPr>
          <w:i/>
          <w:lang w:val="fr-FR" w:eastAsia="fr-FR"/>
        </w:rPr>
        <w:t xml:space="preserve"> Release On, Test Mode On</w:t>
      </w:r>
      <w:r w:rsidRPr="00B97EFA">
        <w:rPr>
          <w:lang w:val="fr-FR" w:eastAsia="fr-FR"/>
        </w:rPr>
        <w:t xml:space="preserve"> or EN-DC, DC </w:t>
      </w:r>
      <w:proofErr w:type="spellStart"/>
      <w:r w:rsidRPr="00B97EFA">
        <w:rPr>
          <w:lang w:val="fr-FR" w:eastAsia="fr-FR"/>
        </w:rPr>
        <w:t>bearer</w:t>
      </w:r>
      <w:proofErr w:type="spellEnd"/>
      <w:r w:rsidRPr="00B97EFA">
        <w:rPr>
          <w:lang w:val="fr-FR" w:eastAsia="fr-FR"/>
        </w:rPr>
        <w:t xml:space="preserve"> </w:t>
      </w:r>
      <w:r w:rsidRPr="00B97EFA">
        <w:rPr>
          <w:i/>
          <w:lang w:val="fr-FR" w:eastAsia="fr-FR"/>
        </w:rPr>
        <w:t>MCG</w:t>
      </w:r>
      <w:r w:rsidRPr="00B97EFA">
        <w:rPr>
          <w:lang w:val="fr-FR" w:eastAsia="fr-FR"/>
        </w:rPr>
        <w:t xml:space="preserve"> and </w:t>
      </w:r>
      <w:r w:rsidRPr="00B97EFA">
        <w:rPr>
          <w:i/>
          <w:lang w:val="fr-FR" w:eastAsia="fr-FR"/>
        </w:rPr>
        <w:t xml:space="preserve">SCG, </w:t>
      </w:r>
      <w:proofErr w:type="spellStart"/>
      <w:r w:rsidRPr="00B97EFA">
        <w:rPr>
          <w:i/>
          <w:lang w:val="fr-FR" w:eastAsia="fr-FR"/>
        </w:rPr>
        <w:t>Connected</w:t>
      </w:r>
      <w:proofErr w:type="spellEnd"/>
      <w:r w:rsidRPr="00B97EFA">
        <w:rPr>
          <w:i/>
          <w:lang w:val="fr-FR" w:eastAsia="fr-FR"/>
        </w:rPr>
        <w:t xml:space="preserve"> </w:t>
      </w:r>
      <w:proofErr w:type="spellStart"/>
      <w:r w:rsidRPr="00B97EFA">
        <w:rPr>
          <w:i/>
          <w:lang w:val="fr-FR" w:eastAsia="fr-FR"/>
        </w:rPr>
        <w:t>without</w:t>
      </w:r>
      <w:proofErr w:type="spellEnd"/>
      <w:r w:rsidRPr="00B97EFA">
        <w:rPr>
          <w:i/>
          <w:lang w:val="fr-FR" w:eastAsia="fr-FR"/>
        </w:rPr>
        <w:t xml:space="preserve"> Release On, Test Mode </w:t>
      </w:r>
      <w:r w:rsidRPr="00B97EFA">
        <w:rPr>
          <w:lang w:val="fr-FR" w:eastAsia="fr-FR"/>
        </w:rPr>
        <w:t xml:space="preserve">On for NSA </w:t>
      </w:r>
      <w:proofErr w:type="spellStart"/>
      <w:r w:rsidRPr="00B97EFA">
        <w:rPr>
          <w:lang w:val="fr-FR" w:eastAsia="fr-FR"/>
        </w:rPr>
        <w:t>according</w:t>
      </w:r>
      <w:proofErr w:type="spellEnd"/>
      <w:r w:rsidRPr="00B97EFA">
        <w:rPr>
          <w:lang w:val="fr-FR" w:eastAsia="fr-FR"/>
        </w:rPr>
        <w:t xml:space="preserve"> to TS 38.508-1 [6] clause 4.5. </w:t>
      </w:r>
      <w:proofErr w:type="gramStart"/>
      <w:r w:rsidRPr="00B97EFA">
        <w:rPr>
          <w:lang w:val="fr-FR" w:eastAsia="fr-FR"/>
        </w:rPr>
        <w:t>Message contents</w:t>
      </w:r>
      <w:proofErr w:type="gramEnd"/>
      <w:r w:rsidRPr="00B97EFA">
        <w:rPr>
          <w:lang w:val="fr-FR" w:eastAsia="fr-FR"/>
        </w:rPr>
        <w:t xml:space="preserve"> are </w:t>
      </w:r>
      <w:proofErr w:type="spellStart"/>
      <w:r w:rsidRPr="00B97EFA">
        <w:rPr>
          <w:lang w:val="fr-FR" w:eastAsia="fr-FR"/>
        </w:rPr>
        <w:t>defined</w:t>
      </w:r>
      <w:proofErr w:type="spellEnd"/>
      <w:r w:rsidRPr="00B97EFA">
        <w:rPr>
          <w:lang w:val="fr-FR" w:eastAsia="fr-FR"/>
        </w:rPr>
        <w:t xml:space="preserve"> in clause 5.3.2.2.1.4.3.</w:t>
      </w:r>
    </w:p>
    <w:p w14:paraId="2164D9F6" w14:textId="77777777" w:rsidR="00B97EFA" w:rsidRPr="00B97EFA" w:rsidRDefault="00B97EFA" w:rsidP="00B97EFA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fr-FR"/>
        </w:rPr>
      </w:pPr>
      <w:r w:rsidRPr="00B97EFA">
        <w:rPr>
          <w:rFonts w:ascii="Arial" w:hAnsi="Arial" w:cs="Arial"/>
          <w:lang w:val="fr-FR" w:eastAsia="fr-FR"/>
        </w:rPr>
        <w:t>5.3.2.2.1.4.2</w:t>
      </w:r>
      <w:r w:rsidRPr="00B97EFA">
        <w:rPr>
          <w:rFonts w:ascii="Arial" w:hAnsi="Arial" w:cs="Arial"/>
          <w:lang w:val="fr-FR" w:eastAsia="fr-FR"/>
        </w:rPr>
        <w:tab/>
        <w:t xml:space="preserve">Test </w:t>
      </w:r>
      <w:proofErr w:type="spellStart"/>
      <w:r w:rsidRPr="00B97EFA">
        <w:rPr>
          <w:rFonts w:ascii="Arial" w:hAnsi="Arial" w:cs="Arial"/>
          <w:lang w:val="fr-FR" w:eastAsia="fr-FR"/>
        </w:rPr>
        <w:t>procedure</w:t>
      </w:r>
      <w:proofErr w:type="spellEnd"/>
    </w:p>
    <w:p w14:paraId="350A6BFD" w14:textId="77777777" w:rsidR="00B97EFA" w:rsidRPr="00B97EFA" w:rsidRDefault="00B97EFA" w:rsidP="00B97EFA">
      <w:pPr>
        <w:ind w:left="568" w:hanging="284"/>
        <w:textAlignment w:val="auto"/>
        <w:rPr>
          <w:lang w:val="fr-FR" w:eastAsia="fr-FR"/>
        </w:rPr>
      </w:pPr>
      <w:r w:rsidRPr="00B97EFA">
        <w:rPr>
          <w:lang w:val="fr-FR" w:eastAsia="fr-FR"/>
        </w:rPr>
        <w:t>1.</w:t>
      </w:r>
      <w:r w:rsidRPr="00B97EFA">
        <w:rPr>
          <w:lang w:val="fr-FR" w:eastAsia="fr-FR"/>
        </w:rPr>
        <w:tab/>
        <w:t xml:space="preserve">SS </w:t>
      </w:r>
      <w:proofErr w:type="spellStart"/>
      <w:r w:rsidRPr="00B97EFA">
        <w:rPr>
          <w:lang w:val="fr-FR" w:eastAsia="fr-FR"/>
        </w:rPr>
        <w:t>transmits</w:t>
      </w:r>
      <w:proofErr w:type="spellEnd"/>
      <w:r w:rsidRPr="00B97EFA">
        <w:rPr>
          <w:lang w:val="fr-FR" w:eastAsia="fr-FR"/>
        </w:rPr>
        <w:t xml:space="preserve"> PDSCH via PDCCH </w:t>
      </w:r>
      <w:proofErr w:type="spellStart"/>
      <w:r w:rsidRPr="00B97EFA">
        <w:rPr>
          <w:lang w:val="fr-FR" w:eastAsia="fr-FR"/>
        </w:rPr>
        <w:t>with</w:t>
      </w:r>
      <w:proofErr w:type="spellEnd"/>
      <w:r w:rsidRPr="00B97EFA">
        <w:rPr>
          <w:lang w:val="fr-FR" w:eastAsia="fr-FR"/>
        </w:rPr>
        <w:t xml:space="preserve"> DCI format as </w:t>
      </w:r>
      <w:proofErr w:type="spellStart"/>
      <w:r w:rsidRPr="00B97EFA">
        <w:rPr>
          <w:lang w:val="fr-FR" w:eastAsia="fr-FR"/>
        </w:rPr>
        <w:t>specified</w:t>
      </w:r>
      <w:proofErr w:type="spellEnd"/>
      <w:r w:rsidRPr="00B97EFA">
        <w:rPr>
          <w:lang w:val="fr-FR" w:eastAsia="fr-FR"/>
        </w:rPr>
        <w:t xml:space="preserve"> in PDCCH Reference Channel for C_RNTI to transmit the DL RMC </w:t>
      </w:r>
      <w:proofErr w:type="spellStart"/>
      <w:r w:rsidRPr="00B97EFA">
        <w:rPr>
          <w:lang w:val="fr-FR" w:eastAsia="fr-FR"/>
        </w:rPr>
        <w:t>according</w:t>
      </w:r>
      <w:proofErr w:type="spellEnd"/>
      <w:r w:rsidRPr="00B97EFA">
        <w:rPr>
          <w:lang w:val="fr-FR" w:eastAsia="fr-FR"/>
        </w:rPr>
        <w:t xml:space="preserve"> to Table 5.3.2.2.1.3-1. The </w:t>
      </w:r>
      <w:proofErr w:type="spellStart"/>
      <w:r w:rsidRPr="00B97EFA">
        <w:rPr>
          <w:lang w:val="fr-FR" w:eastAsia="fr-FR"/>
        </w:rPr>
        <w:t>details</w:t>
      </w:r>
      <w:proofErr w:type="spellEnd"/>
      <w:r w:rsidRPr="00B97EFA">
        <w:rPr>
          <w:lang w:val="fr-FR" w:eastAsia="fr-FR"/>
        </w:rPr>
        <w:t xml:space="preserve"> of PDCCH are </w:t>
      </w:r>
      <w:proofErr w:type="spellStart"/>
      <w:r w:rsidRPr="00B97EFA">
        <w:rPr>
          <w:lang w:val="fr-FR" w:eastAsia="fr-FR"/>
        </w:rPr>
        <w:t>specified</w:t>
      </w:r>
      <w:proofErr w:type="spellEnd"/>
      <w:r w:rsidRPr="00B97EFA">
        <w:rPr>
          <w:lang w:val="fr-FR" w:eastAsia="fr-FR"/>
        </w:rPr>
        <w:t xml:space="preserve"> in Table 5.3-1, Table 5.3.2.2-1 and Table 5.3.2.2.1.3-1 </w:t>
      </w:r>
      <w:proofErr w:type="spellStart"/>
      <w:r w:rsidRPr="00B97EFA">
        <w:rPr>
          <w:lang w:val="fr-FR" w:eastAsia="fr-FR"/>
        </w:rPr>
        <w:t>respectively</w:t>
      </w:r>
      <w:proofErr w:type="spellEnd"/>
      <w:r w:rsidRPr="00B97EFA">
        <w:rPr>
          <w:lang w:val="fr-FR" w:eastAsia="fr-FR"/>
        </w:rPr>
        <w:t xml:space="preserve">. The </w:t>
      </w:r>
      <w:proofErr w:type="spellStart"/>
      <w:r w:rsidRPr="00B97EFA">
        <w:rPr>
          <w:lang w:val="fr-FR" w:eastAsia="fr-FR"/>
        </w:rPr>
        <w:t>details</w:t>
      </w:r>
      <w:proofErr w:type="spellEnd"/>
      <w:r w:rsidRPr="00B97EFA">
        <w:rPr>
          <w:lang w:val="fr-FR" w:eastAsia="fr-FR"/>
        </w:rPr>
        <w:t xml:space="preserve"> of PDSCH are </w:t>
      </w:r>
      <w:proofErr w:type="spellStart"/>
      <w:r w:rsidRPr="00B97EFA">
        <w:rPr>
          <w:lang w:val="fr-FR" w:eastAsia="fr-FR"/>
        </w:rPr>
        <w:t>specified</w:t>
      </w:r>
      <w:proofErr w:type="spellEnd"/>
      <w:r w:rsidRPr="00B97EFA">
        <w:rPr>
          <w:lang w:val="fr-FR" w:eastAsia="fr-FR"/>
        </w:rPr>
        <w:t xml:space="preserve"> in Table A.3.3.2.2-3. The SS </w:t>
      </w:r>
      <w:proofErr w:type="spellStart"/>
      <w:r w:rsidRPr="00B97EFA">
        <w:rPr>
          <w:lang w:val="fr-FR" w:eastAsia="fr-FR"/>
        </w:rPr>
        <w:t>sends</w:t>
      </w:r>
      <w:proofErr w:type="spellEnd"/>
      <w:r w:rsidRPr="00B97EFA">
        <w:rPr>
          <w:lang w:val="fr-FR" w:eastAsia="fr-FR"/>
        </w:rPr>
        <w:t xml:space="preserve"> </w:t>
      </w:r>
      <w:proofErr w:type="spellStart"/>
      <w:r w:rsidRPr="00B97EFA">
        <w:rPr>
          <w:lang w:val="fr-FR" w:eastAsia="fr-FR"/>
        </w:rPr>
        <w:t>downlink</w:t>
      </w:r>
      <w:proofErr w:type="spellEnd"/>
      <w:r w:rsidRPr="00B97EFA">
        <w:rPr>
          <w:lang w:val="fr-FR" w:eastAsia="fr-FR"/>
        </w:rPr>
        <w:t xml:space="preserve"> MAC </w:t>
      </w:r>
      <w:proofErr w:type="spellStart"/>
      <w:r w:rsidRPr="00B97EFA">
        <w:rPr>
          <w:lang w:val="fr-FR" w:eastAsia="fr-FR"/>
        </w:rPr>
        <w:t>padding</w:t>
      </w:r>
      <w:proofErr w:type="spellEnd"/>
      <w:r w:rsidRPr="00B97EFA">
        <w:rPr>
          <w:lang w:val="fr-FR" w:eastAsia="fr-FR"/>
        </w:rPr>
        <w:t xml:space="preserve"> bits on the DL RMC.</w:t>
      </w:r>
    </w:p>
    <w:p w14:paraId="6BDD9689" w14:textId="77777777" w:rsidR="00B97EFA" w:rsidRPr="00B97EFA" w:rsidRDefault="00B97EFA" w:rsidP="00B97EFA">
      <w:pPr>
        <w:ind w:left="568" w:hanging="284"/>
        <w:textAlignment w:val="auto"/>
        <w:rPr>
          <w:lang w:val="fr-FR" w:eastAsia="fr-FR"/>
        </w:rPr>
      </w:pPr>
      <w:r w:rsidRPr="00B97EFA">
        <w:rPr>
          <w:lang w:val="fr-FR" w:eastAsia="fr-FR"/>
        </w:rPr>
        <w:t>2.</w:t>
      </w:r>
      <w:r w:rsidRPr="00B97EFA">
        <w:rPr>
          <w:lang w:val="fr-FR" w:eastAsia="fr-FR"/>
        </w:rPr>
        <w:tab/>
        <w:t xml:space="preserve">Set the </w:t>
      </w:r>
      <w:proofErr w:type="spellStart"/>
      <w:r w:rsidRPr="00B97EFA">
        <w:rPr>
          <w:lang w:val="fr-FR" w:eastAsia="fr-FR"/>
        </w:rPr>
        <w:t>parameters</w:t>
      </w:r>
      <w:proofErr w:type="spellEnd"/>
      <w:r w:rsidRPr="00B97EFA">
        <w:rPr>
          <w:lang w:val="fr-FR" w:eastAsia="fr-FR"/>
        </w:rPr>
        <w:t xml:space="preserve"> of the propagation condition, </w:t>
      </w:r>
      <w:proofErr w:type="spellStart"/>
      <w:r w:rsidRPr="00B97EFA">
        <w:rPr>
          <w:lang w:val="fr-FR" w:eastAsia="fr-FR"/>
        </w:rPr>
        <w:t>antenna</w:t>
      </w:r>
      <w:proofErr w:type="spellEnd"/>
      <w:r w:rsidRPr="00B97EFA">
        <w:rPr>
          <w:lang w:val="fr-FR" w:eastAsia="fr-FR"/>
        </w:rPr>
        <w:t xml:space="preserve"> configuration, the </w:t>
      </w:r>
      <w:proofErr w:type="spellStart"/>
      <w:r w:rsidRPr="00B97EFA">
        <w:rPr>
          <w:lang w:val="fr-FR" w:eastAsia="fr-FR"/>
        </w:rPr>
        <w:t>correlation</w:t>
      </w:r>
      <w:proofErr w:type="spellEnd"/>
      <w:r w:rsidRPr="00B97EFA">
        <w:rPr>
          <w:lang w:val="fr-FR" w:eastAsia="fr-FR"/>
        </w:rPr>
        <w:t xml:space="preserve"> matrix and the SNR </w:t>
      </w:r>
      <w:proofErr w:type="spellStart"/>
      <w:r w:rsidRPr="00B97EFA">
        <w:rPr>
          <w:lang w:val="fr-FR" w:eastAsia="fr-FR"/>
        </w:rPr>
        <w:t>according</w:t>
      </w:r>
      <w:proofErr w:type="spellEnd"/>
      <w:r w:rsidRPr="00B97EFA">
        <w:rPr>
          <w:lang w:val="fr-FR" w:eastAsia="fr-FR"/>
        </w:rPr>
        <w:t xml:space="preserve"> to Table 5.3.2.2.1.5-1 as </w:t>
      </w:r>
      <w:proofErr w:type="spellStart"/>
      <w:r w:rsidRPr="00B97EFA">
        <w:rPr>
          <w:lang w:val="fr-FR" w:eastAsia="fr-FR"/>
        </w:rPr>
        <w:t>appropriate</w:t>
      </w:r>
      <w:proofErr w:type="spellEnd"/>
      <w:r w:rsidRPr="00B97EFA">
        <w:rPr>
          <w:lang w:val="fr-FR" w:eastAsia="fr-FR"/>
        </w:rPr>
        <w:t>.</w:t>
      </w:r>
    </w:p>
    <w:p w14:paraId="2EE4E681" w14:textId="77777777" w:rsidR="00B97EFA" w:rsidRPr="00B97EFA" w:rsidRDefault="00B97EFA" w:rsidP="00B97EFA">
      <w:pPr>
        <w:ind w:left="568" w:hanging="284"/>
        <w:textAlignment w:val="auto"/>
        <w:rPr>
          <w:lang w:val="fr-FR" w:eastAsia="fr-FR"/>
        </w:rPr>
      </w:pPr>
      <w:r w:rsidRPr="00B97EFA">
        <w:rPr>
          <w:lang w:val="fr-FR" w:eastAsia="fr-FR"/>
        </w:rPr>
        <w:t>3.</w:t>
      </w:r>
      <w:r w:rsidRPr="00B97EFA">
        <w:rPr>
          <w:lang w:val="fr-FR" w:eastAsia="fr-FR"/>
        </w:rPr>
        <w:tab/>
      </w:r>
      <w:proofErr w:type="spellStart"/>
      <w:r w:rsidRPr="00B97EFA">
        <w:rPr>
          <w:lang w:val="fr-FR" w:eastAsia="fr-FR"/>
        </w:rPr>
        <w:t>Measure</w:t>
      </w:r>
      <w:proofErr w:type="spellEnd"/>
      <w:r w:rsidRPr="00B97EFA">
        <w:rPr>
          <w:lang w:val="fr-FR" w:eastAsia="fr-FR"/>
        </w:rPr>
        <w:t xml:space="preserve"> the Pm-</w:t>
      </w:r>
      <w:proofErr w:type="spellStart"/>
      <w:r w:rsidRPr="00B97EFA">
        <w:rPr>
          <w:lang w:val="fr-FR" w:eastAsia="fr-FR"/>
        </w:rPr>
        <w:t>dsg</w:t>
      </w:r>
      <w:proofErr w:type="spellEnd"/>
      <w:r w:rsidRPr="00B97EFA">
        <w:rPr>
          <w:lang w:val="fr-FR" w:eastAsia="fr-FR"/>
        </w:rPr>
        <w:t xml:space="preserve"> for a duration </w:t>
      </w:r>
      <w:proofErr w:type="spellStart"/>
      <w:r w:rsidRPr="00B97EFA">
        <w:rPr>
          <w:lang w:val="fr-FR" w:eastAsia="fr-FR"/>
        </w:rPr>
        <w:t>sufficient</w:t>
      </w:r>
      <w:proofErr w:type="spellEnd"/>
      <w:r w:rsidRPr="00B97EFA">
        <w:rPr>
          <w:lang w:val="fr-FR" w:eastAsia="fr-FR"/>
        </w:rPr>
        <w:t xml:space="preserve"> to </w:t>
      </w:r>
      <w:proofErr w:type="spellStart"/>
      <w:r w:rsidRPr="00B97EFA">
        <w:rPr>
          <w:lang w:val="fr-FR" w:eastAsia="fr-FR"/>
        </w:rPr>
        <w:t>achieve</w:t>
      </w:r>
      <w:proofErr w:type="spellEnd"/>
      <w:r w:rsidRPr="00B97EFA">
        <w:rPr>
          <w:lang w:val="fr-FR" w:eastAsia="fr-FR"/>
        </w:rPr>
        <w:t xml:space="preserve"> </w:t>
      </w:r>
      <w:proofErr w:type="spellStart"/>
      <w:r w:rsidRPr="00B97EFA">
        <w:rPr>
          <w:lang w:val="fr-FR" w:eastAsia="fr-FR"/>
        </w:rPr>
        <w:t>statistical</w:t>
      </w:r>
      <w:proofErr w:type="spellEnd"/>
      <w:r w:rsidRPr="00B97EFA">
        <w:rPr>
          <w:lang w:val="fr-FR" w:eastAsia="fr-FR"/>
        </w:rPr>
        <w:t xml:space="preserve"> </w:t>
      </w:r>
      <w:proofErr w:type="spellStart"/>
      <w:r w:rsidRPr="00B97EFA">
        <w:rPr>
          <w:lang w:val="fr-FR" w:eastAsia="fr-FR"/>
        </w:rPr>
        <w:t>significance</w:t>
      </w:r>
      <w:proofErr w:type="spellEnd"/>
      <w:r w:rsidRPr="00B97EFA">
        <w:rPr>
          <w:lang w:val="fr-FR" w:eastAsia="fr-FR"/>
        </w:rPr>
        <w:t xml:space="preserve"> </w:t>
      </w:r>
      <w:proofErr w:type="spellStart"/>
      <w:r w:rsidRPr="00B97EFA">
        <w:rPr>
          <w:lang w:val="fr-FR" w:eastAsia="fr-FR"/>
        </w:rPr>
        <w:t>according</w:t>
      </w:r>
      <w:proofErr w:type="spellEnd"/>
      <w:r w:rsidRPr="00B97EFA">
        <w:rPr>
          <w:lang w:val="fr-FR" w:eastAsia="fr-FR"/>
        </w:rPr>
        <w:t xml:space="preserve"> to Annex G clause G.1.5. Count the </w:t>
      </w:r>
      <w:proofErr w:type="spellStart"/>
      <w:r w:rsidRPr="00B97EFA">
        <w:rPr>
          <w:lang w:val="fr-FR" w:eastAsia="fr-FR"/>
        </w:rPr>
        <w:t>number</w:t>
      </w:r>
      <w:proofErr w:type="spellEnd"/>
      <w:r w:rsidRPr="00B97EFA">
        <w:rPr>
          <w:lang w:val="fr-FR" w:eastAsia="fr-FR"/>
        </w:rPr>
        <w:t xml:space="preserve"> of </w:t>
      </w:r>
      <w:proofErr w:type="spellStart"/>
      <w:r w:rsidRPr="00B97EFA">
        <w:rPr>
          <w:lang w:val="fr-FR" w:eastAsia="fr-FR"/>
        </w:rPr>
        <w:t>NACKs</w:t>
      </w:r>
      <w:proofErr w:type="spellEnd"/>
      <w:r w:rsidRPr="00B97EFA">
        <w:rPr>
          <w:lang w:val="fr-FR" w:eastAsia="fr-FR"/>
        </w:rPr>
        <w:t xml:space="preserve">, </w:t>
      </w:r>
      <w:proofErr w:type="spellStart"/>
      <w:r w:rsidRPr="00B97EFA">
        <w:rPr>
          <w:lang w:val="fr-FR" w:eastAsia="fr-FR"/>
        </w:rPr>
        <w:t>ACKs</w:t>
      </w:r>
      <w:proofErr w:type="spellEnd"/>
      <w:r w:rsidRPr="00B97EFA">
        <w:rPr>
          <w:lang w:val="fr-FR" w:eastAsia="fr-FR"/>
        </w:rPr>
        <w:t xml:space="preserve"> and </w:t>
      </w:r>
      <w:proofErr w:type="spellStart"/>
      <w:r w:rsidRPr="00B97EFA">
        <w:rPr>
          <w:lang w:val="fr-FR" w:eastAsia="fr-FR"/>
        </w:rPr>
        <w:t>statDTXs</w:t>
      </w:r>
      <w:proofErr w:type="spellEnd"/>
      <w:r w:rsidRPr="00B97EFA">
        <w:rPr>
          <w:lang w:val="fr-FR" w:eastAsia="fr-FR"/>
        </w:rPr>
        <w:t xml:space="preserve"> on the UL PUCCH </w:t>
      </w:r>
      <w:proofErr w:type="spellStart"/>
      <w:r w:rsidRPr="00B97EFA">
        <w:rPr>
          <w:lang w:val="fr-FR" w:eastAsia="fr-FR"/>
        </w:rPr>
        <w:t>during</w:t>
      </w:r>
      <w:proofErr w:type="spellEnd"/>
      <w:r w:rsidRPr="00B97EFA">
        <w:rPr>
          <w:lang w:val="fr-FR" w:eastAsia="fr-FR"/>
        </w:rPr>
        <w:t xml:space="preserve"> </w:t>
      </w:r>
      <w:proofErr w:type="spellStart"/>
      <w:r w:rsidRPr="00B97EFA">
        <w:rPr>
          <w:lang w:val="fr-FR" w:eastAsia="fr-FR"/>
        </w:rPr>
        <w:t>each</w:t>
      </w:r>
      <w:proofErr w:type="spellEnd"/>
      <w:r w:rsidRPr="00B97EFA">
        <w:rPr>
          <w:lang w:val="fr-FR" w:eastAsia="fr-FR"/>
        </w:rPr>
        <w:t xml:space="preserve"> subtest </w:t>
      </w:r>
      <w:proofErr w:type="spellStart"/>
      <w:r w:rsidRPr="00B97EFA">
        <w:rPr>
          <w:lang w:val="fr-FR" w:eastAsia="fr-FR"/>
        </w:rPr>
        <w:t>interval</w:t>
      </w:r>
      <w:proofErr w:type="spellEnd"/>
      <w:r w:rsidRPr="00B97EFA">
        <w:rPr>
          <w:lang w:val="fr-FR" w:eastAsia="fr-FR"/>
        </w:rPr>
        <w:t>. Pm-</w:t>
      </w:r>
      <w:proofErr w:type="spellStart"/>
      <w:r w:rsidRPr="00B97EFA">
        <w:rPr>
          <w:lang w:val="fr-FR" w:eastAsia="fr-FR"/>
        </w:rPr>
        <w:t>dsg</w:t>
      </w:r>
      <w:proofErr w:type="spellEnd"/>
      <w:r w:rsidRPr="00B97EFA">
        <w:rPr>
          <w:lang w:val="fr-FR" w:eastAsia="fr-FR"/>
        </w:rPr>
        <w:t xml:space="preserve"> </w:t>
      </w:r>
      <w:proofErr w:type="spellStart"/>
      <w:r w:rsidRPr="00B97EFA">
        <w:rPr>
          <w:lang w:val="fr-FR" w:eastAsia="fr-FR"/>
        </w:rPr>
        <w:t>is</w:t>
      </w:r>
      <w:proofErr w:type="spellEnd"/>
      <w:r w:rsidRPr="00B97EFA">
        <w:rPr>
          <w:lang w:val="fr-FR" w:eastAsia="fr-FR"/>
        </w:rPr>
        <w:t xml:space="preserve"> the ratio (</w:t>
      </w:r>
      <w:proofErr w:type="spellStart"/>
      <w:r w:rsidRPr="00B97EFA">
        <w:rPr>
          <w:lang w:val="fr-FR" w:eastAsia="fr-FR"/>
        </w:rPr>
        <w:t>statDTX</w:t>
      </w:r>
      <w:proofErr w:type="spellEnd"/>
      <w:r w:rsidRPr="00B97EFA">
        <w:rPr>
          <w:lang w:val="fr-FR" w:eastAsia="fr-FR"/>
        </w:rPr>
        <w:t>)/(</w:t>
      </w:r>
      <w:proofErr w:type="spellStart"/>
      <w:r w:rsidRPr="00B97EFA">
        <w:rPr>
          <w:lang w:val="fr-FR" w:eastAsia="fr-FR"/>
        </w:rPr>
        <w:t>NACK+ACK+statDTX</w:t>
      </w:r>
      <w:proofErr w:type="spellEnd"/>
      <w:r w:rsidRPr="00B97EFA">
        <w:rPr>
          <w:lang w:val="fr-FR" w:eastAsia="fr-FR"/>
        </w:rPr>
        <w:t>). If Pm-</w:t>
      </w:r>
      <w:proofErr w:type="spellStart"/>
      <w:r w:rsidRPr="00B97EFA">
        <w:rPr>
          <w:lang w:val="fr-FR" w:eastAsia="fr-FR"/>
        </w:rPr>
        <w:t>dsg</w:t>
      </w:r>
      <w:proofErr w:type="spellEnd"/>
      <w:r w:rsidRPr="00B97EFA">
        <w:rPr>
          <w:lang w:val="fr-FR" w:eastAsia="fr-FR"/>
        </w:rPr>
        <w:t xml:space="preserve"> </w:t>
      </w:r>
      <w:proofErr w:type="spellStart"/>
      <w:r w:rsidRPr="00B97EFA">
        <w:rPr>
          <w:lang w:val="fr-FR" w:eastAsia="fr-FR"/>
        </w:rPr>
        <w:t>is</w:t>
      </w:r>
      <w:proofErr w:type="spellEnd"/>
      <w:r w:rsidRPr="00B97EFA">
        <w:rPr>
          <w:lang w:val="fr-FR" w:eastAsia="fr-FR"/>
        </w:rPr>
        <w:t xml:space="preserve"> </w:t>
      </w:r>
      <w:proofErr w:type="spellStart"/>
      <w:r w:rsidRPr="00B97EFA">
        <w:rPr>
          <w:lang w:val="fr-FR" w:eastAsia="fr-FR"/>
        </w:rPr>
        <w:t>less</w:t>
      </w:r>
      <w:proofErr w:type="spellEnd"/>
      <w:r w:rsidRPr="00B97EFA">
        <w:rPr>
          <w:lang w:val="fr-FR" w:eastAsia="fr-FR"/>
        </w:rPr>
        <w:t xml:space="preserve"> </w:t>
      </w:r>
      <w:proofErr w:type="spellStart"/>
      <w:r w:rsidRPr="00B97EFA">
        <w:rPr>
          <w:lang w:val="fr-FR" w:eastAsia="fr-FR"/>
        </w:rPr>
        <w:t>than</w:t>
      </w:r>
      <w:proofErr w:type="spellEnd"/>
      <w:r w:rsidRPr="00B97EFA">
        <w:rPr>
          <w:lang w:val="fr-FR" w:eastAsia="fr-FR"/>
        </w:rPr>
        <w:t xml:space="preserve"> the value </w:t>
      </w:r>
      <w:proofErr w:type="spellStart"/>
      <w:r w:rsidRPr="00B97EFA">
        <w:rPr>
          <w:lang w:val="fr-FR" w:eastAsia="fr-FR"/>
        </w:rPr>
        <w:t>specified</w:t>
      </w:r>
      <w:proofErr w:type="spellEnd"/>
      <w:r w:rsidRPr="00B97EFA">
        <w:rPr>
          <w:lang w:val="fr-FR" w:eastAsia="fr-FR"/>
        </w:rPr>
        <w:t xml:space="preserve"> in table 5.3.2.2.1.5-1, </w:t>
      </w:r>
      <w:proofErr w:type="spellStart"/>
      <w:r w:rsidRPr="00B97EFA">
        <w:rPr>
          <w:lang w:val="fr-FR" w:eastAsia="fr-FR"/>
        </w:rPr>
        <w:t>pass</w:t>
      </w:r>
      <w:proofErr w:type="spellEnd"/>
      <w:r w:rsidRPr="00B97EFA">
        <w:rPr>
          <w:lang w:val="fr-FR" w:eastAsia="fr-FR"/>
        </w:rPr>
        <w:t xml:space="preserve"> the UE. </w:t>
      </w:r>
      <w:proofErr w:type="spellStart"/>
      <w:r w:rsidRPr="00B97EFA">
        <w:rPr>
          <w:lang w:val="fr-FR" w:eastAsia="fr-FR"/>
        </w:rPr>
        <w:t>Otherwise</w:t>
      </w:r>
      <w:proofErr w:type="spellEnd"/>
      <w:r w:rsidRPr="00B97EFA">
        <w:rPr>
          <w:lang w:val="fr-FR" w:eastAsia="fr-FR"/>
        </w:rPr>
        <w:t xml:space="preserve"> fail the UE.</w:t>
      </w:r>
    </w:p>
    <w:p w14:paraId="1E6BA986" w14:textId="77777777" w:rsidR="00B97EFA" w:rsidRPr="00B97EFA" w:rsidRDefault="00B97EFA" w:rsidP="00B97EFA">
      <w:pPr>
        <w:ind w:left="568" w:hanging="284"/>
        <w:textAlignment w:val="auto"/>
        <w:rPr>
          <w:lang w:val="fr-FR" w:eastAsia="fr-FR"/>
        </w:rPr>
      </w:pPr>
      <w:r w:rsidRPr="00B97EFA">
        <w:rPr>
          <w:lang w:val="fr-FR" w:eastAsia="fr-FR"/>
        </w:rPr>
        <w:t>4.</w:t>
      </w:r>
      <w:r w:rsidRPr="00B97EFA">
        <w:rPr>
          <w:lang w:val="fr-FR" w:eastAsia="fr-FR"/>
        </w:rPr>
        <w:tab/>
      </w:r>
      <w:proofErr w:type="spellStart"/>
      <w:r w:rsidRPr="00B97EFA">
        <w:rPr>
          <w:lang w:val="fr-FR" w:eastAsia="fr-FR"/>
        </w:rPr>
        <w:t>Repeat</w:t>
      </w:r>
      <w:proofErr w:type="spellEnd"/>
      <w:r w:rsidRPr="00B97EFA">
        <w:rPr>
          <w:lang w:val="fr-FR" w:eastAsia="fr-FR"/>
        </w:rPr>
        <w:t xml:space="preserve"> </w:t>
      </w:r>
      <w:proofErr w:type="spellStart"/>
      <w:r w:rsidRPr="00B97EFA">
        <w:rPr>
          <w:lang w:val="fr-FR" w:eastAsia="fr-FR"/>
        </w:rPr>
        <w:t>steps</w:t>
      </w:r>
      <w:proofErr w:type="spellEnd"/>
      <w:r w:rsidRPr="00B97EFA">
        <w:rPr>
          <w:lang w:val="fr-FR" w:eastAsia="fr-FR"/>
        </w:rPr>
        <w:t xml:space="preserve"> </w:t>
      </w:r>
      <w:proofErr w:type="spellStart"/>
      <w:r w:rsidRPr="00B97EFA">
        <w:rPr>
          <w:lang w:val="fr-FR" w:eastAsia="fr-FR"/>
        </w:rPr>
        <w:t>from</w:t>
      </w:r>
      <w:proofErr w:type="spellEnd"/>
      <w:r w:rsidRPr="00B97EFA">
        <w:rPr>
          <w:lang w:val="fr-FR" w:eastAsia="fr-FR"/>
        </w:rPr>
        <w:t xml:space="preserve"> 1 to 3 for </w:t>
      </w:r>
      <w:proofErr w:type="spellStart"/>
      <w:r w:rsidRPr="00B97EFA">
        <w:rPr>
          <w:lang w:val="fr-FR" w:eastAsia="fr-FR"/>
        </w:rPr>
        <w:t>each</w:t>
      </w:r>
      <w:proofErr w:type="spellEnd"/>
      <w:r w:rsidRPr="00B97EFA">
        <w:rPr>
          <w:lang w:val="fr-FR" w:eastAsia="fr-FR"/>
        </w:rPr>
        <w:t xml:space="preserve"> subtest in Table 5.3.2.2.1.5-1 as </w:t>
      </w:r>
      <w:proofErr w:type="spellStart"/>
      <w:r w:rsidRPr="00B97EFA">
        <w:rPr>
          <w:lang w:val="fr-FR" w:eastAsia="fr-FR"/>
        </w:rPr>
        <w:t>appropriate</w:t>
      </w:r>
      <w:proofErr w:type="spellEnd"/>
      <w:r w:rsidRPr="00B97EFA">
        <w:rPr>
          <w:lang w:val="fr-FR" w:eastAsia="fr-FR"/>
        </w:rPr>
        <w:t>.</w:t>
      </w:r>
    </w:p>
    <w:p w14:paraId="2353382C" w14:textId="77777777" w:rsidR="00B97EFA" w:rsidRPr="00B97EFA" w:rsidRDefault="00B97EFA" w:rsidP="00B97EFA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fr-FR"/>
        </w:rPr>
      </w:pPr>
      <w:r w:rsidRPr="00B97EFA">
        <w:rPr>
          <w:rFonts w:ascii="Arial" w:hAnsi="Arial" w:cs="Arial"/>
          <w:lang w:val="fr-FR" w:eastAsia="fr-FR"/>
        </w:rPr>
        <w:t>5.3.2.2.1.4.3</w:t>
      </w:r>
      <w:r w:rsidRPr="00B97EFA">
        <w:rPr>
          <w:rFonts w:ascii="Arial" w:hAnsi="Arial" w:cs="Arial"/>
          <w:lang w:val="fr-FR" w:eastAsia="fr-FR"/>
        </w:rPr>
        <w:tab/>
        <w:t>Message contents</w:t>
      </w:r>
    </w:p>
    <w:p w14:paraId="4A9EB631" w14:textId="77777777" w:rsidR="00B97EFA" w:rsidRPr="00B97EFA" w:rsidRDefault="00B97EFA" w:rsidP="00B97EFA">
      <w:pPr>
        <w:textAlignment w:val="auto"/>
        <w:rPr>
          <w:lang w:eastAsia="en-GB"/>
        </w:rPr>
      </w:pPr>
      <w:r w:rsidRPr="00B97EFA">
        <w:rPr>
          <w:lang w:eastAsia="en-GB"/>
        </w:rPr>
        <w:t>Message contents are according to TS 38.508-1 [6] clause 4.6.1 and 5.4.2.</w:t>
      </w:r>
    </w:p>
    <w:p w14:paraId="45C05735" w14:textId="77777777" w:rsidR="00B97EFA" w:rsidRPr="00B97EFA" w:rsidRDefault="00B97EFA" w:rsidP="00B97EFA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fr-FR"/>
        </w:rPr>
      </w:pPr>
      <w:r w:rsidRPr="00B97EFA">
        <w:rPr>
          <w:rFonts w:ascii="Arial" w:hAnsi="Arial" w:cs="Arial"/>
          <w:lang w:val="fr-FR" w:eastAsia="fr-FR"/>
        </w:rPr>
        <w:t>5.3.2.2.1.4.3.1</w:t>
      </w:r>
      <w:r w:rsidRPr="00B97EFA">
        <w:rPr>
          <w:rFonts w:ascii="Arial" w:hAnsi="Arial" w:cs="Arial"/>
          <w:lang w:val="fr-FR" w:eastAsia="fr-FR"/>
        </w:rPr>
        <w:tab/>
        <w:t>Message exceptions for SA</w:t>
      </w:r>
    </w:p>
    <w:p w14:paraId="7EDE6B2F" w14:textId="77777777" w:rsidR="00B97EFA" w:rsidRPr="00B97EFA" w:rsidRDefault="00B97EFA" w:rsidP="00B97EFA">
      <w:pPr>
        <w:keepNext/>
        <w:keepLines/>
        <w:spacing w:before="60"/>
        <w:jc w:val="center"/>
        <w:textAlignment w:val="auto"/>
        <w:rPr>
          <w:rFonts w:ascii="Arial" w:hAnsi="Arial" w:cs="Arial"/>
          <w:b/>
          <w:lang w:val="fr-FR" w:eastAsia="fr-FR"/>
        </w:rPr>
      </w:pPr>
      <w:r w:rsidRPr="00B97EFA">
        <w:rPr>
          <w:rFonts w:ascii="Arial" w:hAnsi="Arial" w:cs="Arial"/>
          <w:b/>
          <w:lang w:val="fr-FR" w:eastAsia="fr-FR"/>
        </w:rPr>
        <w:t>Table 5.3.2.2.1.4.3.1-</w:t>
      </w:r>
      <w:proofErr w:type="gramStart"/>
      <w:r w:rsidRPr="00B97EFA">
        <w:rPr>
          <w:rFonts w:ascii="Arial" w:hAnsi="Arial" w:cs="Arial"/>
          <w:b/>
          <w:lang w:val="fr-FR" w:eastAsia="fr-FR"/>
        </w:rPr>
        <w:t>1:</w:t>
      </w:r>
      <w:proofErr w:type="gramEnd"/>
      <w:r w:rsidRPr="00B97EFA">
        <w:rPr>
          <w:rFonts w:ascii="Arial" w:hAnsi="Arial" w:cs="Arial"/>
          <w:b/>
          <w:lang w:val="fr-FR" w:eastAsia="fr-FR"/>
        </w:rPr>
        <w:t xml:space="preserve"> PDCCH-</w:t>
      </w:r>
      <w:proofErr w:type="spellStart"/>
      <w:r w:rsidRPr="00B97EFA">
        <w:rPr>
          <w:rFonts w:ascii="Arial" w:hAnsi="Arial" w:cs="Arial"/>
          <w:b/>
          <w:lang w:val="fr-FR" w:eastAsia="fr-FR"/>
        </w:rPr>
        <w:t>ControlResourceSet</w:t>
      </w:r>
      <w:proofErr w:type="spellEnd"/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B97EFA" w:rsidRPr="00B97EFA" w14:paraId="126E8E70" w14:textId="77777777" w:rsidTr="00B97EFA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2EF99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proofErr w:type="spellStart"/>
            <w:r w:rsidRPr="00B97EFA">
              <w:rPr>
                <w:rFonts w:ascii="Arial" w:hAnsi="Arial" w:cs="Arial"/>
                <w:b/>
                <w:sz w:val="18"/>
                <w:lang w:val="fr-FR" w:eastAsia="fr-FR"/>
              </w:rPr>
              <w:t>Derivation</w:t>
            </w:r>
            <w:proofErr w:type="spellEnd"/>
            <w:r w:rsidRPr="00B97EFA">
              <w:rPr>
                <w:rFonts w:ascii="Arial" w:hAnsi="Arial" w:cs="Arial"/>
                <w:b/>
                <w:sz w:val="18"/>
                <w:lang w:val="fr-FR" w:eastAsia="fr-FR"/>
              </w:rPr>
              <w:t xml:space="preserve"> </w:t>
            </w:r>
            <w:proofErr w:type="gramStart"/>
            <w:r w:rsidRPr="00B97EFA">
              <w:rPr>
                <w:rFonts w:ascii="Arial" w:hAnsi="Arial" w:cs="Arial"/>
                <w:b/>
                <w:sz w:val="18"/>
                <w:lang w:val="fr-FR" w:eastAsia="fr-FR"/>
              </w:rPr>
              <w:t>Path:</w:t>
            </w:r>
            <w:proofErr w:type="gramEnd"/>
            <w:r w:rsidRPr="00B97EFA">
              <w:rPr>
                <w:rFonts w:ascii="Arial" w:hAnsi="Arial" w:cs="Arial"/>
                <w:b/>
                <w:sz w:val="18"/>
                <w:lang w:val="fr-FR" w:eastAsia="fr-FR"/>
              </w:rPr>
              <w:t xml:space="preserve"> TS 38.508-1 [6], Table 5.4.2.0-6</w:t>
            </w:r>
          </w:p>
        </w:tc>
      </w:tr>
      <w:tr w:rsidR="00B97EFA" w:rsidRPr="00B97EFA" w14:paraId="48A669F5" w14:textId="77777777" w:rsidTr="00B97EF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B0799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B97EFA">
              <w:rPr>
                <w:rFonts w:ascii="Arial" w:hAnsi="Arial" w:cs="Arial"/>
                <w:b/>
                <w:sz w:val="18"/>
                <w:lang w:val="fr-FR" w:eastAsia="fr-FR"/>
              </w:rPr>
              <w:t xml:space="preserve">Information </w:t>
            </w:r>
            <w:proofErr w:type="spellStart"/>
            <w:r w:rsidRPr="00B97EFA">
              <w:rPr>
                <w:rFonts w:ascii="Arial" w:hAnsi="Arial" w:cs="Arial"/>
                <w:b/>
                <w:sz w:val="18"/>
                <w:lang w:val="fr-FR" w:eastAsia="fr-FR"/>
              </w:rPr>
              <w:t>Element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F592A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B97EFA">
              <w:rPr>
                <w:rFonts w:ascii="Arial" w:hAnsi="Arial" w:cs="Arial"/>
                <w:b/>
                <w:sz w:val="18"/>
                <w:lang w:val="fr-FR" w:eastAsia="fr-FR"/>
              </w:rPr>
              <w:t>Value/</w:t>
            </w:r>
            <w:proofErr w:type="spellStart"/>
            <w:r w:rsidRPr="00B97EFA">
              <w:rPr>
                <w:rFonts w:ascii="Arial" w:hAnsi="Arial" w:cs="Arial"/>
                <w:b/>
                <w:sz w:val="18"/>
                <w:lang w:val="fr-FR" w:eastAsia="fr-FR"/>
              </w:rPr>
              <w:t>remark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C7F44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B97EFA">
              <w:rPr>
                <w:rFonts w:ascii="Arial" w:hAnsi="Arial" w:cs="Arial"/>
                <w:b/>
                <w:sz w:val="18"/>
                <w:lang w:val="fr-FR" w:eastAsia="fr-FR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B39D5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B97EFA">
              <w:rPr>
                <w:rFonts w:ascii="Arial" w:hAnsi="Arial" w:cs="Arial"/>
                <w:b/>
                <w:sz w:val="18"/>
                <w:lang w:val="fr-FR" w:eastAsia="fr-FR"/>
              </w:rPr>
              <w:t>Condition</w:t>
            </w:r>
          </w:p>
        </w:tc>
      </w:tr>
      <w:tr w:rsidR="00B97EFA" w:rsidRPr="00B97EFA" w14:paraId="4C9D8426" w14:textId="77777777" w:rsidTr="00B97EF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BC415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B97EFA">
              <w:rPr>
                <w:rFonts w:ascii="Arial" w:hAnsi="Arial" w:cs="Arial"/>
                <w:sz w:val="18"/>
                <w:lang w:val="fr-FR" w:eastAsia="fr-FR"/>
              </w:rPr>
              <w:t>ControlResourceSet</w:t>
            </w:r>
            <w:proofErr w:type="spellEnd"/>
            <w:r w:rsidRPr="00B97EFA">
              <w:rPr>
                <w:rFonts w:ascii="Arial" w:hAnsi="Arial" w:cs="Arial"/>
                <w:sz w:val="18"/>
                <w:lang w:val="fr-FR" w:eastAsia="fr-FR"/>
              </w:rPr>
              <w:t xml:space="preserve"> ::</w:t>
            </w:r>
            <w:proofErr w:type="gramEnd"/>
            <w:r w:rsidRPr="00B97EFA">
              <w:rPr>
                <w:rFonts w:ascii="Arial" w:hAnsi="Arial" w:cs="Arial"/>
                <w:sz w:val="18"/>
                <w:lang w:val="fr-FR" w:eastAsia="fr-FR"/>
              </w:rPr>
              <w:t xml:space="preserve">= </w:t>
            </w:r>
            <w:r w:rsidRPr="00B97EFA">
              <w:rPr>
                <w:rFonts w:ascii="Arial" w:hAnsi="Arial" w:cs="Arial"/>
                <w:snapToGrid w:val="0"/>
                <w:sz w:val="18"/>
                <w:lang w:val="fr-FR" w:eastAsia="fr-FR"/>
              </w:rPr>
              <w:t xml:space="preserve">SEQUENCE </w:t>
            </w:r>
            <w:r w:rsidRPr="00B97EFA">
              <w:rPr>
                <w:rFonts w:ascii="Arial" w:hAnsi="Arial" w:cs="Arial"/>
                <w:sz w:val="18"/>
                <w:lang w:val="fr-FR" w:eastAsia="fr-FR"/>
              </w:rPr>
              <w:t>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E1892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162B1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40F58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B97EFA" w:rsidRPr="00B97EFA" w14:paraId="4E7F3A81" w14:textId="77777777" w:rsidTr="00B97EFA">
        <w:tc>
          <w:tcPr>
            <w:tcW w:w="4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39645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97EFA">
              <w:rPr>
                <w:rFonts w:ascii="Arial" w:hAnsi="Arial" w:cs="Arial"/>
                <w:sz w:val="18"/>
                <w:lang w:val="fr-FR" w:eastAsia="fr-FR"/>
              </w:rPr>
              <w:t xml:space="preserve">  </w:t>
            </w:r>
            <w:proofErr w:type="spellStart"/>
            <w:proofErr w:type="gramStart"/>
            <w:r w:rsidRPr="00B97EFA">
              <w:rPr>
                <w:rFonts w:ascii="Arial" w:hAnsi="Arial" w:cs="Arial"/>
                <w:sz w:val="18"/>
                <w:lang w:val="fr-FR" w:eastAsia="fr-FR"/>
              </w:rPr>
              <w:t>frequencyDomainResources</w:t>
            </w:r>
            <w:proofErr w:type="spellEnd"/>
            <w:proofErr w:type="gram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8C78F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97EFA">
              <w:rPr>
                <w:rFonts w:ascii="Arial" w:hAnsi="Arial" w:cs="Arial"/>
                <w:sz w:val="18"/>
                <w:lang w:val="fr-FR" w:eastAsia="fr-FR"/>
              </w:rPr>
              <w:t>11111111 00000000 00000000 00000000 00000000 00000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C8168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97EFA">
              <w:rPr>
                <w:rFonts w:ascii="Arial" w:hAnsi="Arial" w:cs="Arial"/>
                <w:sz w:val="18"/>
                <w:lang w:val="fr-FR" w:eastAsia="fr-FR"/>
              </w:rPr>
              <w:t xml:space="preserve">CORESET to use the least </w:t>
            </w:r>
            <w:proofErr w:type="spellStart"/>
            <w:r w:rsidRPr="00B97EFA">
              <w:rPr>
                <w:rFonts w:ascii="Arial" w:hAnsi="Arial" w:cs="Arial"/>
                <w:sz w:val="18"/>
                <w:lang w:val="fr-FR" w:eastAsia="fr-FR"/>
              </w:rPr>
              <w:t>significant</w:t>
            </w:r>
            <w:proofErr w:type="spellEnd"/>
            <w:r w:rsidRPr="00B97EFA">
              <w:rPr>
                <w:rFonts w:ascii="Arial" w:hAnsi="Arial" w:cs="Arial"/>
                <w:sz w:val="18"/>
                <w:lang w:val="fr-FR" w:eastAsia="fr-FR"/>
              </w:rPr>
              <w:t xml:space="preserve"> 48 </w:t>
            </w:r>
            <w:proofErr w:type="spellStart"/>
            <w:r w:rsidRPr="00B97EFA">
              <w:rPr>
                <w:rFonts w:ascii="Arial" w:hAnsi="Arial" w:cs="Arial"/>
                <w:sz w:val="18"/>
                <w:lang w:val="fr-FR" w:eastAsia="fr-FR"/>
              </w:rPr>
              <w:t>RBs</w:t>
            </w:r>
            <w:proofErr w:type="spellEnd"/>
            <w:r w:rsidRPr="00B97EFA">
              <w:rPr>
                <w:rFonts w:ascii="Arial" w:hAnsi="Arial" w:cs="Arial"/>
                <w:sz w:val="18"/>
                <w:lang w:val="fr-FR" w:eastAsia="fr-FR"/>
              </w:rPr>
              <w:t xml:space="preserve"> of the BWP</w:t>
            </w:r>
          </w:p>
          <w:p w14:paraId="005D3F10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97EFA">
              <w:rPr>
                <w:rFonts w:ascii="Arial" w:hAnsi="Arial" w:cs="Arial"/>
                <w:sz w:val="18"/>
                <w:lang w:val="fr-FR" w:eastAsia="fr-FR"/>
              </w:rPr>
              <w:t>Test 3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8F8D8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B97EFA" w:rsidRPr="00B97EFA" w14:paraId="06A872AE" w14:textId="77777777" w:rsidTr="00B97EFA">
        <w:tc>
          <w:tcPr>
            <w:tcW w:w="97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F44C60" w14:textId="77777777" w:rsidR="00B97EFA" w:rsidRPr="00B97EFA" w:rsidRDefault="00B97EFA" w:rsidP="00B97E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2BEF1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97EFA">
              <w:rPr>
                <w:rFonts w:ascii="Arial" w:hAnsi="Arial" w:cs="Arial"/>
                <w:sz w:val="18"/>
                <w:lang w:val="fr-FR" w:eastAsia="fr-FR"/>
              </w:rPr>
              <w:t>11111111 11111111 10000000 00000000 00000000 00000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3E2A5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97EFA">
              <w:rPr>
                <w:rFonts w:ascii="Arial" w:hAnsi="Arial" w:cs="Arial"/>
                <w:sz w:val="18"/>
                <w:lang w:val="fr-FR" w:eastAsia="fr-FR"/>
              </w:rPr>
              <w:t xml:space="preserve">CORESET to use the least </w:t>
            </w:r>
            <w:proofErr w:type="spellStart"/>
            <w:r w:rsidRPr="00B97EFA">
              <w:rPr>
                <w:rFonts w:ascii="Arial" w:hAnsi="Arial" w:cs="Arial"/>
                <w:sz w:val="18"/>
                <w:lang w:val="fr-FR" w:eastAsia="fr-FR"/>
              </w:rPr>
              <w:t>significant</w:t>
            </w:r>
            <w:proofErr w:type="spellEnd"/>
            <w:r w:rsidRPr="00B97EFA">
              <w:rPr>
                <w:rFonts w:ascii="Arial" w:hAnsi="Arial" w:cs="Arial"/>
                <w:sz w:val="18"/>
                <w:lang w:val="fr-FR" w:eastAsia="fr-FR"/>
              </w:rPr>
              <w:t xml:space="preserve"> 102 </w:t>
            </w:r>
            <w:proofErr w:type="spellStart"/>
            <w:r w:rsidRPr="00B97EFA">
              <w:rPr>
                <w:rFonts w:ascii="Arial" w:hAnsi="Arial" w:cs="Arial"/>
                <w:sz w:val="18"/>
                <w:lang w:val="fr-FR" w:eastAsia="fr-FR"/>
              </w:rPr>
              <w:t>RBs</w:t>
            </w:r>
            <w:proofErr w:type="spellEnd"/>
            <w:r w:rsidRPr="00B97EFA">
              <w:rPr>
                <w:rFonts w:ascii="Arial" w:hAnsi="Arial" w:cs="Arial"/>
                <w:sz w:val="18"/>
                <w:lang w:val="fr-FR" w:eastAsia="fr-FR"/>
              </w:rPr>
              <w:t xml:space="preserve"> of the BWP</w:t>
            </w:r>
          </w:p>
          <w:p w14:paraId="741A9C2B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97EFA">
              <w:rPr>
                <w:rFonts w:ascii="Arial" w:hAnsi="Arial" w:cs="Arial"/>
                <w:sz w:val="18"/>
                <w:lang w:val="fr-FR" w:eastAsia="fr-FR"/>
              </w:rPr>
              <w:t>Test 1, 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621B8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B97EFA" w:rsidRPr="00B97EFA" w14:paraId="35C89CDF" w14:textId="77777777" w:rsidTr="00B97EFA">
        <w:tc>
          <w:tcPr>
            <w:tcW w:w="4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420BB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97EFA">
              <w:rPr>
                <w:rFonts w:ascii="Arial" w:hAnsi="Arial" w:cs="Arial"/>
                <w:sz w:val="18"/>
                <w:lang w:val="fr-FR" w:eastAsia="fr-FR"/>
              </w:rPr>
              <w:t xml:space="preserve">  Duration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85D28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97EFA">
              <w:rPr>
                <w:rFonts w:ascii="Arial" w:hAnsi="Arial" w:cs="Arial"/>
                <w:sz w:val="18"/>
                <w:lang w:val="fr-FR" w:eastAsia="fr-FR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A9C59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B97EFA">
              <w:rPr>
                <w:rFonts w:ascii="Arial" w:hAnsi="Arial" w:cs="Arial"/>
                <w:sz w:val="18"/>
                <w:lang w:val="fr-FR" w:eastAsia="fr-FR"/>
              </w:rPr>
              <w:t>SearchSpace</w:t>
            </w:r>
            <w:proofErr w:type="spellEnd"/>
            <w:r w:rsidRPr="00B97EFA">
              <w:rPr>
                <w:rFonts w:ascii="Arial" w:hAnsi="Arial" w:cs="Arial"/>
                <w:sz w:val="18"/>
                <w:lang w:val="fr-FR" w:eastAsia="fr-FR"/>
              </w:rPr>
              <w:t xml:space="preserve"> duration of 2 </w:t>
            </w:r>
            <w:proofErr w:type="spellStart"/>
            <w:r w:rsidRPr="00B97EFA">
              <w:rPr>
                <w:rFonts w:ascii="Arial" w:hAnsi="Arial" w:cs="Arial"/>
                <w:sz w:val="18"/>
                <w:lang w:val="fr-FR" w:eastAsia="fr-FR"/>
              </w:rPr>
              <w:t>symbols</w:t>
            </w:r>
            <w:proofErr w:type="spellEnd"/>
          </w:p>
          <w:p w14:paraId="631CF3D9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97EFA">
              <w:rPr>
                <w:rFonts w:ascii="Arial" w:hAnsi="Arial" w:cs="Arial"/>
                <w:sz w:val="18"/>
                <w:lang w:val="fr-FR" w:eastAsia="fr-FR"/>
              </w:rPr>
              <w:t>Test 3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3ACC9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B97EFA" w:rsidRPr="00B97EFA" w14:paraId="123A5FEB" w14:textId="77777777" w:rsidTr="00B97EFA">
        <w:tc>
          <w:tcPr>
            <w:tcW w:w="97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36E888" w14:textId="77777777" w:rsidR="00B97EFA" w:rsidRPr="00B97EFA" w:rsidRDefault="00B97EFA" w:rsidP="00B97E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39B3A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97EFA">
              <w:rPr>
                <w:rFonts w:ascii="Arial" w:hAnsi="Arial" w:cs="Arial"/>
                <w:sz w:val="18"/>
                <w:lang w:val="fr-FR" w:eastAsia="fr-FR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6B041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B97EFA">
              <w:rPr>
                <w:rFonts w:ascii="Arial" w:hAnsi="Arial" w:cs="Arial"/>
                <w:sz w:val="18"/>
                <w:lang w:val="fr-FR" w:eastAsia="fr-FR"/>
              </w:rPr>
              <w:t>SearchSpace</w:t>
            </w:r>
            <w:proofErr w:type="spellEnd"/>
            <w:r w:rsidRPr="00B97EFA">
              <w:rPr>
                <w:rFonts w:ascii="Arial" w:hAnsi="Arial" w:cs="Arial"/>
                <w:sz w:val="18"/>
                <w:lang w:val="fr-FR" w:eastAsia="fr-FR"/>
              </w:rPr>
              <w:t xml:space="preserve"> duration of 1 </w:t>
            </w:r>
            <w:proofErr w:type="spellStart"/>
            <w:r w:rsidRPr="00B97EFA">
              <w:rPr>
                <w:rFonts w:ascii="Arial" w:hAnsi="Arial" w:cs="Arial"/>
                <w:sz w:val="18"/>
                <w:lang w:val="fr-FR" w:eastAsia="fr-FR"/>
              </w:rPr>
              <w:t>symbol</w:t>
            </w:r>
            <w:proofErr w:type="spellEnd"/>
          </w:p>
          <w:p w14:paraId="2D045939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97EFA">
              <w:rPr>
                <w:rFonts w:ascii="Arial" w:hAnsi="Arial" w:cs="Arial"/>
                <w:sz w:val="18"/>
                <w:lang w:val="fr-FR" w:eastAsia="fr-FR"/>
              </w:rPr>
              <w:t>Test 1, 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FAE9C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B97EFA" w:rsidRPr="00B97EFA" w14:paraId="08823990" w14:textId="77777777" w:rsidTr="00B97EF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E6FE8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97EFA">
              <w:rPr>
                <w:rFonts w:ascii="Arial" w:hAnsi="Arial" w:cs="Arial"/>
                <w:sz w:val="18"/>
                <w:lang w:val="fr-FR" w:eastAsia="fr-FR"/>
              </w:rPr>
              <w:lastRenderedPageBreak/>
              <w:t xml:space="preserve">  </w:t>
            </w:r>
            <w:proofErr w:type="spellStart"/>
            <w:proofErr w:type="gramStart"/>
            <w:r w:rsidRPr="00B97EFA">
              <w:rPr>
                <w:rFonts w:ascii="Arial" w:hAnsi="Arial" w:cs="Arial"/>
                <w:sz w:val="18"/>
                <w:lang w:val="fr-FR" w:eastAsia="fr-FR"/>
              </w:rPr>
              <w:t>cce</w:t>
            </w:r>
            <w:proofErr w:type="spellEnd"/>
            <w:proofErr w:type="gramEnd"/>
            <w:r w:rsidRPr="00B97EFA">
              <w:rPr>
                <w:rFonts w:ascii="Arial" w:hAnsi="Arial" w:cs="Arial"/>
                <w:sz w:val="18"/>
                <w:lang w:val="fr-FR" w:eastAsia="fr-FR"/>
              </w:rPr>
              <w:t>-REG-</w:t>
            </w:r>
            <w:proofErr w:type="spellStart"/>
            <w:r w:rsidRPr="00B97EFA">
              <w:rPr>
                <w:rFonts w:ascii="Arial" w:hAnsi="Arial" w:cs="Arial"/>
                <w:sz w:val="18"/>
                <w:lang w:val="fr-FR" w:eastAsia="fr-FR"/>
              </w:rPr>
              <w:t>MappingType</w:t>
            </w:r>
            <w:proofErr w:type="spellEnd"/>
            <w:r w:rsidRPr="00B97EFA">
              <w:rPr>
                <w:rFonts w:ascii="Arial" w:hAnsi="Arial" w:cs="Arial"/>
                <w:sz w:val="18"/>
                <w:lang w:val="fr-FR" w:eastAsia="fr-FR"/>
              </w:rPr>
              <w:t xml:space="preserve"> CHOICE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7FBF2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96136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3167A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B97EFA" w:rsidRPr="00B97EFA" w14:paraId="1876B05B" w14:textId="77777777" w:rsidTr="00B97EF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70ABB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97EFA">
              <w:rPr>
                <w:rFonts w:ascii="Arial" w:hAnsi="Arial" w:cs="Arial"/>
                <w:sz w:val="18"/>
                <w:lang w:val="fr-FR" w:eastAsia="fr-FR"/>
              </w:rPr>
              <w:t xml:space="preserve">    </w:t>
            </w:r>
            <w:proofErr w:type="spellStart"/>
            <w:r w:rsidRPr="00B97EFA">
              <w:rPr>
                <w:rFonts w:ascii="Arial" w:hAnsi="Arial" w:cs="Arial"/>
                <w:sz w:val="18"/>
                <w:lang w:val="fr-FR" w:eastAsia="fr-FR"/>
              </w:rPr>
              <w:t>Interleaved</w:t>
            </w:r>
            <w:proofErr w:type="spellEnd"/>
            <w:r w:rsidRPr="00B97EFA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r w:rsidRPr="00B97EFA">
              <w:rPr>
                <w:rFonts w:ascii="Arial" w:hAnsi="Arial" w:cs="Arial"/>
                <w:kern w:val="2"/>
                <w:sz w:val="18"/>
                <w:szCs w:val="18"/>
                <w:lang w:val="fr-FR" w:eastAsia="fr-FR"/>
              </w:rPr>
              <w:t>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34AFF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B97EFA">
              <w:rPr>
                <w:rFonts w:ascii="Arial" w:hAnsi="Arial" w:cs="Arial"/>
                <w:sz w:val="18"/>
                <w:lang w:val="fr-FR" w:eastAsia="fr-FR"/>
              </w:rPr>
              <w:t>Null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11923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E4143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97EFA">
              <w:rPr>
                <w:rFonts w:ascii="Arial" w:hAnsi="Arial" w:cs="Arial"/>
                <w:sz w:val="18"/>
                <w:lang w:val="fr-FR" w:eastAsia="fr-FR"/>
              </w:rPr>
              <w:t>Test 1,</w:t>
            </w:r>
          </w:p>
          <w:p w14:paraId="71BA7064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97EFA">
              <w:rPr>
                <w:rFonts w:ascii="Arial" w:hAnsi="Arial" w:cs="Arial"/>
                <w:sz w:val="18"/>
                <w:lang w:val="fr-FR" w:eastAsia="fr-FR"/>
              </w:rPr>
              <w:t>Test 2</w:t>
            </w:r>
          </w:p>
        </w:tc>
      </w:tr>
      <w:tr w:rsidR="00B97EFA" w:rsidRPr="00B97EFA" w14:paraId="6FFEA8E1" w14:textId="77777777" w:rsidTr="00B97EF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848A3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proofErr w:type="gramStart"/>
            <w:r w:rsidRPr="00B97EFA">
              <w:rPr>
                <w:rFonts w:ascii="Arial" w:hAnsi="Arial" w:cs="Arial"/>
                <w:sz w:val="18"/>
                <w:lang w:val="fr-FR" w:eastAsia="fr-FR"/>
              </w:rPr>
              <w:t>reg</w:t>
            </w:r>
            <w:proofErr w:type="gramEnd"/>
            <w:r w:rsidRPr="00B97EFA">
              <w:rPr>
                <w:rFonts w:ascii="Arial" w:hAnsi="Arial" w:cs="Arial"/>
                <w:sz w:val="18"/>
                <w:lang w:val="fr-FR" w:eastAsia="fr-FR"/>
              </w:rPr>
              <w:t>-</w:t>
            </w:r>
            <w:proofErr w:type="spellStart"/>
            <w:r w:rsidRPr="00B97EFA">
              <w:rPr>
                <w:rFonts w:ascii="Arial" w:hAnsi="Arial" w:cs="Arial"/>
                <w:sz w:val="18"/>
                <w:lang w:val="fr-FR" w:eastAsia="fr-FR"/>
              </w:rPr>
              <w:t>BundleSize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E743D3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proofErr w:type="gramStart"/>
            <w:r w:rsidRPr="00B97EFA">
              <w:rPr>
                <w:rFonts w:ascii="Arial" w:hAnsi="Arial" w:cs="Arial"/>
                <w:sz w:val="18"/>
                <w:lang w:val="fr-FR" w:eastAsia="fr-FR"/>
              </w:rPr>
              <w:t>n</w:t>
            </w:r>
            <w:proofErr w:type="gramEnd"/>
            <w:r w:rsidRPr="00B97EFA">
              <w:rPr>
                <w:rFonts w:ascii="Arial" w:hAnsi="Arial" w:cs="Arial"/>
                <w:sz w:val="18"/>
                <w:lang w:val="fr-FR" w:eastAsia="fr-FR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1A862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569F5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97EFA">
              <w:rPr>
                <w:rFonts w:ascii="Arial" w:hAnsi="Arial" w:cs="Arial"/>
                <w:sz w:val="18"/>
                <w:lang w:val="fr-FR" w:eastAsia="fr-FR"/>
              </w:rPr>
              <w:t xml:space="preserve">1 </w:t>
            </w:r>
            <w:proofErr w:type="spellStart"/>
            <w:r w:rsidRPr="00B97EFA">
              <w:rPr>
                <w:rFonts w:ascii="Arial" w:hAnsi="Arial" w:cs="Arial"/>
                <w:sz w:val="18"/>
                <w:lang w:val="fr-FR" w:eastAsia="fr-FR"/>
              </w:rPr>
              <w:t>Tx</w:t>
            </w:r>
            <w:proofErr w:type="spellEnd"/>
          </w:p>
        </w:tc>
      </w:tr>
      <w:tr w:rsidR="00B97EFA" w:rsidRPr="00B97EFA" w14:paraId="20B6075D" w14:textId="77777777" w:rsidTr="00B97EF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1A784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B97EFA">
              <w:rPr>
                <w:rFonts w:ascii="Arial" w:hAnsi="Arial" w:cs="Arial"/>
                <w:sz w:val="18"/>
                <w:lang w:val="fr-FR" w:eastAsia="fr-FR"/>
              </w:rPr>
              <w:t>interleaverSize</w:t>
            </w:r>
            <w:proofErr w:type="spellEnd"/>
            <w:proofErr w:type="gram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43C76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proofErr w:type="gramStart"/>
            <w:r w:rsidRPr="00B97EFA">
              <w:rPr>
                <w:rFonts w:ascii="Arial" w:hAnsi="Arial" w:cs="Arial"/>
                <w:sz w:val="18"/>
                <w:lang w:val="fr-FR" w:eastAsia="fr-FR"/>
              </w:rPr>
              <w:t>n</w:t>
            </w:r>
            <w:proofErr w:type="gramEnd"/>
            <w:r w:rsidRPr="00B97EFA">
              <w:rPr>
                <w:rFonts w:ascii="Arial" w:hAnsi="Arial" w:cs="Arial"/>
                <w:sz w:val="18"/>
                <w:lang w:val="fr-FR" w:eastAsia="fr-FR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0359C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58B18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97EFA">
              <w:rPr>
                <w:rFonts w:ascii="Arial" w:hAnsi="Arial" w:cs="Arial"/>
                <w:sz w:val="18"/>
                <w:lang w:val="fr-FR" w:eastAsia="fr-FR"/>
              </w:rPr>
              <w:t>TDD</w:t>
            </w:r>
          </w:p>
        </w:tc>
      </w:tr>
      <w:tr w:rsidR="00B97EFA" w:rsidRPr="00B97EFA" w14:paraId="11142077" w14:textId="77777777" w:rsidTr="00B97EF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546FE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97EFA">
              <w:rPr>
                <w:rFonts w:ascii="Arial" w:hAnsi="Arial" w:cs="Arial"/>
                <w:sz w:val="18"/>
                <w:lang w:val="fr-FR" w:eastAsia="fr-FR"/>
              </w:rPr>
              <w:t xml:space="preserve">  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12756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ED667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3F4D2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B97EFA" w:rsidRPr="00B97EFA" w14:paraId="4AB6B7B2" w14:textId="77777777" w:rsidTr="00B97EF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E3897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97EFA">
              <w:rPr>
                <w:rFonts w:ascii="Arial" w:hAnsi="Arial" w:cs="Arial"/>
                <w:sz w:val="18"/>
                <w:lang w:val="fr-FR" w:eastAsia="fr-FR"/>
              </w:rPr>
              <w:t xml:space="preserve">    </w:t>
            </w:r>
            <w:proofErr w:type="spellStart"/>
            <w:proofErr w:type="gramStart"/>
            <w:r w:rsidRPr="00B97EFA">
              <w:rPr>
                <w:rFonts w:ascii="Arial" w:hAnsi="Arial" w:cs="Arial"/>
                <w:sz w:val="18"/>
                <w:lang w:val="fr-FR" w:eastAsia="fr-FR"/>
              </w:rPr>
              <w:t>nonInterleaved</w:t>
            </w:r>
            <w:proofErr w:type="spellEnd"/>
            <w:proofErr w:type="gram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DDE03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B97EFA">
              <w:rPr>
                <w:rFonts w:ascii="Arial" w:hAnsi="Arial" w:cs="Arial"/>
                <w:sz w:val="18"/>
                <w:lang w:val="fr-FR" w:eastAsia="fr-FR"/>
              </w:rPr>
              <w:t>null</w:t>
            </w:r>
            <w:proofErr w:type="spellEnd"/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AD4CE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2DA20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97EFA">
              <w:rPr>
                <w:rFonts w:ascii="Arial" w:hAnsi="Arial" w:cs="Arial"/>
                <w:sz w:val="18"/>
                <w:lang w:val="fr-FR" w:eastAsia="fr-FR"/>
              </w:rPr>
              <w:t>Test 3</w:t>
            </w:r>
          </w:p>
        </w:tc>
      </w:tr>
      <w:tr w:rsidR="00B97EFA" w:rsidRPr="00B97EFA" w14:paraId="0F6001D8" w14:textId="77777777" w:rsidTr="00B97EF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1F8BC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97EFA">
              <w:rPr>
                <w:rFonts w:ascii="Arial" w:hAnsi="Arial" w:cs="Arial"/>
                <w:sz w:val="18"/>
                <w:lang w:val="fr-FR" w:eastAsia="fr-FR"/>
              </w:rPr>
              <w:t xml:space="preserve">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032AA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492F3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66366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B97EFA" w:rsidRPr="00B97EFA" w14:paraId="22C4350B" w14:textId="77777777" w:rsidTr="00B97EF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38160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97EFA">
              <w:rPr>
                <w:rFonts w:ascii="Arial" w:hAnsi="Arial" w:cs="Arial"/>
                <w:sz w:val="18"/>
                <w:lang w:val="fr-FR" w:eastAsia="fr-FR"/>
              </w:rPr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72BC5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713FD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68835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</w:tbl>
    <w:p w14:paraId="5C33AE07" w14:textId="77777777" w:rsidR="00B97EFA" w:rsidRPr="00B97EFA" w:rsidRDefault="00B97EFA" w:rsidP="00B97EFA">
      <w:pPr>
        <w:textAlignment w:val="auto"/>
        <w:rPr>
          <w:lang w:eastAsia="en-GB"/>
        </w:rPr>
      </w:pPr>
    </w:p>
    <w:p w14:paraId="45A823E0" w14:textId="77777777" w:rsidR="00B97EFA" w:rsidRPr="00B97EFA" w:rsidRDefault="00B97EFA" w:rsidP="00B97EFA">
      <w:pPr>
        <w:keepNext/>
        <w:keepLines/>
        <w:spacing w:before="60"/>
        <w:jc w:val="center"/>
        <w:textAlignment w:val="auto"/>
        <w:rPr>
          <w:rFonts w:ascii="Arial" w:hAnsi="Arial" w:cs="Arial"/>
          <w:b/>
          <w:i/>
          <w:iCs/>
          <w:lang w:val="fr-FR" w:eastAsia="fr-FR"/>
        </w:rPr>
      </w:pPr>
      <w:r w:rsidRPr="00B97EFA">
        <w:rPr>
          <w:rFonts w:ascii="Arial" w:hAnsi="Arial" w:cs="Arial"/>
          <w:b/>
          <w:lang w:val="fr-FR" w:eastAsia="fr-FR"/>
        </w:rPr>
        <w:t>Table 5.3.2.2.1.4.3.1-</w:t>
      </w:r>
      <w:proofErr w:type="gramStart"/>
      <w:r w:rsidRPr="00B97EFA">
        <w:rPr>
          <w:rFonts w:ascii="Arial" w:hAnsi="Arial" w:cs="Arial"/>
          <w:b/>
          <w:lang w:val="fr-FR" w:eastAsia="fr-FR"/>
        </w:rPr>
        <w:t>2:</w:t>
      </w:r>
      <w:proofErr w:type="gramEnd"/>
      <w:r w:rsidRPr="00B97EFA">
        <w:rPr>
          <w:rFonts w:ascii="Arial" w:hAnsi="Arial" w:cs="Arial"/>
          <w:b/>
          <w:lang w:val="fr-FR" w:eastAsia="fr-FR"/>
        </w:rPr>
        <w:t xml:space="preserve"> PDCCH </w:t>
      </w:r>
      <w:proofErr w:type="spellStart"/>
      <w:r w:rsidRPr="00B97EFA">
        <w:rPr>
          <w:rFonts w:ascii="Arial" w:hAnsi="Arial" w:cs="Arial"/>
          <w:b/>
          <w:i/>
          <w:iCs/>
          <w:lang w:val="fr-FR" w:eastAsia="fr-FR"/>
        </w:rPr>
        <w:t>Search</w:t>
      </w:r>
      <w:proofErr w:type="spellEnd"/>
      <w:r w:rsidRPr="00B97EFA">
        <w:rPr>
          <w:rFonts w:ascii="Arial" w:hAnsi="Arial" w:cs="Arial"/>
          <w:b/>
          <w:i/>
          <w:iCs/>
          <w:lang w:val="fr-FR" w:eastAsia="fr-FR"/>
        </w:rPr>
        <w:t xml:space="preserve"> </w:t>
      </w:r>
      <w:proofErr w:type="spellStart"/>
      <w:r w:rsidRPr="00B97EFA">
        <w:rPr>
          <w:rFonts w:ascii="Arial" w:hAnsi="Arial" w:cs="Arial"/>
          <w:b/>
          <w:i/>
          <w:iCs/>
          <w:lang w:val="fr-FR" w:eastAsia="fr-FR"/>
        </w:rPr>
        <w:t>Space</w:t>
      </w:r>
      <w:proofErr w:type="spellEnd"/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B97EFA" w:rsidRPr="00B97EFA" w14:paraId="4E668CE3" w14:textId="77777777" w:rsidTr="00B97EFA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52057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B97EFA">
              <w:rPr>
                <w:rFonts w:ascii="Arial" w:hAnsi="Arial" w:cs="Arial"/>
                <w:sz w:val="18"/>
                <w:lang w:val="fr-FR" w:eastAsia="fr-FR"/>
              </w:rPr>
              <w:t>Derivation</w:t>
            </w:r>
            <w:proofErr w:type="spellEnd"/>
            <w:r w:rsidRPr="00B97EFA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gramStart"/>
            <w:r w:rsidRPr="00B97EFA">
              <w:rPr>
                <w:rFonts w:ascii="Arial" w:hAnsi="Arial" w:cs="Arial"/>
                <w:sz w:val="18"/>
                <w:lang w:val="fr-FR" w:eastAsia="fr-FR"/>
              </w:rPr>
              <w:t>Path:</w:t>
            </w:r>
            <w:proofErr w:type="gramEnd"/>
            <w:r w:rsidRPr="00B97EFA">
              <w:rPr>
                <w:rFonts w:ascii="Arial" w:hAnsi="Arial" w:cs="Arial"/>
                <w:sz w:val="18"/>
                <w:lang w:val="fr-FR" w:eastAsia="fr-FR"/>
              </w:rPr>
              <w:t xml:space="preserve"> TS 38.508-1 [6], Table 5.4.2.0-7 </w:t>
            </w:r>
            <w:proofErr w:type="spellStart"/>
            <w:r w:rsidRPr="00B97EFA">
              <w:rPr>
                <w:rFonts w:ascii="Arial" w:hAnsi="Arial" w:cs="Arial"/>
                <w:sz w:val="18"/>
                <w:lang w:val="fr-FR" w:eastAsia="fr-FR"/>
              </w:rPr>
              <w:t>with</w:t>
            </w:r>
            <w:proofErr w:type="spellEnd"/>
            <w:r w:rsidRPr="00B97EFA">
              <w:rPr>
                <w:rFonts w:ascii="Arial" w:hAnsi="Arial" w:cs="Arial"/>
                <w:sz w:val="18"/>
                <w:lang w:val="fr-FR" w:eastAsia="fr-FR"/>
              </w:rPr>
              <w:t xml:space="preserve"> condition USS</w:t>
            </w:r>
          </w:p>
        </w:tc>
      </w:tr>
      <w:tr w:rsidR="00B97EFA" w:rsidRPr="00B97EFA" w14:paraId="269C4BC2" w14:textId="77777777" w:rsidTr="00B97EF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7ADCA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B97EFA">
              <w:rPr>
                <w:rFonts w:ascii="Arial" w:hAnsi="Arial" w:cs="Arial"/>
                <w:b/>
                <w:sz w:val="18"/>
                <w:lang w:val="fr-FR" w:eastAsia="fr-FR"/>
              </w:rPr>
              <w:t xml:space="preserve">Information </w:t>
            </w:r>
            <w:proofErr w:type="spellStart"/>
            <w:r w:rsidRPr="00B97EFA">
              <w:rPr>
                <w:rFonts w:ascii="Arial" w:hAnsi="Arial" w:cs="Arial"/>
                <w:b/>
                <w:sz w:val="18"/>
                <w:lang w:val="fr-FR" w:eastAsia="fr-FR"/>
              </w:rPr>
              <w:t>Element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3099B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B97EFA">
              <w:rPr>
                <w:rFonts w:ascii="Arial" w:hAnsi="Arial" w:cs="Arial"/>
                <w:b/>
                <w:sz w:val="18"/>
                <w:lang w:val="fr-FR" w:eastAsia="fr-FR"/>
              </w:rPr>
              <w:t>Value/</w:t>
            </w:r>
            <w:proofErr w:type="spellStart"/>
            <w:r w:rsidRPr="00B97EFA">
              <w:rPr>
                <w:rFonts w:ascii="Arial" w:hAnsi="Arial" w:cs="Arial"/>
                <w:b/>
                <w:sz w:val="18"/>
                <w:lang w:val="fr-FR" w:eastAsia="fr-FR"/>
              </w:rPr>
              <w:t>remark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45660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B97EFA">
              <w:rPr>
                <w:rFonts w:ascii="Arial" w:hAnsi="Arial" w:cs="Arial"/>
                <w:b/>
                <w:sz w:val="18"/>
                <w:lang w:val="fr-FR" w:eastAsia="fr-FR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27D42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B97EFA">
              <w:rPr>
                <w:rFonts w:ascii="Arial" w:hAnsi="Arial" w:cs="Arial"/>
                <w:b/>
                <w:sz w:val="18"/>
                <w:lang w:val="fr-FR" w:eastAsia="fr-FR"/>
              </w:rPr>
              <w:t>Condition</w:t>
            </w:r>
          </w:p>
        </w:tc>
      </w:tr>
      <w:tr w:rsidR="00B97EFA" w:rsidRPr="00B97EFA" w14:paraId="286A395F" w14:textId="77777777" w:rsidTr="00B97EF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311D7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B97EFA">
              <w:rPr>
                <w:rFonts w:ascii="Arial" w:hAnsi="Arial" w:cs="Arial"/>
                <w:sz w:val="18"/>
                <w:lang w:val="fr-FR" w:eastAsia="fr-FR"/>
              </w:rPr>
              <w:t>SearchSpace</w:t>
            </w:r>
            <w:proofErr w:type="spellEnd"/>
            <w:r w:rsidRPr="00B97EFA">
              <w:rPr>
                <w:rFonts w:ascii="Arial" w:hAnsi="Arial" w:cs="Arial"/>
                <w:sz w:val="18"/>
                <w:lang w:val="fr-FR" w:eastAsia="fr-FR"/>
              </w:rPr>
              <w:t xml:space="preserve"> ::</w:t>
            </w:r>
            <w:proofErr w:type="gramEnd"/>
            <w:r w:rsidRPr="00B97EFA">
              <w:rPr>
                <w:rFonts w:ascii="Arial" w:hAnsi="Arial" w:cs="Arial"/>
                <w:sz w:val="18"/>
                <w:lang w:val="fr-FR" w:eastAsia="fr-FR"/>
              </w:rPr>
              <w:t xml:space="preserve">= </w:t>
            </w:r>
            <w:r w:rsidRPr="00B97EFA">
              <w:rPr>
                <w:rFonts w:ascii="Arial" w:hAnsi="Arial" w:cs="Arial"/>
                <w:snapToGrid w:val="0"/>
                <w:sz w:val="18"/>
                <w:lang w:val="fr-FR" w:eastAsia="fr-FR"/>
              </w:rPr>
              <w:t xml:space="preserve">SEQUENCE </w:t>
            </w:r>
            <w:r w:rsidRPr="00B97EFA">
              <w:rPr>
                <w:rFonts w:ascii="Arial" w:hAnsi="Arial" w:cs="Arial"/>
                <w:sz w:val="18"/>
                <w:lang w:val="fr-FR" w:eastAsia="fr-FR"/>
              </w:rPr>
              <w:t>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04011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6B9A6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CD73F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B97EFA" w:rsidRPr="00B97EFA" w14:paraId="5C820196" w14:textId="77777777" w:rsidTr="00B97EF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7AECE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97EFA">
              <w:rPr>
                <w:rFonts w:ascii="Arial" w:hAnsi="Arial" w:cs="Arial"/>
                <w:sz w:val="18"/>
                <w:lang w:val="fr-FR" w:eastAsia="fr-FR"/>
              </w:rPr>
              <w:t xml:space="preserve">  </w:t>
            </w:r>
            <w:proofErr w:type="spellStart"/>
            <w:proofErr w:type="gramStart"/>
            <w:r w:rsidRPr="00B97EFA">
              <w:rPr>
                <w:rFonts w:ascii="Arial" w:hAnsi="Arial" w:cs="Arial"/>
                <w:sz w:val="18"/>
                <w:lang w:val="fr-FR" w:eastAsia="fr-FR"/>
              </w:rPr>
              <w:t>nrofCandidates</w:t>
            </w:r>
            <w:proofErr w:type="spellEnd"/>
            <w:proofErr w:type="gramEnd"/>
            <w:r w:rsidRPr="00B97EFA">
              <w:rPr>
                <w:rFonts w:ascii="Arial" w:hAnsi="Arial" w:cs="Arial"/>
                <w:sz w:val="18"/>
                <w:lang w:val="fr-FR" w:eastAsia="fr-FR"/>
              </w:rPr>
              <w:t xml:space="preserve">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9DEA4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F1032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D271B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B97EFA" w:rsidRPr="00B97EFA" w14:paraId="27FB36CA" w14:textId="77777777" w:rsidTr="00B97EF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3BBFA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97EFA">
              <w:rPr>
                <w:rFonts w:ascii="Arial" w:hAnsi="Arial" w:cs="Arial"/>
                <w:sz w:val="18"/>
                <w:lang w:val="fr-FR" w:eastAsia="fr-FR"/>
              </w:rPr>
              <w:t xml:space="preserve">    </w:t>
            </w:r>
            <w:proofErr w:type="gramStart"/>
            <w:r w:rsidRPr="00B97EFA">
              <w:rPr>
                <w:rFonts w:ascii="Arial" w:hAnsi="Arial" w:cs="Arial"/>
                <w:sz w:val="18"/>
                <w:lang w:val="fr-FR" w:eastAsia="fr-FR"/>
              </w:rPr>
              <w:t>aggregationLevel</w:t>
            </w:r>
            <w:proofErr w:type="gramEnd"/>
            <w:r w:rsidRPr="00B97EFA">
              <w:rPr>
                <w:rFonts w:ascii="Arial" w:hAnsi="Arial" w:cs="Arial"/>
                <w:sz w:val="18"/>
                <w:lang w:val="fr-FR" w:eastAsia="fr-FR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F0931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proofErr w:type="gramStart"/>
            <w:r w:rsidRPr="00B97EFA">
              <w:rPr>
                <w:rFonts w:ascii="Arial" w:hAnsi="Arial" w:cs="Arial"/>
                <w:sz w:val="18"/>
                <w:lang w:val="fr-FR" w:eastAsia="fr-FR"/>
              </w:rPr>
              <w:t>n</w:t>
            </w:r>
            <w:proofErr w:type="gramEnd"/>
            <w:r w:rsidRPr="00B97EFA">
              <w:rPr>
                <w:rFonts w:ascii="Arial" w:hAnsi="Arial" w:cs="Arial"/>
                <w:sz w:val="18"/>
                <w:lang w:val="fr-FR" w:eastAsia="fr-FR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04617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97EFA">
              <w:rPr>
                <w:rFonts w:ascii="Arial" w:hAnsi="Arial" w:cs="Arial"/>
                <w:sz w:val="18"/>
                <w:lang w:val="fr-FR" w:eastAsia="fr-FR"/>
              </w:rPr>
              <w:t>AL2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DAE0E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97EFA">
              <w:rPr>
                <w:rFonts w:ascii="Arial" w:hAnsi="Arial" w:cs="Arial"/>
                <w:sz w:val="18"/>
                <w:lang w:val="fr-FR" w:eastAsia="fr-FR"/>
              </w:rPr>
              <w:t>Test 1</w:t>
            </w:r>
          </w:p>
        </w:tc>
      </w:tr>
      <w:tr w:rsidR="00B97EFA" w:rsidRPr="00B97EFA" w14:paraId="7F7828E3" w14:textId="77777777" w:rsidTr="00B97EF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1A5D8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97EFA">
              <w:rPr>
                <w:rFonts w:ascii="Arial" w:hAnsi="Arial" w:cs="Arial"/>
                <w:sz w:val="18"/>
                <w:lang w:val="fr-FR" w:eastAsia="fr-FR"/>
              </w:rPr>
              <w:t xml:space="preserve">    </w:t>
            </w:r>
            <w:proofErr w:type="gramStart"/>
            <w:r w:rsidRPr="00B97EFA">
              <w:rPr>
                <w:rFonts w:ascii="Arial" w:hAnsi="Arial" w:cs="Arial"/>
                <w:sz w:val="18"/>
                <w:lang w:val="fr-FR" w:eastAsia="fr-FR"/>
              </w:rPr>
              <w:t>aggregationLevel</w:t>
            </w:r>
            <w:proofErr w:type="gramEnd"/>
            <w:r w:rsidRPr="00B97EFA">
              <w:rPr>
                <w:rFonts w:ascii="Arial" w:hAnsi="Arial" w:cs="Arial"/>
                <w:sz w:val="18"/>
                <w:lang w:val="fr-FR" w:eastAsia="fr-FR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42DBC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proofErr w:type="gramStart"/>
            <w:r w:rsidRPr="00B97EFA">
              <w:rPr>
                <w:rFonts w:ascii="Arial" w:hAnsi="Arial" w:cs="Arial"/>
                <w:sz w:val="18"/>
                <w:lang w:val="fr-FR" w:eastAsia="fr-FR"/>
              </w:rPr>
              <w:t>n</w:t>
            </w:r>
            <w:proofErr w:type="gramEnd"/>
            <w:r w:rsidRPr="00B97EFA">
              <w:rPr>
                <w:rFonts w:ascii="Arial" w:hAnsi="Arial" w:cs="Arial"/>
                <w:sz w:val="18"/>
                <w:lang w:val="fr-FR" w:eastAsia="fr-FR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B25E5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97EFA">
              <w:rPr>
                <w:rFonts w:ascii="Arial" w:hAnsi="Arial" w:cs="Arial"/>
                <w:sz w:val="18"/>
                <w:lang w:val="fr-FR" w:eastAsia="fr-FR"/>
              </w:rPr>
              <w:t>AL4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97631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97EFA">
              <w:rPr>
                <w:rFonts w:ascii="Arial" w:hAnsi="Arial" w:cs="Arial"/>
                <w:sz w:val="18"/>
                <w:lang w:val="fr-FR" w:eastAsia="fr-FR"/>
              </w:rPr>
              <w:t>Test 2</w:t>
            </w:r>
          </w:p>
        </w:tc>
      </w:tr>
      <w:tr w:rsidR="00B97EFA" w:rsidRPr="00B97EFA" w14:paraId="22614382" w14:textId="77777777" w:rsidTr="00B97EF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58CAB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97EFA">
              <w:rPr>
                <w:rFonts w:ascii="Arial" w:hAnsi="Arial" w:cs="Arial"/>
                <w:sz w:val="18"/>
                <w:lang w:val="fr-FR" w:eastAsia="fr-FR"/>
              </w:rPr>
              <w:t xml:space="preserve">    </w:t>
            </w:r>
            <w:proofErr w:type="gramStart"/>
            <w:r w:rsidRPr="00B97EFA">
              <w:rPr>
                <w:rFonts w:ascii="Arial" w:hAnsi="Arial" w:cs="Arial"/>
                <w:sz w:val="18"/>
                <w:lang w:val="fr-FR" w:eastAsia="fr-FR"/>
              </w:rPr>
              <w:t>aggregationLevel</w:t>
            </w:r>
            <w:proofErr w:type="gramEnd"/>
            <w:r w:rsidRPr="00B97EFA">
              <w:rPr>
                <w:rFonts w:ascii="Arial" w:hAnsi="Arial" w:cs="Arial"/>
                <w:sz w:val="18"/>
                <w:lang w:val="fr-FR" w:eastAsia="fr-FR"/>
              </w:rPr>
              <w:t>16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24DDF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proofErr w:type="gramStart"/>
            <w:r w:rsidRPr="00B97EFA">
              <w:rPr>
                <w:rFonts w:ascii="Arial" w:hAnsi="Arial" w:cs="Arial"/>
                <w:sz w:val="18"/>
                <w:lang w:val="fr-FR" w:eastAsia="fr-FR"/>
              </w:rPr>
              <w:t>n</w:t>
            </w:r>
            <w:proofErr w:type="gramEnd"/>
            <w:r w:rsidRPr="00B97EFA">
              <w:rPr>
                <w:rFonts w:ascii="Arial" w:hAnsi="Arial" w:cs="Arial"/>
                <w:sz w:val="18"/>
                <w:lang w:val="fr-FR" w:eastAsia="fr-FR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21E02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97EFA">
              <w:rPr>
                <w:rFonts w:ascii="Arial" w:hAnsi="Arial" w:cs="Arial"/>
                <w:sz w:val="18"/>
                <w:lang w:val="fr-FR" w:eastAsia="fr-FR"/>
              </w:rPr>
              <w:t>AL16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5FCD5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97EFA">
              <w:rPr>
                <w:rFonts w:ascii="Arial" w:hAnsi="Arial" w:cs="Arial"/>
                <w:sz w:val="18"/>
                <w:lang w:val="fr-FR" w:eastAsia="fr-FR"/>
              </w:rPr>
              <w:t>Test 3</w:t>
            </w:r>
          </w:p>
        </w:tc>
      </w:tr>
      <w:tr w:rsidR="00B97EFA" w:rsidRPr="00B97EFA" w14:paraId="540F71F8" w14:textId="77777777" w:rsidTr="00B97EF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79AB0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97EFA">
              <w:rPr>
                <w:rFonts w:ascii="Arial" w:hAnsi="Arial" w:cs="Arial"/>
                <w:sz w:val="18"/>
                <w:lang w:val="fr-FR" w:eastAsia="fr-FR"/>
              </w:rPr>
              <w:t xml:space="preserve">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5F7DB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23C97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B30E5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B97EFA" w:rsidRPr="00B97EFA" w14:paraId="00778C94" w14:textId="77777777" w:rsidTr="00B97EF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41A72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97EFA">
              <w:rPr>
                <w:rFonts w:ascii="Arial" w:hAnsi="Arial" w:cs="Arial"/>
                <w:sz w:val="18"/>
                <w:lang w:val="fr-FR" w:eastAsia="fr-FR"/>
              </w:rPr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78213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5D3B7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7F1E3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B97EFA" w:rsidRPr="00B97EFA" w14:paraId="6C0C03A1" w14:textId="77777777" w:rsidTr="00B97EF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8A7AA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97EFA">
              <w:rPr>
                <w:rFonts w:ascii="Arial" w:hAnsi="Arial" w:cs="Arial"/>
                <w:sz w:val="18"/>
                <w:lang w:val="fr-FR" w:eastAsia="fr-FR"/>
              </w:rPr>
              <w:t xml:space="preserve">  </w:t>
            </w:r>
            <w:proofErr w:type="spellStart"/>
            <w:proofErr w:type="gramStart"/>
            <w:r w:rsidRPr="00B97EFA">
              <w:rPr>
                <w:rFonts w:ascii="Arial" w:hAnsi="Arial" w:cs="Arial"/>
                <w:sz w:val="18"/>
                <w:lang w:val="fr-FR" w:eastAsia="fr-FR"/>
              </w:rPr>
              <w:t>searchSpaceType</w:t>
            </w:r>
            <w:proofErr w:type="spellEnd"/>
            <w:proofErr w:type="gramEnd"/>
            <w:r w:rsidRPr="00B97EFA">
              <w:rPr>
                <w:rFonts w:ascii="Arial" w:hAnsi="Arial" w:cs="Arial"/>
                <w:sz w:val="18"/>
                <w:lang w:val="fr-FR" w:eastAsia="fr-FR"/>
              </w:rPr>
              <w:t xml:space="preserve"> CHOICE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4EA71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2D38A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A318E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B97EFA" w:rsidRPr="00B97EFA" w14:paraId="7C2FB160" w14:textId="77777777" w:rsidTr="00B97EF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418D2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97EFA">
              <w:rPr>
                <w:rFonts w:ascii="Arial" w:hAnsi="Arial" w:cs="Arial"/>
                <w:sz w:val="18"/>
                <w:lang w:val="fr-FR" w:eastAsia="fr-FR"/>
              </w:rPr>
              <w:t xml:space="preserve">    </w:t>
            </w:r>
            <w:proofErr w:type="spellStart"/>
            <w:proofErr w:type="gramStart"/>
            <w:r w:rsidRPr="00B97EFA">
              <w:rPr>
                <w:rFonts w:ascii="Arial" w:hAnsi="Arial" w:cs="Arial"/>
                <w:sz w:val="18"/>
                <w:lang w:val="fr-FR" w:eastAsia="fr-FR"/>
              </w:rPr>
              <w:t>common</w:t>
            </w:r>
            <w:proofErr w:type="spellEnd"/>
            <w:proofErr w:type="gramEnd"/>
            <w:r w:rsidRPr="00B97EFA">
              <w:rPr>
                <w:rFonts w:ascii="Arial" w:hAnsi="Arial" w:cs="Arial"/>
                <w:sz w:val="18"/>
                <w:lang w:val="fr-FR" w:eastAsia="fr-FR"/>
              </w:rPr>
              <w:t xml:space="preserve">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90854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168C3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CF069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97EFA">
              <w:rPr>
                <w:rFonts w:ascii="Arial" w:hAnsi="Arial" w:cs="Arial"/>
                <w:sz w:val="18"/>
                <w:lang w:val="fr-FR" w:eastAsia="fr-FR"/>
              </w:rPr>
              <w:t>CSS, SISS</w:t>
            </w:r>
          </w:p>
        </w:tc>
      </w:tr>
      <w:tr w:rsidR="00B97EFA" w:rsidRPr="00B97EFA" w14:paraId="35B5C03C" w14:textId="77777777" w:rsidTr="00B97EF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4A9C8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97EFA">
              <w:rPr>
                <w:rFonts w:ascii="Arial" w:hAnsi="Arial" w:cs="Arial"/>
                <w:sz w:val="18"/>
                <w:lang w:val="fr-FR" w:eastAsia="fr-FR"/>
              </w:rPr>
              <w:t xml:space="preserve">    </w:t>
            </w:r>
            <w:proofErr w:type="spellStart"/>
            <w:proofErr w:type="gramStart"/>
            <w:r w:rsidRPr="00B97EFA">
              <w:rPr>
                <w:rFonts w:ascii="Arial" w:hAnsi="Arial" w:cs="Arial"/>
                <w:sz w:val="18"/>
                <w:lang w:val="fr-FR" w:eastAsia="fr-FR"/>
              </w:rPr>
              <w:t>ue</w:t>
            </w:r>
            <w:proofErr w:type="gramEnd"/>
            <w:r w:rsidRPr="00B97EFA">
              <w:rPr>
                <w:rFonts w:ascii="Arial" w:hAnsi="Arial" w:cs="Arial"/>
                <w:sz w:val="18"/>
                <w:lang w:val="fr-FR" w:eastAsia="fr-FR"/>
              </w:rPr>
              <w:t>-Specific</w:t>
            </w:r>
            <w:proofErr w:type="spellEnd"/>
            <w:r w:rsidRPr="00B97EFA">
              <w:rPr>
                <w:rFonts w:ascii="Arial" w:hAnsi="Arial" w:cs="Arial"/>
                <w:sz w:val="18"/>
                <w:lang w:val="fr-FR" w:eastAsia="fr-FR"/>
              </w:rPr>
              <w:t xml:space="preserve">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24BE0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5B1A3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C64D9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97EFA">
              <w:rPr>
                <w:rFonts w:ascii="Arial" w:hAnsi="Arial" w:cs="Arial"/>
                <w:sz w:val="18"/>
                <w:lang w:val="fr-FR" w:eastAsia="fr-FR"/>
              </w:rPr>
              <w:t>USS</w:t>
            </w:r>
          </w:p>
        </w:tc>
      </w:tr>
      <w:tr w:rsidR="00B97EFA" w:rsidRPr="00B97EFA" w14:paraId="52FDFC4E" w14:textId="77777777" w:rsidTr="00B97EFA">
        <w:tc>
          <w:tcPr>
            <w:tcW w:w="4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C8AC0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97EFA">
              <w:rPr>
                <w:rFonts w:ascii="Arial" w:hAnsi="Arial" w:cs="Arial"/>
                <w:sz w:val="18"/>
                <w:lang w:val="fr-FR" w:eastAsia="fr-FR"/>
              </w:rPr>
              <w:t xml:space="preserve">      </w:t>
            </w:r>
            <w:proofErr w:type="gramStart"/>
            <w:r w:rsidRPr="00B97EFA">
              <w:rPr>
                <w:rFonts w:ascii="Arial" w:hAnsi="Arial" w:cs="Arial"/>
                <w:sz w:val="18"/>
                <w:lang w:val="fr-FR" w:eastAsia="fr-FR"/>
              </w:rPr>
              <w:t>dci</w:t>
            </w:r>
            <w:proofErr w:type="gramEnd"/>
            <w:r w:rsidRPr="00B97EFA">
              <w:rPr>
                <w:rFonts w:ascii="Arial" w:hAnsi="Arial" w:cs="Arial"/>
                <w:sz w:val="18"/>
                <w:lang w:val="fr-FR" w:eastAsia="fr-FR"/>
              </w:rPr>
              <w:t>-Formats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3B021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proofErr w:type="gramStart"/>
            <w:r w:rsidRPr="00B97EFA">
              <w:rPr>
                <w:rFonts w:ascii="Arial" w:hAnsi="Arial" w:cs="Arial"/>
                <w:sz w:val="18"/>
                <w:lang w:val="fr-FR" w:eastAsia="fr-FR"/>
              </w:rPr>
              <w:t>formats</w:t>
            </w:r>
            <w:proofErr w:type="gramEnd"/>
            <w:r w:rsidRPr="00B97EFA">
              <w:rPr>
                <w:rFonts w:ascii="Arial" w:hAnsi="Arial" w:cs="Arial"/>
                <w:sz w:val="18"/>
                <w:lang w:val="fr-FR" w:eastAsia="fr-FR"/>
              </w:rPr>
              <w:t>0-1-And-1-1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8CDA8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97EFA">
              <w:rPr>
                <w:rFonts w:ascii="Arial" w:hAnsi="Arial" w:cs="Arial"/>
                <w:sz w:val="18"/>
                <w:lang w:val="fr-FR" w:eastAsia="fr-FR"/>
              </w:rPr>
              <w:t>DCI Format 1_1 for test 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6A6E9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B97EFA">
              <w:rPr>
                <w:rFonts w:ascii="Arial" w:hAnsi="Arial" w:cs="Arial"/>
                <w:sz w:val="18"/>
                <w:lang w:val="fr-FR" w:eastAsia="fr-FR"/>
              </w:rPr>
              <w:t>Long_DCI</w:t>
            </w:r>
            <w:proofErr w:type="spellEnd"/>
          </w:p>
        </w:tc>
      </w:tr>
      <w:tr w:rsidR="00B97EFA" w:rsidRPr="00B97EFA" w14:paraId="0C772F64" w14:textId="77777777" w:rsidTr="00B97EFA">
        <w:tc>
          <w:tcPr>
            <w:tcW w:w="97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C516FF" w14:textId="77777777" w:rsidR="00B97EFA" w:rsidRPr="00B97EFA" w:rsidRDefault="00B97EFA" w:rsidP="00B97E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02C99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proofErr w:type="gramStart"/>
            <w:r w:rsidRPr="00B97EFA">
              <w:rPr>
                <w:rFonts w:ascii="Arial" w:hAnsi="Arial" w:cs="Arial"/>
                <w:sz w:val="18"/>
                <w:lang w:val="fr-FR" w:eastAsia="fr-FR"/>
              </w:rPr>
              <w:t>formats</w:t>
            </w:r>
            <w:proofErr w:type="gramEnd"/>
            <w:r w:rsidRPr="00B97EFA">
              <w:rPr>
                <w:rFonts w:ascii="Arial" w:hAnsi="Arial" w:cs="Arial"/>
                <w:sz w:val="18"/>
                <w:lang w:val="fr-FR" w:eastAsia="fr-FR"/>
              </w:rPr>
              <w:t>0-0-And-1-0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BBC14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97EFA">
              <w:rPr>
                <w:rFonts w:ascii="Arial" w:hAnsi="Arial" w:cs="Arial"/>
                <w:sz w:val="18"/>
                <w:lang w:val="fr-FR" w:eastAsia="fr-FR"/>
              </w:rPr>
              <w:t>DCI Format 1_0 for tests 1 and 3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B2495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B97EFA" w:rsidRPr="00B97EFA" w14:paraId="27B556CE" w14:textId="77777777" w:rsidTr="00B97EF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1B8D6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97EFA">
              <w:rPr>
                <w:rFonts w:ascii="Arial" w:hAnsi="Arial" w:cs="Arial"/>
                <w:sz w:val="18"/>
                <w:lang w:val="fr-FR" w:eastAsia="fr-FR"/>
              </w:rPr>
              <w:t xml:space="preserve">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CDBB5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59329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B4EA8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B97EFA" w:rsidRPr="00B97EFA" w14:paraId="26AD8809" w14:textId="77777777" w:rsidTr="00B97EF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FD328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97EFA">
              <w:rPr>
                <w:rFonts w:ascii="Arial" w:hAnsi="Arial" w:cs="Arial"/>
                <w:sz w:val="18"/>
                <w:lang w:val="fr-FR" w:eastAsia="fr-FR"/>
              </w:rPr>
              <w:t xml:space="preserve">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499D2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DE388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EB4DE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B97EFA" w:rsidRPr="00B97EFA" w14:paraId="735CA58B" w14:textId="77777777" w:rsidTr="00B97EF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87D82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97EFA">
              <w:rPr>
                <w:rFonts w:ascii="Arial" w:hAnsi="Arial" w:cs="Arial"/>
                <w:sz w:val="18"/>
                <w:lang w:val="fr-FR" w:eastAsia="fr-FR"/>
              </w:rPr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3E5ED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89F0D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A6335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</w:tbl>
    <w:p w14:paraId="4447CCAB" w14:textId="77777777" w:rsidR="00B97EFA" w:rsidRPr="00B97EFA" w:rsidRDefault="00B97EFA" w:rsidP="00B97EFA">
      <w:pPr>
        <w:textAlignment w:val="auto"/>
        <w:rPr>
          <w:lang w:eastAsia="en-GB"/>
        </w:rPr>
      </w:pPr>
    </w:p>
    <w:p w14:paraId="118389AD" w14:textId="77777777" w:rsidR="00B97EFA" w:rsidRPr="00B97EFA" w:rsidRDefault="00B97EFA" w:rsidP="00B97EFA">
      <w:pPr>
        <w:keepNext/>
        <w:keepLines/>
        <w:spacing w:before="60"/>
        <w:jc w:val="center"/>
        <w:textAlignment w:val="auto"/>
        <w:rPr>
          <w:rFonts w:ascii="Arial" w:hAnsi="Arial" w:cs="Arial"/>
          <w:b/>
          <w:i/>
          <w:iCs/>
          <w:lang w:val="fr-FR" w:eastAsia="fr-FR"/>
        </w:rPr>
      </w:pPr>
      <w:r w:rsidRPr="00B97EFA">
        <w:rPr>
          <w:rFonts w:ascii="Arial" w:hAnsi="Arial" w:cs="Arial"/>
          <w:b/>
          <w:lang w:val="fr-FR" w:eastAsia="fr-FR"/>
        </w:rPr>
        <w:t>Table 5.3.2.2.1.4.3.1-</w:t>
      </w:r>
      <w:proofErr w:type="gramStart"/>
      <w:r w:rsidRPr="00B97EFA">
        <w:rPr>
          <w:rFonts w:ascii="Arial" w:hAnsi="Arial" w:cs="Arial"/>
          <w:b/>
          <w:lang w:val="fr-FR" w:eastAsia="fr-FR"/>
        </w:rPr>
        <w:t>3:</w:t>
      </w:r>
      <w:proofErr w:type="gramEnd"/>
      <w:r w:rsidRPr="00B97EFA">
        <w:rPr>
          <w:rFonts w:ascii="Arial" w:hAnsi="Arial" w:cs="Arial"/>
          <w:b/>
          <w:lang w:val="fr-FR" w:eastAsia="fr-FR"/>
        </w:rPr>
        <w:t xml:space="preserve"> </w:t>
      </w:r>
      <w:proofErr w:type="spellStart"/>
      <w:r w:rsidRPr="00B97EFA">
        <w:rPr>
          <w:rFonts w:ascii="Arial" w:hAnsi="Arial" w:cs="Arial"/>
          <w:b/>
          <w:lang w:val="fr-FR" w:eastAsia="fr-FR"/>
        </w:rPr>
        <w:t>Void</w:t>
      </w:r>
      <w:proofErr w:type="spellEnd"/>
    </w:p>
    <w:p w14:paraId="7E45653F" w14:textId="77777777" w:rsidR="00B97EFA" w:rsidRPr="00B97EFA" w:rsidRDefault="00B97EFA" w:rsidP="00B97EFA">
      <w:pPr>
        <w:keepNext/>
        <w:keepLines/>
        <w:spacing w:before="60"/>
        <w:jc w:val="center"/>
        <w:textAlignment w:val="auto"/>
        <w:rPr>
          <w:rFonts w:ascii="Arial" w:eastAsia="MS Mincho" w:hAnsi="Arial" w:cs="Arial"/>
          <w:b/>
          <w:i/>
          <w:iCs/>
          <w:lang w:val="fr-FR" w:eastAsia="fr-FR"/>
        </w:rPr>
      </w:pPr>
      <w:r w:rsidRPr="00B97EFA">
        <w:rPr>
          <w:rFonts w:ascii="Arial" w:hAnsi="Arial" w:cs="Arial"/>
          <w:b/>
          <w:lang w:val="fr-FR" w:eastAsia="fr-FR"/>
        </w:rPr>
        <w:t>Table 5.3.2.2.1.4.3.1-</w:t>
      </w:r>
      <w:r w:rsidRPr="00B97EFA">
        <w:rPr>
          <w:rFonts w:ascii="Arial" w:eastAsia="MS Mincho" w:hAnsi="Arial" w:cs="Arial"/>
          <w:b/>
          <w:lang w:val="fr-FR" w:eastAsia="fr-FR"/>
        </w:rPr>
        <w:t>3</w:t>
      </w:r>
      <w:proofErr w:type="gramStart"/>
      <w:r w:rsidRPr="00B97EFA">
        <w:rPr>
          <w:rFonts w:ascii="Arial" w:eastAsia="MS Mincho" w:hAnsi="Arial" w:cs="Arial"/>
          <w:b/>
          <w:lang w:val="fr-FR" w:eastAsia="fr-FR"/>
        </w:rPr>
        <w:t>A:</w:t>
      </w:r>
      <w:proofErr w:type="gramEnd"/>
      <w:r w:rsidRPr="00B97EFA">
        <w:rPr>
          <w:rFonts w:ascii="Arial" w:eastAsia="MS Mincho" w:hAnsi="Arial" w:cs="Arial"/>
          <w:b/>
          <w:lang w:val="fr-FR" w:eastAsia="fr-FR"/>
        </w:rPr>
        <w:t xml:space="preserve"> </w:t>
      </w:r>
      <w:r w:rsidRPr="00B97EFA">
        <w:rPr>
          <w:rFonts w:ascii="Arial" w:eastAsia="MS Mincho" w:hAnsi="Arial" w:cs="Arial"/>
          <w:b/>
          <w:i/>
          <w:iCs/>
          <w:lang w:val="fr-FR" w:eastAsia="fr-FR"/>
        </w:rPr>
        <w:t>PDSCH-Config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B97EFA" w:rsidRPr="00B97EFA" w14:paraId="7FC5F839" w14:textId="77777777" w:rsidTr="00B97EFA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A12F4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  <w:lang w:val="fr-FR" w:eastAsia="fr-FR"/>
              </w:rPr>
            </w:pPr>
            <w:proofErr w:type="spellStart"/>
            <w:r w:rsidRPr="00B97EFA">
              <w:rPr>
                <w:rFonts w:ascii="Arial" w:eastAsia="MS Mincho" w:hAnsi="Arial" w:cs="Arial"/>
                <w:sz w:val="18"/>
                <w:lang w:val="fr-FR" w:eastAsia="fr-FR"/>
              </w:rPr>
              <w:t>Derivation</w:t>
            </w:r>
            <w:proofErr w:type="spellEnd"/>
            <w:r w:rsidRPr="00B97EFA">
              <w:rPr>
                <w:rFonts w:ascii="Arial" w:eastAsia="MS Mincho" w:hAnsi="Arial" w:cs="Arial"/>
                <w:sz w:val="18"/>
                <w:lang w:val="fr-FR" w:eastAsia="fr-FR"/>
              </w:rPr>
              <w:t xml:space="preserve"> </w:t>
            </w:r>
            <w:proofErr w:type="gramStart"/>
            <w:r w:rsidRPr="00B97EFA">
              <w:rPr>
                <w:rFonts w:ascii="Arial" w:eastAsia="MS Mincho" w:hAnsi="Arial" w:cs="Arial"/>
                <w:sz w:val="18"/>
                <w:lang w:val="fr-FR" w:eastAsia="fr-FR"/>
              </w:rPr>
              <w:t>Path:</w:t>
            </w:r>
            <w:proofErr w:type="gramEnd"/>
            <w:r w:rsidRPr="00B97EFA">
              <w:rPr>
                <w:rFonts w:ascii="Arial" w:eastAsia="MS Mincho" w:hAnsi="Arial" w:cs="Arial"/>
                <w:sz w:val="18"/>
                <w:lang w:val="fr-FR" w:eastAsia="fr-FR"/>
              </w:rPr>
              <w:t xml:space="preserve"> TS 38.508-1 [6], Table 5.4.2.2-3</w:t>
            </w:r>
          </w:p>
        </w:tc>
      </w:tr>
      <w:tr w:rsidR="00B97EFA" w:rsidRPr="00B97EFA" w14:paraId="11BCB033" w14:textId="77777777" w:rsidTr="00B97EF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09DE3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eastAsia="MS Mincho" w:hAnsi="Arial" w:cs="Arial"/>
                <w:b/>
                <w:sz w:val="18"/>
                <w:lang w:val="fr-FR" w:eastAsia="fr-FR"/>
              </w:rPr>
            </w:pPr>
            <w:r w:rsidRPr="00B97EFA">
              <w:rPr>
                <w:rFonts w:ascii="Arial" w:eastAsia="MS Mincho" w:hAnsi="Arial" w:cs="Arial"/>
                <w:b/>
                <w:sz w:val="18"/>
                <w:lang w:val="fr-FR" w:eastAsia="fr-FR"/>
              </w:rPr>
              <w:t xml:space="preserve">Information </w:t>
            </w:r>
            <w:proofErr w:type="spellStart"/>
            <w:r w:rsidRPr="00B97EFA">
              <w:rPr>
                <w:rFonts w:ascii="Arial" w:eastAsia="MS Mincho" w:hAnsi="Arial" w:cs="Arial"/>
                <w:b/>
                <w:sz w:val="18"/>
                <w:lang w:val="fr-FR" w:eastAsia="fr-FR"/>
              </w:rPr>
              <w:t>Element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5FEFC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eastAsia="MS Mincho" w:hAnsi="Arial" w:cs="Arial"/>
                <w:b/>
                <w:sz w:val="18"/>
                <w:lang w:val="fr-FR" w:eastAsia="fr-FR"/>
              </w:rPr>
            </w:pPr>
            <w:r w:rsidRPr="00B97EFA">
              <w:rPr>
                <w:rFonts w:ascii="Arial" w:eastAsia="MS Mincho" w:hAnsi="Arial" w:cs="Arial"/>
                <w:b/>
                <w:sz w:val="18"/>
                <w:lang w:val="fr-FR" w:eastAsia="fr-FR"/>
              </w:rPr>
              <w:t>Value/</w:t>
            </w:r>
            <w:proofErr w:type="spellStart"/>
            <w:r w:rsidRPr="00B97EFA">
              <w:rPr>
                <w:rFonts w:ascii="Arial" w:eastAsia="MS Mincho" w:hAnsi="Arial" w:cs="Arial"/>
                <w:b/>
                <w:sz w:val="18"/>
                <w:lang w:val="fr-FR" w:eastAsia="fr-FR"/>
              </w:rPr>
              <w:t>remark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3C424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eastAsia="MS Mincho" w:hAnsi="Arial" w:cs="Arial"/>
                <w:b/>
                <w:sz w:val="18"/>
                <w:lang w:val="fr-FR" w:eastAsia="fr-FR"/>
              </w:rPr>
            </w:pPr>
            <w:r w:rsidRPr="00B97EFA">
              <w:rPr>
                <w:rFonts w:ascii="Arial" w:eastAsia="MS Mincho" w:hAnsi="Arial" w:cs="Arial"/>
                <w:b/>
                <w:sz w:val="18"/>
                <w:lang w:val="fr-FR" w:eastAsia="fr-FR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87491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eastAsia="MS Mincho" w:hAnsi="Arial" w:cs="Arial"/>
                <w:b/>
                <w:sz w:val="18"/>
                <w:lang w:val="fr-FR" w:eastAsia="fr-FR"/>
              </w:rPr>
            </w:pPr>
            <w:r w:rsidRPr="00B97EFA">
              <w:rPr>
                <w:rFonts w:ascii="Arial" w:eastAsia="MS Mincho" w:hAnsi="Arial" w:cs="Arial"/>
                <w:b/>
                <w:sz w:val="18"/>
                <w:lang w:val="fr-FR" w:eastAsia="fr-FR"/>
              </w:rPr>
              <w:t>Condition</w:t>
            </w:r>
          </w:p>
        </w:tc>
      </w:tr>
      <w:tr w:rsidR="00B97EFA" w:rsidRPr="00B97EFA" w14:paraId="69F4B497" w14:textId="77777777" w:rsidTr="00B97EF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05FFC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  <w:lang w:val="fr-FR" w:eastAsia="fr-FR"/>
              </w:rPr>
            </w:pPr>
            <w:r w:rsidRPr="00B97EFA">
              <w:rPr>
                <w:rFonts w:ascii="Arial" w:eastAsia="MS Mincho" w:hAnsi="Arial" w:cs="Arial"/>
                <w:sz w:val="18"/>
                <w:lang w:val="fr-FR" w:eastAsia="fr-FR"/>
              </w:rPr>
              <w:t>PDSCH-</w:t>
            </w:r>
            <w:proofErr w:type="gramStart"/>
            <w:r w:rsidRPr="00B97EFA">
              <w:rPr>
                <w:rFonts w:ascii="Arial" w:eastAsia="MS Mincho" w:hAnsi="Arial" w:cs="Arial"/>
                <w:sz w:val="18"/>
                <w:lang w:val="fr-FR" w:eastAsia="fr-FR"/>
              </w:rPr>
              <w:t>Config ::</w:t>
            </w:r>
            <w:proofErr w:type="gramEnd"/>
            <w:r w:rsidRPr="00B97EFA">
              <w:rPr>
                <w:rFonts w:ascii="Arial" w:eastAsia="MS Mincho" w:hAnsi="Arial" w:cs="Arial"/>
                <w:sz w:val="18"/>
                <w:lang w:val="fr-FR" w:eastAsia="fr-FR"/>
              </w:rPr>
              <w:t xml:space="preserve">= </w:t>
            </w:r>
            <w:r w:rsidRPr="00B97EFA">
              <w:rPr>
                <w:rFonts w:ascii="Arial" w:eastAsia="MS Mincho" w:hAnsi="Arial" w:cs="Arial"/>
                <w:snapToGrid w:val="0"/>
                <w:sz w:val="18"/>
                <w:lang w:val="fr-FR" w:eastAsia="fr-FR"/>
              </w:rPr>
              <w:t xml:space="preserve">SEQUENCE </w:t>
            </w:r>
            <w:r w:rsidRPr="00B97EFA">
              <w:rPr>
                <w:rFonts w:ascii="Arial" w:eastAsia="MS Mincho" w:hAnsi="Arial" w:cs="Arial"/>
                <w:sz w:val="18"/>
                <w:lang w:val="fr-FR" w:eastAsia="fr-FR"/>
              </w:rPr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EF6A8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  <w:lang w:val="fr-FR" w:eastAsia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92FAB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6AC81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  <w:lang w:val="fr-FR" w:eastAsia="fr-FR"/>
              </w:rPr>
            </w:pPr>
          </w:p>
        </w:tc>
      </w:tr>
      <w:tr w:rsidR="00B97EFA" w:rsidRPr="00B97EFA" w14:paraId="68ED586A" w14:textId="77777777" w:rsidTr="00B97EF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0FBFD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  <w:lang w:val="fr-FR" w:eastAsia="fr-FR"/>
              </w:rPr>
            </w:pPr>
            <w:r w:rsidRPr="00B97EFA">
              <w:rPr>
                <w:rFonts w:ascii="Arial" w:eastAsia="MS Mincho" w:hAnsi="Arial" w:cs="Arial"/>
                <w:sz w:val="18"/>
                <w:lang w:val="fr-FR" w:eastAsia="fr-FR"/>
              </w:rPr>
              <w:t xml:space="preserve">  </w:t>
            </w:r>
            <w:proofErr w:type="spellStart"/>
            <w:proofErr w:type="gramStart"/>
            <w:r w:rsidRPr="00B97EFA">
              <w:rPr>
                <w:rFonts w:ascii="Arial" w:eastAsia="MS Mincho" w:hAnsi="Arial" w:cs="Arial"/>
                <w:sz w:val="18"/>
                <w:lang w:val="fr-FR" w:eastAsia="fr-FR"/>
              </w:rPr>
              <w:t>resourceAllocation</w:t>
            </w:r>
            <w:proofErr w:type="spellEnd"/>
            <w:proofErr w:type="gram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011C4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  <w:lang w:val="fr-FR" w:eastAsia="fr-FR"/>
              </w:rPr>
            </w:pPr>
            <w:proofErr w:type="gramStart"/>
            <w:r w:rsidRPr="00B97EFA">
              <w:rPr>
                <w:rFonts w:ascii="Arial" w:eastAsia="MS Mincho" w:hAnsi="Arial" w:cs="Arial"/>
                <w:sz w:val="18"/>
                <w:lang w:val="fr-FR" w:eastAsia="fr-FR"/>
              </w:rPr>
              <w:t>resourceAllocationType</w:t>
            </w:r>
            <w:proofErr w:type="gramEnd"/>
            <w:r w:rsidRPr="00B97EFA">
              <w:rPr>
                <w:rFonts w:ascii="Arial" w:eastAsia="MS Mincho" w:hAnsi="Arial" w:cs="Arial"/>
                <w:sz w:val="18"/>
                <w:lang w:val="fr-FR" w:eastAsia="fr-FR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68BF4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4043C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  <w:lang w:val="fr-FR" w:eastAsia="fr-FR"/>
              </w:rPr>
            </w:pPr>
            <w:r w:rsidRPr="00B97EFA">
              <w:rPr>
                <w:rFonts w:ascii="Arial" w:eastAsia="MS Mincho" w:hAnsi="Arial" w:cs="Arial"/>
                <w:sz w:val="18"/>
                <w:lang w:val="fr-FR" w:eastAsia="fr-FR"/>
              </w:rPr>
              <w:t>Test 1,</w:t>
            </w:r>
          </w:p>
          <w:p w14:paraId="1F931730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  <w:lang w:val="fr-FR" w:eastAsia="fr-FR"/>
              </w:rPr>
            </w:pPr>
            <w:r w:rsidRPr="00B97EFA">
              <w:rPr>
                <w:rFonts w:ascii="Arial" w:eastAsia="MS Mincho" w:hAnsi="Arial" w:cs="Arial"/>
                <w:sz w:val="18"/>
                <w:lang w:val="fr-FR" w:eastAsia="fr-FR"/>
              </w:rPr>
              <w:t>Test 3</w:t>
            </w:r>
          </w:p>
        </w:tc>
      </w:tr>
      <w:tr w:rsidR="00B97EFA" w:rsidRPr="00B97EFA" w14:paraId="119E4EEB" w14:textId="77777777" w:rsidTr="00B97EF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5BB63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  <w:lang w:val="fr-FR" w:eastAsia="fr-FR"/>
              </w:rPr>
            </w:pPr>
            <w:r w:rsidRPr="00B97EFA">
              <w:rPr>
                <w:rFonts w:ascii="Arial" w:eastAsia="MS Mincho" w:hAnsi="Arial" w:cs="Arial"/>
                <w:sz w:val="18"/>
                <w:lang w:val="fr-FR" w:eastAsia="fr-FR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2BFD8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  <w:lang w:val="fr-FR" w:eastAsia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6BD7A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FBC7A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  <w:lang w:val="fr-FR" w:eastAsia="fr-FR"/>
              </w:rPr>
            </w:pPr>
          </w:p>
        </w:tc>
      </w:tr>
    </w:tbl>
    <w:p w14:paraId="01464280" w14:textId="77777777" w:rsidR="00B97EFA" w:rsidRDefault="00B97EFA" w:rsidP="00B97EFA">
      <w:pPr>
        <w:textAlignment w:val="auto"/>
        <w:rPr>
          <w:ins w:id="126" w:author="Patricia Bustos" w:date="2025-11-05T07:00:00Z" w16du:dateUtc="2025-11-05T06:00:00Z"/>
          <w:rFonts w:eastAsia="MS Mincho"/>
          <w:lang w:eastAsia="en-GB"/>
        </w:rPr>
      </w:pPr>
    </w:p>
    <w:p w14:paraId="481DB1DB" w14:textId="6225E20C" w:rsidR="009E157B" w:rsidRPr="00B97EFA" w:rsidRDefault="009E157B" w:rsidP="009E157B">
      <w:pPr>
        <w:keepNext/>
        <w:keepLines/>
        <w:spacing w:before="60"/>
        <w:jc w:val="center"/>
        <w:textAlignment w:val="auto"/>
        <w:rPr>
          <w:ins w:id="127" w:author="Patricia Bustos" w:date="2025-11-05T07:00:00Z" w16du:dateUtc="2025-11-05T06:00:00Z"/>
          <w:rFonts w:ascii="Arial" w:eastAsia="MS Mincho" w:hAnsi="Arial" w:cs="Arial"/>
          <w:b/>
          <w:i/>
          <w:iCs/>
          <w:lang w:val="fr-FR" w:eastAsia="fr-FR"/>
        </w:rPr>
      </w:pPr>
      <w:ins w:id="128" w:author="Patricia Bustos" w:date="2025-11-05T07:00:00Z" w16du:dateUtc="2025-11-05T06:00:00Z">
        <w:r w:rsidRPr="00B97EFA">
          <w:rPr>
            <w:rFonts w:ascii="Arial" w:hAnsi="Arial" w:cs="Arial"/>
            <w:b/>
            <w:lang w:val="fr-FR" w:eastAsia="fr-FR"/>
          </w:rPr>
          <w:t>Table 5.3.2.</w:t>
        </w:r>
      </w:ins>
      <w:ins w:id="129" w:author="Patricia Bustos" w:date="2025-11-05T07:03:00Z" w16du:dateUtc="2025-11-05T06:03:00Z">
        <w:r w:rsidR="00390EBF">
          <w:rPr>
            <w:rFonts w:ascii="Arial" w:hAnsi="Arial" w:cs="Arial"/>
            <w:b/>
            <w:lang w:val="fr-FR" w:eastAsia="fr-FR"/>
          </w:rPr>
          <w:t>2</w:t>
        </w:r>
      </w:ins>
      <w:ins w:id="130" w:author="Patricia Bustos" w:date="2025-11-05T07:00:00Z" w16du:dateUtc="2025-11-05T06:00:00Z">
        <w:r w:rsidRPr="00B97EFA">
          <w:rPr>
            <w:rFonts w:ascii="Arial" w:hAnsi="Arial" w:cs="Arial"/>
            <w:b/>
            <w:lang w:val="fr-FR" w:eastAsia="fr-FR"/>
          </w:rPr>
          <w:t>.1.4.3.1-</w:t>
        </w:r>
        <w:proofErr w:type="gramStart"/>
        <w:r>
          <w:rPr>
            <w:rFonts w:ascii="Arial" w:hAnsi="Arial" w:cs="Arial"/>
            <w:b/>
            <w:lang w:val="fr-FR" w:eastAsia="fr-FR"/>
          </w:rPr>
          <w:t>4</w:t>
        </w:r>
        <w:r w:rsidRPr="00B97EFA">
          <w:rPr>
            <w:rFonts w:ascii="Arial" w:eastAsia="MS Mincho" w:hAnsi="Arial" w:cs="Arial"/>
            <w:b/>
            <w:lang w:val="fr-FR" w:eastAsia="fr-FR"/>
          </w:rPr>
          <w:t>:</w:t>
        </w:r>
        <w:proofErr w:type="gramEnd"/>
        <w:r w:rsidRPr="00B97EFA">
          <w:rPr>
            <w:rFonts w:ascii="Arial" w:eastAsia="MS Mincho" w:hAnsi="Arial" w:cs="Arial"/>
            <w:b/>
            <w:lang w:val="fr-FR" w:eastAsia="fr-FR"/>
          </w:rPr>
          <w:t xml:space="preserve"> </w:t>
        </w:r>
        <w:r w:rsidRPr="00C05C8C">
          <w:rPr>
            <w:rFonts w:ascii="Arial" w:eastAsia="MS Mincho" w:hAnsi="Arial" w:cs="Arial"/>
            <w:b/>
            <w:i/>
            <w:iCs/>
            <w:lang w:val="fr-FR" w:eastAsia="fr-FR"/>
          </w:rPr>
          <w:t>DMRS</w:t>
        </w:r>
        <w:r w:rsidRPr="00B97EFA">
          <w:rPr>
            <w:rFonts w:ascii="Arial" w:eastAsia="MS Mincho" w:hAnsi="Arial" w:cs="Arial"/>
            <w:b/>
            <w:i/>
            <w:iCs/>
            <w:lang w:val="fr-FR" w:eastAsia="fr-FR"/>
          </w:rPr>
          <w:t>-</w:t>
        </w:r>
        <w:proofErr w:type="spellStart"/>
        <w:r>
          <w:rPr>
            <w:rFonts w:ascii="Arial" w:eastAsia="MS Mincho" w:hAnsi="Arial" w:cs="Arial"/>
            <w:b/>
            <w:i/>
            <w:iCs/>
            <w:lang w:val="fr-FR" w:eastAsia="fr-FR"/>
          </w:rPr>
          <w:t>Downlink</w:t>
        </w:r>
        <w:r w:rsidRPr="00B97EFA">
          <w:rPr>
            <w:rFonts w:ascii="Arial" w:eastAsia="MS Mincho" w:hAnsi="Arial" w:cs="Arial"/>
            <w:b/>
            <w:i/>
            <w:iCs/>
            <w:lang w:val="fr-FR" w:eastAsia="fr-FR"/>
          </w:rPr>
          <w:t>Config</w:t>
        </w:r>
        <w:proofErr w:type="spellEnd"/>
      </w:ins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9E157B" w:rsidRPr="00B97EFA" w14:paraId="5C2371F3" w14:textId="77777777" w:rsidTr="00C05C8C">
        <w:trPr>
          <w:ins w:id="131" w:author="Patricia Bustos" w:date="2025-11-05T07:00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CF8D9" w14:textId="77777777" w:rsidR="009E157B" w:rsidRPr="00B97EFA" w:rsidRDefault="009E157B" w:rsidP="00C05C8C">
            <w:pPr>
              <w:keepNext/>
              <w:keepLines/>
              <w:spacing w:after="0"/>
              <w:jc w:val="center"/>
              <w:textAlignment w:val="auto"/>
              <w:rPr>
                <w:ins w:id="132" w:author="Patricia Bustos" w:date="2025-11-05T07:00:00Z" w16du:dateUtc="2025-11-05T06:00:00Z"/>
                <w:rFonts w:ascii="Arial" w:eastAsia="MS Mincho" w:hAnsi="Arial" w:cs="Arial"/>
                <w:b/>
                <w:sz w:val="18"/>
                <w:lang w:val="fr-FR" w:eastAsia="fr-FR"/>
              </w:rPr>
            </w:pPr>
            <w:proofErr w:type="spellStart"/>
            <w:ins w:id="133" w:author="Patricia Bustos" w:date="2025-11-05T07:00:00Z" w16du:dateUtc="2025-11-05T06:00:00Z">
              <w:r w:rsidRPr="00B97EFA">
                <w:rPr>
                  <w:rFonts w:ascii="Arial" w:eastAsia="MS Mincho" w:hAnsi="Arial" w:cs="Arial"/>
                  <w:b/>
                  <w:sz w:val="18"/>
                  <w:lang w:val="fr-FR" w:eastAsia="fr-FR"/>
                </w:rPr>
                <w:t>Derivation</w:t>
              </w:r>
              <w:proofErr w:type="spellEnd"/>
              <w:r w:rsidRPr="00B97EFA">
                <w:rPr>
                  <w:rFonts w:ascii="Arial" w:eastAsia="MS Mincho" w:hAnsi="Arial" w:cs="Arial"/>
                  <w:b/>
                  <w:sz w:val="18"/>
                  <w:lang w:val="fr-FR" w:eastAsia="fr-FR"/>
                </w:rPr>
                <w:t xml:space="preserve"> </w:t>
              </w:r>
              <w:proofErr w:type="gramStart"/>
              <w:r w:rsidRPr="00B97EFA">
                <w:rPr>
                  <w:rFonts w:ascii="Arial" w:eastAsia="MS Mincho" w:hAnsi="Arial" w:cs="Arial"/>
                  <w:b/>
                  <w:sz w:val="18"/>
                  <w:lang w:val="fr-FR" w:eastAsia="fr-FR"/>
                </w:rPr>
                <w:t>Path:</w:t>
              </w:r>
              <w:proofErr w:type="gramEnd"/>
              <w:r w:rsidRPr="00B97EFA">
                <w:rPr>
                  <w:rFonts w:ascii="Arial" w:eastAsia="MS Mincho" w:hAnsi="Arial" w:cs="Arial"/>
                  <w:b/>
                  <w:sz w:val="18"/>
                  <w:lang w:val="fr-FR" w:eastAsia="fr-FR"/>
                </w:rPr>
                <w:t xml:space="preserve"> TS 38.508-1 [6], Table 5.4.2.</w:t>
              </w:r>
              <w:r>
                <w:rPr>
                  <w:rFonts w:ascii="Arial" w:eastAsia="MS Mincho" w:hAnsi="Arial" w:cs="Arial"/>
                  <w:b/>
                  <w:sz w:val="18"/>
                  <w:lang w:val="fr-FR" w:eastAsia="fr-FR"/>
                </w:rPr>
                <w:t>0</w:t>
              </w:r>
              <w:r w:rsidRPr="00B97EFA">
                <w:rPr>
                  <w:rFonts w:ascii="Arial" w:eastAsia="MS Mincho" w:hAnsi="Arial" w:cs="Arial"/>
                  <w:b/>
                  <w:sz w:val="18"/>
                  <w:lang w:val="fr-FR" w:eastAsia="fr-FR"/>
                </w:rPr>
                <w:t>-</w:t>
              </w:r>
              <w:r>
                <w:rPr>
                  <w:rFonts w:ascii="Arial" w:eastAsia="MS Mincho" w:hAnsi="Arial" w:cs="Arial"/>
                  <w:b/>
                  <w:sz w:val="18"/>
                  <w:lang w:val="fr-FR" w:eastAsia="fr-FR"/>
                </w:rPr>
                <w:t>24</w:t>
              </w:r>
            </w:ins>
          </w:p>
        </w:tc>
      </w:tr>
      <w:tr w:rsidR="009E157B" w:rsidRPr="00B97EFA" w14:paraId="3914AB22" w14:textId="77777777" w:rsidTr="00C05C8C">
        <w:trPr>
          <w:ins w:id="134" w:author="Patricia Bustos" w:date="2025-11-05T07:0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75E4D" w14:textId="77777777" w:rsidR="009E157B" w:rsidRPr="00B97EFA" w:rsidRDefault="009E157B" w:rsidP="00C05C8C">
            <w:pPr>
              <w:keepNext/>
              <w:keepLines/>
              <w:spacing w:after="0"/>
              <w:jc w:val="center"/>
              <w:textAlignment w:val="auto"/>
              <w:rPr>
                <w:ins w:id="135" w:author="Patricia Bustos" w:date="2025-11-05T07:00:00Z" w16du:dateUtc="2025-11-05T06:00:00Z"/>
                <w:rFonts w:ascii="Arial" w:eastAsia="MS Mincho" w:hAnsi="Arial" w:cs="Arial"/>
                <w:b/>
                <w:sz w:val="18"/>
                <w:lang w:val="fr-FR" w:eastAsia="fr-FR"/>
              </w:rPr>
            </w:pPr>
            <w:ins w:id="136" w:author="Patricia Bustos" w:date="2025-11-05T07:00:00Z" w16du:dateUtc="2025-11-05T06:00:00Z">
              <w:r w:rsidRPr="00B97EFA">
                <w:rPr>
                  <w:rFonts w:ascii="Arial" w:eastAsia="MS Mincho" w:hAnsi="Arial" w:cs="Arial"/>
                  <w:b/>
                  <w:sz w:val="18"/>
                  <w:lang w:val="fr-FR" w:eastAsia="fr-FR"/>
                </w:rPr>
                <w:t xml:space="preserve">Information </w:t>
              </w:r>
              <w:proofErr w:type="spellStart"/>
              <w:r w:rsidRPr="00B97EFA">
                <w:rPr>
                  <w:rFonts w:ascii="Arial" w:eastAsia="MS Mincho" w:hAnsi="Arial" w:cs="Arial"/>
                  <w:b/>
                  <w:sz w:val="18"/>
                  <w:lang w:val="fr-FR" w:eastAsia="fr-FR"/>
                </w:rPr>
                <w:t>Element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9A6D0" w14:textId="77777777" w:rsidR="009E157B" w:rsidRPr="00B97EFA" w:rsidRDefault="009E157B" w:rsidP="00C05C8C">
            <w:pPr>
              <w:keepNext/>
              <w:keepLines/>
              <w:spacing w:after="0"/>
              <w:jc w:val="center"/>
              <w:textAlignment w:val="auto"/>
              <w:rPr>
                <w:ins w:id="137" w:author="Patricia Bustos" w:date="2025-11-05T07:00:00Z" w16du:dateUtc="2025-11-05T06:00:00Z"/>
                <w:rFonts w:ascii="Arial" w:eastAsia="MS Mincho" w:hAnsi="Arial" w:cs="Arial"/>
                <w:b/>
                <w:sz w:val="18"/>
                <w:lang w:val="fr-FR" w:eastAsia="fr-FR"/>
              </w:rPr>
            </w:pPr>
            <w:ins w:id="138" w:author="Patricia Bustos" w:date="2025-11-05T07:00:00Z" w16du:dateUtc="2025-11-05T06:00:00Z">
              <w:r w:rsidRPr="00B97EFA">
                <w:rPr>
                  <w:rFonts w:ascii="Arial" w:eastAsia="MS Mincho" w:hAnsi="Arial" w:cs="Arial"/>
                  <w:b/>
                  <w:sz w:val="18"/>
                  <w:lang w:val="fr-FR" w:eastAsia="fr-FR"/>
                </w:rPr>
                <w:t>Value/</w:t>
              </w:r>
              <w:proofErr w:type="spellStart"/>
              <w:r w:rsidRPr="00B97EFA">
                <w:rPr>
                  <w:rFonts w:ascii="Arial" w:eastAsia="MS Mincho" w:hAnsi="Arial" w:cs="Arial"/>
                  <w:b/>
                  <w:sz w:val="18"/>
                  <w:lang w:val="fr-FR" w:eastAsia="fr-FR"/>
                </w:rPr>
                <w:t>remark</w:t>
              </w:r>
              <w:proofErr w:type="spellEnd"/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1302F" w14:textId="77777777" w:rsidR="009E157B" w:rsidRPr="00B97EFA" w:rsidRDefault="009E157B" w:rsidP="00C05C8C">
            <w:pPr>
              <w:keepNext/>
              <w:keepLines/>
              <w:spacing w:after="0"/>
              <w:jc w:val="center"/>
              <w:textAlignment w:val="auto"/>
              <w:rPr>
                <w:ins w:id="139" w:author="Patricia Bustos" w:date="2025-11-05T07:00:00Z" w16du:dateUtc="2025-11-05T06:00:00Z"/>
                <w:rFonts w:ascii="Arial" w:eastAsia="MS Mincho" w:hAnsi="Arial" w:cs="Arial"/>
                <w:b/>
                <w:sz w:val="18"/>
                <w:lang w:val="fr-FR" w:eastAsia="fr-FR"/>
              </w:rPr>
            </w:pPr>
            <w:ins w:id="140" w:author="Patricia Bustos" w:date="2025-11-05T07:00:00Z" w16du:dateUtc="2025-11-05T06:00:00Z">
              <w:r w:rsidRPr="00B97EFA">
                <w:rPr>
                  <w:rFonts w:ascii="Arial" w:eastAsia="MS Mincho" w:hAnsi="Arial" w:cs="Arial"/>
                  <w:b/>
                  <w:sz w:val="18"/>
                  <w:lang w:val="fr-FR" w:eastAsia="fr-FR"/>
                </w:rPr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264DF" w14:textId="77777777" w:rsidR="009E157B" w:rsidRPr="00B97EFA" w:rsidRDefault="009E157B" w:rsidP="00C05C8C">
            <w:pPr>
              <w:keepNext/>
              <w:keepLines/>
              <w:spacing w:after="0"/>
              <w:jc w:val="center"/>
              <w:textAlignment w:val="auto"/>
              <w:rPr>
                <w:ins w:id="141" w:author="Patricia Bustos" w:date="2025-11-05T07:00:00Z" w16du:dateUtc="2025-11-05T06:00:00Z"/>
                <w:rFonts w:ascii="Arial" w:eastAsia="MS Mincho" w:hAnsi="Arial" w:cs="Arial"/>
                <w:b/>
                <w:sz w:val="18"/>
                <w:lang w:val="fr-FR" w:eastAsia="fr-FR"/>
              </w:rPr>
            </w:pPr>
            <w:ins w:id="142" w:author="Patricia Bustos" w:date="2025-11-05T07:00:00Z" w16du:dateUtc="2025-11-05T06:00:00Z">
              <w:r w:rsidRPr="00B97EFA">
                <w:rPr>
                  <w:rFonts w:ascii="Arial" w:eastAsia="MS Mincho" w:hAnsi="Arial" w:cs="Arial"/>
                  <w:b/>
                  <w:sz w:val="18"/>
                  <w:lang w:val="fr-FR" w:eastAsia="fr-FR"/>
                </w:rPr>
                <w:t>Condition</w:t>
              </w:r>
            </w:ins>
          </w:p>
        </w:tc>
      </w:tr>
      <w:tr w:rsidR="009E157B" w:rsidRPr="00B97EFA" w14:paraId="15515400" w14:textId="77777777" w:rsidTr="00C05C8C">
        <w:trPr>
          <w:ins w:id="143" w:author="Patricia Bustos" w:date="2025-11-05T07:0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6154F" w14:textId="77777777" w:rsidR="009E157B" w:rsidRPr="00B97EFA" w:rsidRDefault="009E157B" w:rsidP="00C05C8C">
            <w:pPr>
              <w:keepNext/>
              <w:keepLines/>
              <w:spacing w:after="0"/>
              <w:textAlignment w:val="auto"/>
              <w:rPr>
                <w:ins w:id="144" w:author="Patricia Bustos" w:date="2025-11-05T07:00:00Z" w16du:dateUtc="2025-11-05T06:00:00Z"/>
                <w:rFonts w:ascii="Arial" w:eastAsia="MS Mincho" w:hAnsi="Arial" w:cs="Arial"/>
                <w:sz w:val="18"/>
                <w:lang w:val="fr-FR" w:eastAsia="fr-FR"/>
              </w:rPr>
            </w:pPr>
            <w:ins w:id="145" w:author="Patricia Bustos" w:date="2025-11-05T07:00:00Z" w16du:dateUtc="2025-11-05T06:00:00Z">
              <w:r>
                <w:rPr>
                  <w:rFonts w:ascii="Arial" w:eastAsia="MS Mincho" w:hAnsi="Arial" w:cs="Arial"/>
                  <w:sz w:val="18"/>
                  <w:lang w:val="fr-FR" w:eastAsia="fr-FR"/>
                </w:rPr>
                <w:t>DMRS</w:t>
              </w:r>
              <w:r w:rsidRPr="00B97EFA">
                <w:rPr>
                  <w:rFonts w:ascii="Arial" w:eastAsia="MS Mincho" w:hAnsi="Arial" w:cs="Arial"/>
                  <w:sz w:val="18"/>
                  <w:lang w:val="fr-FR" w:eastAsia="fr-FR"/>
                </w:rPr>
                <w:t>-</w:t>
              </w:r>
              <w:proofErr w:type="spellStart"/>
              <w:proofErr w:type="gramStart"/>
              <w:r>
                <w:rPr>
                  <w:rFonts w:ascii="Arial" w:eastAsia="MS Mincho" w:hAnsi="Arial" w:cs="Arial"/>
                  <w:sz w:val="18"/>
                  <w:lang w:val="fr-FR" w:eastAsia="fr-FR"/>
                </w:rPr>
                <w:t>Downlink</w:t>
              </w:r>
              <w:r w:rsidRPr="00B97EFA">
                <w:rPr>
                  <w:rFonts w:ascii="Arial" w:eastAsia="MS Mincho" w:hAnsi="Arial" w:cs="Arial"/>
                  <w:sz w:val="18"/>
                  <w:lang w:val="fr-FR" w:eastAsia="fr-FR"/>
                </w:rPr>
                <w:t>Config</w:t>
              </w:r>
              <w:proofErr w:type="spellEnd"/>
              <w:r w:rsidRPr="00B97EFA">
                <w:rPr>
                  <w:rFonts w:ascii="Arial" w:eastAsia="MS Mincho" w:hAnsi="Arial" w:cs="Arial"/>
                  <w:sz w:val="18"/>
                  <w:lang w:val="fr-FR" w:eastAsia="fr-FR"/>
                </w:rPr>
                <w:t xml:space="preserve"> ::</w:t>
              </w:r>
              <w:proofErr w:type="gramEnd"/>
              <w:r w:rsidRPr="00B97EFA">
                <w:rPr>
                  <w:rFonts w:ascii="Arial" w:eastAsia="MS Mincho" w:hAnsi="Arial" w:cs="Arial"/>
                  <w:sz w:val="18"/>
                  <w:lang w:val="fr-FR" w:eastAsia="fr-FR"/>
                </w:rPr>
                <w:t xml:space="preserve">= </w:t>
              </w:r>
              <w:r w:rsidRPr="00B97EFA">
                <w:rPr>
                  <w:rFonts w:ascii="Arial" w:eastAsia="MS Mincho" w:hAnsi="Arial" w:cs="Arial"/>
                  <w:snapToGrid w:val="0"/>
                  <w:sz w:val="18"/>
                  <w:lang w:val="fr-FR" w:eastAsia="fr-FR"/>
                </w:rPr>
                <w:t xml:space="preserve">SEQUENCE </w:t>
              </w:r>
              <w:r w:rsidRPr="00B97EFA">
                <w:rPr>
                  <w:rFonts w:ascii="Arial" w:eastAsia="MS Mincho" w:hAnsi="Arial" w:cs="Arial"/>
                  <w:sz w:val="18"/>
                  <w:lang w:val="fr-FR" w:eastAsia="fr-FR"/>
                </w:rPr>
                <w:t>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C6F5C" w14:textId="77777777" w:rsidR="009E157B" w:rsidRPr="00B97EFA" w:rsidRDefault="009E157B" w:rsidP="00C05C8C">
            <w:pPr>
              <w:keepNext/>
              <w:keepLines/>
              <w:spacing w:after="0"/>
              <w:textAlignment w:val="auto"/>
              <w:rPr>
                <w:ins w:id="146" w:author="Patricia Bustos" w:date="2025-11-05T07:00:00Z" w16du:dateUtc="2025-11-05T06:00:00Z"/>
                <w:rFonts w:ascii="Arial" w:eastAsia="MS Mincho" w:hAnsi="Arial" w:cs="Arial"/>
                <w:sz w:val="18"/>
                <w:lang w:val="fr-FR" w:eastAsia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8F955" w14:textId="77777777" w:rsidR="009E157B" w:rsidRPr="00B97EFA" w:rsidRDefault="009E157B" w:rsidP="00C05C8C">
            <w:pPr>
              <w:keepNext/>
              <w:keepLines/>
              <w:spacing w:after="0"/>
              <w:textAlignment w:val="auto"/>
              <w:rPr>
                <w:ins w:id="147" w:author="Patricia Bustos" w:date="2025-11-05T07:00:00Z" w16du:dateUtc="2025-11-05T06:00:00Z"/>
                <w:rFonts w:ascii="Arial" w:eastAsia="MS Mincho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214B5" w14:textId="77777777" w:rsidR="009E157B" w:rsidRPr="00B97EFA" w:rsidRDefault="009E157B" w:rsidP="00C05C8C">
            <w:pPr>
              <w:keepNext/>
              <w:keepLines/>
              <w:spacing w:after="0"/>
              <w:textAlignment w:val="auto"/>
              <w:rPr>
                <w:ins w:id="148" w:author="Patricia Bustos" w:date="2025-11-05T07:00:00Z" w16du:dateUtc="2025-11-05T06:00:00Z"/>
                <w:rFonts w:ascii="Arial" w:eastAsia="MS Mincho" w:hAnsi="Arial" w:cs="Arial"/>
                <w:sz w:val="18"/>
                <w:lang w:val="fr-FR" w:eastAsia="fr-FR"/>
              </w:rPr>
            </w:pPr>
          </w:p>
        </w:tc>
      </w:tr>
      <w:tr w:rsidR="009E157B" w:rsidRPr="00B97EFA" w14:paraId="5777EEAA" w14:textId="77777777" w:rsidTr="00C05C8C">
        <w:trPr>
          <w:ins w:id="149" w:author="Patricia Bustos" w:date="2025-11-05T07:0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03B38" w14:textId="4F406EA8" w:rsidR="009E157B" w:rsidRPr="00B97EFA" w:rsidRDefault="009E157B" w:rsidP="00C05C8C">
            <w:pPr>
              <w:keepNext/>
              <w:keepLines/>
              <w:spacing w:after="0"/>
              <w:textAlignment w:val="auto"/>
              <w:rPr>
                <w:ins w:id="150" w:author="Patricia Bustos" w:date="2025-11-05T07:00:00Z" w16du:dateUtc="2025-11-05T06:00:00Z"/>
                <w:rFonts w:ascii="Arial" w:eastAsia="MS Mincho" w:hAnsi="Arial" w:cs="Arial"/>
                <w:sz w:val="18"/>
                <w:lang w:val="fr-FR" w:eastAsia="fr-FR"/>
              </w:rPr>
            </w:pPr>
            <w:ins w:id="151" w:author="Patricia Bustos" w:date="2025-11-05T07:00:00Z" w16du:dateUtc="2025-11-05T06:00:00Z">
              <w:r w:rsidRPr="00B97EFA">
                <w:rPr>
                  <w:rFonts w:ascii="Arial" w:eastAsia="MS Mincho" w:hAnsi="Arial" w:cs="Arial"/>
                  <w:sz w:val="18"/>
                  <w:lang w:val="fr-FR" w:eastAsia="fr-FR"/>
                </w:rPr>
                <w:t xml:space="preserve">  </w:t>
              </w:r>
            </w:ins>
            <w:proofErr w:type="spellStart"/>
            <w:proofErr w:type="gramStart"/>
            <w:ins w:id="152" w:author="Patricia Bustos" w:date="2025-11-05T07:01:00Z" w16du:dateUtc="2025-11-05T06:01:00Z">
              <w:r w:rsidR="00390EBF">
                <w:rPr>
                  <w:rFonts w:ascii="Arial" w:eastAsia="MS Mincho" w:hAnsi="Arial" w:cs="Arial"/>
                  <w:sz w:val="18"/>
                  <w:lang w:val="fr-FR" w:eastAsia="fr-FR"/>
                </w:rPr>
                <w:t>d</w:t>
              </w:r>
            </w:ins>
            <w:ins w:id="153" w:author="Patricia Bustos" w:date="2025-11-05T07:00:00Z" w16du:dateUtc="2025-11-05T06:00:00Z">
              <w:r>
                <w:rPr>
                  <w:rFonts w:ascii="Arial" w:eastAsia="MS Mincho" w:hAnsi="Arial" w:cs="Arial"/>
                  <w:sz w:val="18"/>
                  <w:lang w:val="fr-FR" w:eastAsia="fr-FR"/>
                </w:rPr>
                <w:t>mrs</w:t>
              </w:r>
              <w:proofErr w:type="gramEnd"/>
              <w:r>
                <w:rPr>
                  <w:rFonts w:ascii="Arial" w:eastAsia="MS Mincho" w:hAnsi="Arial" w:cs="Arial"/>
                  <w:sz w:val="18"/>
                  <w:lang w:val="fr-FR" w:eastAsia="fr-FR"/>
                </w:rPr>
                <w:t>-AdditionalPosition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CCE87" w14:textId="77777777" w:rsidR="009E157B" w:rsidRPr="00B97EFA" w:rsidRDefault="009E157B" w:rsidP="00C05C8C">
            <w:pPr>
              <w:keepNext/>
              <w:keepLines/>
              <w:spacing w:after="0"/>
              <w:textAlignment w:val="auto"/>
              <w:rPr>
                <w:ins w:id="154" w:author="Patricia Bustos" w:date="2025-11-05T07:00:00Z" w16du:dateUtc="2025-11-05T06:00:00Z"/>
                <w:rFonts w:ascii="Arial" w:eastAsia="MS Mincho" w:hAnsi="Arial" w:cs="Arial"/>
                <w:sz w:val="18"/>
                <w:lang w:val="fr-FR" w:eastAsia="fr-FR"/>
              </w:rPr>
            </w:pPr>
            <w:proofErr w:type="gramStart"/>
            <w:ins w:id="155" w:author="Patricia Bustos" w:date="2025-11-05T07:00:00Z" w16du:dateUtc="2025-11-05T06:00:00Z">
              <w:r>
                <w:rPr>
                  <w:rFonts w:ascii="Arial" w:eastAsia="MS Mincho" w:hAnsi="Arial" w:cs="Arial"/>
                  <w:sz w:val="18"/>
                  <w:lang w:val="fr-FR" w:eastAsia="fr-FR"/>
                </w:rPr>
                <w:t>pos</w:t>
              </w:r>
              <w:proofErr w:type="gramEnd"/>
              <w:r>
                <w:rPr>
                  <w:rFonts w:ascii="Arial" w:eastAsia="MS Mincho" w:hAnsi="Arial" w:cs="Arial"/>
                  <w:sz w:val="18"/>
                  <w:lang w:val="fr-FR" w:eastAsia="fr-FR"/>
                </w:rPr>
                <w:t>2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BDC31" w14:textId="77777777" w:rsidR="009E157B" w:rsidRPr="00B97EFA" w:rsidRDefault="009E157B" w:rsidP="00C05C8C">
            <w:pPr>
              <w:keepNext/>
              <w:keepLines/>
              <w:spacing w:after="0"/>
              <w:textAlignment w:val="auto"/>
              <w:rPr>
                <w:ins w:id="156" w:author="Patricia Bustos" w:date="2025-11-05T07:00:00Z" w16du:dateUtc="2025-11-05T06:00:00Z"/>
                <w:rFonts w:ascii="Arial" w:eastAsia="MS Mincho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B4B1F" w14:textId="6DA45B11" w:rsidR="009E157B" w:rsidRPr="00B97EFA" w:rsidRDefault="009E157B" w:rsidP="00C05C8C">
            <w:pPr>
              <w:keepNext/>
              <w:keepLines/>
              <w:spacing w:after="0"/>
              <w:textAlignment w:val="auto"/>
              <w:rPr>
                <w:ins w:id="157" w:author="Patricia Bustos" w:date="2025-11-05T07:00:00Z" w16du:dateUtc="2025-11-05T06:00:00Z"/>
                <w:rFonts w:ascii="Arial" w:eastAsia="MS Mincho" w:hAnsi="Arial" w:cs="Arial"/>
                <w:sz w:val="18"/>
                <w:lang w:val="fr-FR" w:eastAsia="fr-FR"/>
              </w:rPr>
            </w:pPr>
            <w:ins w:id="158" w:author="Patricia Bustos" w:date="2025-11-05T07:00:00Z" w16du:dateUtc="2025-11-05T06:00:00Z">
              <w:r w:rsidRPr="00B97EFA">
                <w:rPr>
                  <w:rFonts w:ascii="Arial" w:eastAsia="MS Mincho" w:hAnsi="Arial" w:cs="Arial"/>
                  <w:sz w:val="18"/>
                  <w:lang w:val="fr-FR" w:eastAsia="fr-FR"/>
                </w:rPr>
                <w:t>Test 1</w:t>
              </w:r>
            </w:ins>
            <w:ins w:id="159" w:author="Patricia Bustos" w:date="2025-11-07T12:48:00Z" w16du:dateUtc="2025-11-07T11:48:00Z">
              <w:r w:rsidR="00230A5B">
                <w:rPr>
                  <w:rFonts w:ascii="Arial" w:eastAsia="MS Mincho" w:hAnsi="Arial" w:cs="Arial"/>
                  <w:sz w:val="18"/>
                  <w:lang w:val="fr-FR" w:eastAsia="fr-FR"/>
                </w:rPr>
                <w:t>-1</w:t>
              </w:r>
            </w:ins>
            <w:ins w:id="160" w:author="Patricia Bustos" w:date="2025-11-05T07:00:00Z" w16du:dateUtc="2025-11-05T06:00:00Z">
              <w:r w:rsidRPr="00B97EFA">
                <w:rPr>
                  <w:rFonts w:ascii="Arial" w:eastAsia="MS Mincho" w:hAnsi="Arial" w:cs="Arial"/>
                  <w:sz w:val="18"/>
                  <w:lang w:val="fr-FR" w:eastAsia="fr-FR"/>
                </w:rPr>
                <w:t>,</w:t>
              </w:r>
            </w:ins>
          </w:p>
          <w:p w14:paraId="2407BA04" w14:textId="6B8781E5" w:rsidR="009E157B" w:rsidRPr="00B97EFA" w:rsidRDefault="009E157B" w:rsidP="00230A5B">
            <w:pPr>
              <w:keepNext/>
              <w:keepLines/>
              <w:spacing w:after="0"/>
              <w:textAlignment w:val="auto"/>
              <w:rPr>
                <w:ins w:id="161" w:author="Patricia Bustos" w:date="2025-11-05T07:00:00Z" w16du:dateUtc="2025-11-05T06:00:00Z"/>
                <w:rFonts w:ascii="Arial" w:eastAsia="MS Mincho" w:hAnsi="Arial" w:cs="Arial"/>
                <w:sz w:val="18"/>
                <w:lang w:val="fr-FR" w:eastAsia="fr-FR"/>
              </w:rPr>
            </w:pPr>
            <w:ins w:id="162" w:author="Patricia Bustos" w:date="2025-11-05T07:00:00Z" w16du:dateUtc="2025-11-05T06:00:00Z">
              <w:r w:rsidRPr="00B97EFA">
                <w:rPr>
                  <w:rFonts w:ascii="Arial" w:eastAsia="MS Mincho" w:hAnsi="Arial" w:cs="Arial"/>
                  <w:sz w:val="18"/>
                  <w:lang w:val="fr-FR" w:eastAsia="fr-FR"/>
                </w:rPr>
                <w:t xml:space="preserve">Test </w:t>
              </w:r>
            </w:ins>
            <w:ins w:id="163" w:author="Patricia Bustos" w:date="2025-11-07T12:48:00Z" w16du:dateUtc="2025-11-07T11:48:00Z">
              <w:r w:rsidR="00230A5B">
                <w:rPr>
                  <w:rFonts w:ascii="Arial" w:eastAsia="MS Mincho" w:hAnsi="Arial" w:cs="Arial"/>
                  <w:sz w:val="18"/>
                  <w:lang w:val="fr-FR" w:eastAsia="fr-FR"/>
                </w:rPr>
                <w:t>1-3</w:t>
              </w:r>
            </w:ins>
          </w:p>
        </w:tc>
      </w:tr>
      <w:tr w:rsidR="009E157B" w:rsidRPr="00B97EFA" w14:paraId="36B8C16F" w14:textId="77777777" w:rsidTr="00C05C8C">
        <w:trPr>
          <w:ins w:id="164" w:author="Patricia Bustos" w:date="2025-11-05T07:0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BC6FA" w14:textId="77777777" w:rsidR="009E157B" w:rsidRPr="00B97EFA" w:rsidRDefault="009E157B" w:rsidP="00C05C8C">
            <w:pPr>
              <w:keepNext/>
              <w:keepLines/>
              <w:spacing w:after="0"/>
              <w:textAlignment w:val="auto"/>
              <w:rPr>
                <w:ins w:id="165" w:author="Patricia Bustos" w:date="2025-11-05T07:00:00Z" w16du:dateUtc="2025-11-05T06:00:00Z"/>
                <w:rFonts w:ascii="Arial" w:eastAsia="MS Mincho" w:hAnsi="Arial" w:cs="Arial"/>
                <w:sz w:val="18"/>
                <w:lang w:val="fr-FR" w:eastAsia="fr-FR"/>
              </w:rPr>
            </w:pPr>
            <w:ins w:id="166" w:author="Patricia Bustos" w:date="2025-11-05T07:00:00Z" w16du:dateUtc="2025-11-05T06:00:00Z">
              <w:r w:rsidRPr="00B97EFA">
                <w:rPr>
                  <w:rFonts w:ascii="Arial" w:eastAsia="MS Mincho" w:hAnsi="Arial" w:cs="Arial"/>
                  <w:sz w:val="18"/>
                  <w:lang w:val="fr-FR" w:eastAsia="fr-FR"/>
                </w:rPr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D28C7" w14:textId="77777777" w:rsidR="009E157B" w:rsidRPr="00B97EFA" w:rsidRDefault="009E157B" w:rsidP="00C05C8C">
            <w:pPr>
              <w:keepNext/>
              <w:keepLines/>
              <w:spacing w:after="0"/>
              <w:textAlignment w:val="auto"/>
              <w:rPr>
                <w:ins w:id="167" w:author="Patricia Bustos" w:date="2025-11-05T07:00:00Z" w16du:dateUtc="2025-11-05T06:00:00Z"/>
                <w:rFonts w:ascii="Arial" w:eastAsia="MS Mincho" w:hAnsi="Arial" w:cs="Arial"/>
                <w:sz w:val="18"/>
                <w:lang w:val="fr-FR" w:eastAsia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250D4" w14:textId="77777777" w:rsidR="009E157B" w:rsidRPr="00B97EFA" w:rsidRDefault="009E157B" w:rsidP="00C05C8C">
            <w:pPr>
              <w:keepNext/>
              <w:keepLines/>
              <w:spacing w:after="0"/>
              <w:textAlignment w:val="auto"/>
              <w:rPr>
                <w:ins w:id="168" w:author="Patricia Bustos" w:date="2025-11-05T07:00:00Z" w16du:dateUtc="2025-11-05T06:00:00Z"/>
                <w:rFonts w:ascii="Arial" w:eastAsia="MS Mincho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3BCA4" w14:textId="77777777" w:rsidR="009E157B" w:rsidRPr="00B97EFA" w:rsidRDefault="009E157B" w:rsidP="00C05C8C">
            <w:pPr>
              <w:keepNext/>
              <w:keepLines/>
              <w:spacing w:after="0"/>
              <w:textAlignment w:val="auto"/>
              <w:rPr>
                <w:ins w:id="169" w:author="Patricia Bustos" w:date="2025-11-05T07:00:00Z" w16du:dateUtc="2025-11-05T06:00:00Z"/>
                <w:rFonts w:ascii="Arial" w:eastAsia="MS Mincho" w:hAnsi="Arial" w:cs="Arial"/>
                <w:sz w:val="18"/>
                <w:lang w:val="fr-FR" w:eastAsia="fr-FR"/>
              </w:rPr>
            </w:pPr>
          </w:p>
        </w:tc>
      </w:tr>
    </w:tbl>
    <w:p w14:paraId="45AED1E7" w14:textId="77777777" w:rsidR="009E157B" w:rsidRPr="00B97EFA" w:rsidRDefault="009E157B" w:rsidP="00B97EFA">
      <w:pPr>
        <w:textAlignment w:val="auto"/>
        <w:rPr>
          <w:rFonts w:eastAsia="MS Mincho"/>
          <w:lang w:eastAsia="en-GB"/>
        </w:rPr>
      </w:pPr>
    </w:p>
    <w:p w14:paraId="7F71D3A8" w14:textId="77777777" w:rsidR="00B97EFA" w:rsidRPr="00B97EFA" w:rsidRDefault="00B97EFA" w:rsidP="00B97EFA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fr-FR"/>
        </w:rPr>
      </w:pPr>
      <w:r w:rsidRPr="00B97EFA">
        <w:rPr>
          <w:rFonts w:ascii="Arial" w:hAnsi="Arial" w:cs="Arial"/>
          <w:lang w:val="fr-FR" w:eastAsia="fr-FR"/>
        </w:rPr>
        <w:t>5.3.2.2.1.4.3.2</w:t>
      </w:r>
      <w:r w:rsidRPr="00B97EFA">
        <w:rPr>
          <w:rFonts w:ascii="Arial" w:hAnsi="Arial" w:cs="Arial"/>
          <w:lang w:val="fr-FR" w:eastAsia="fr-FR"/>
        </w:rPr>
        <w:tab/>
        <w:t>Message exceptions for NSA</w:t>
      </w:r>
    </w:p>
    <w:p w14:paraId="4CD1C5D9" w14:textId="77777777" w:rsidR="00B97EFA" w:rsidRPr="00B97EFA" w:rsidRDefault="00B97EFA" w:rsidP="00B97EFA">
      <w:pPr>
        <w:textAlignment w:val="auto"/>
        <w:rPr>
          <w:lang w:eastAsia="en-GB"/>
        </w:rPr>
      </w:pPr>
      <w:r w:rsidRPr="00B97EFA">
        <w:rPr>
          <w:lang w:eastAsia="en-GB"/>
        </w:rPr>
        <w:t>Same as 5.3.2.2.1.4.3.1.</w:t>
      </w:r>
    </w:p>
    <w:p w14:paraId="269FF7EA" w14:textId="77777777" w:rsidR="00B97EFA" w:rsidRPr="00B97EFA" w:rsidRDefault="00B97EFA" w:rsidP="00B97EFA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fr-FR"/>
        </w:rPr>
      </w:pPr>
      <w:r w:rsidRPr="00B97EFA">
        <w:rPr>
          <w:rFonts w:ascii="Arial" w:hAnsi="Arial" w:cs="Arial"/>
          <w:lang w:val="fr-FR" w:eastAsia="fr-FR"/>
        </w:rPr>
        <w:t>5.3.2.2.1.5</w:t>
      </w:r>
      <w:r w:rsidRPr="00B97EFA">
        <w:rPr>
          <w:rFonts w:ascii="Arial" w:hAnsi="Arial" w:cs="Arial"/>
          <w:lang w:val="fr-FR" w:eastAsia="fr-FR"/>
        </w:rPr>
        <w:tab/>
        <w:t xml:space="preserve">Test </w:t>
      </w:r>
      <w:proofErr w:type="spellStart"/>
      <w:r w:rsidRPr="00B97EFA">
        <w:rPr>
          <w:rFonts w:ascii="Arial" w:hAnsi="Arial" w:cs="Arial"/>
          <w:lang w:val="fr-FR" w:eastAsia="fr-FR"/>
        </w:rPr>
        <w:t>requirement</w:t>
      </w:r>
      <w:proofErr w:type="spellEnd"/>
    </w:p>
    <w:p w14:paraId="61F69CEE" w14:textId="77777777" w:rsidR="00B97EFA" w:rsidRPr="00B97EFA" w:rsidRDefault="00B97EFA" w:rsidP="00B97EFA">
      <w:pPr>
        <w:textAlignment w:val="auto"/>
        <w:rPr>
          <w:rFonts w:eastAsia="Batang"/>
          <w:lang w:eastAsia="en-GB"/>
        </w:rPr>
      </w:pPr>
      <w:r w:rsidRPr="00B97EFA">
        <w:rPr>
          <w:rFonts w:eastAsia="Batang"/>
          <w:lang w:eastAsia="en-GB"/>
        </w:rPr>
        <w:t>Table 5.3.2.2.1.5-1 defines the primary level settings.</w:t>
      </w:r>
    </w:p>
    <w:p w14:paraId="4CEF36E5" w14:textId="77777777" w:rsidR="00B97EFA" w:rsidRPr="00B97EFA" w:rsidRDefault="00B97EFA" w:rsidP="00B97EFA">
      <w:pPr>
        <w:textAlignment w:val="auto"/>
        <w:rPr>
          <w:lang w:eastAsia="en-GB"/>
        </w:rPr>
      </w:pPr>
      <w:r w:rsidRPr="00B97EFA">
        <w:rPr>
          <w:lang w:eastAsia="en-GB"/>
        </w:rPr>
        <w:t>For the parameters specified in Table 5.3-1 the average probability of a missed downlink scheduling grant (Pm-</w:t>
      </w:r>
      <w:proofErr w:type="spellStart"/>
      <w:r w:rsidRPr="00B97EFA">
        <w:rPr>
          <w:lang w:eastAsia="en-GB"/>
        </w:rPr>
        <w:t>dsg</w:t>
      </w:r>
      <w:proofErr w:type="spellEnd"/>
      <w:r w:rsidRPr="00B97EFA">
        <w:rPr>
          <w:lang w:eastAsia="en-GB"/>
        </w:rPr>
        <w:t>) shall be below the specified value in Table 5.3.2.2.1.5-1.</w:t>
      </w:r>
    </w:p>
    <w:p w14:paraId="1019C044" w14:textId="77777777" w:rsidR="00B97EFA" w:rsidRPr="00B97EFA" w:rsidRDefault="00B97EFA" w:rsidP="00B97EFA">
      <w:pPr>
        <w:keepNext/>
        <w:keepLines/>
        <w:spacing w:before="60"/>
        <w:jc w:val="center"/>
        <w:textAlignment w:val="auto"/>
        <w:rPr>
          <w:rFonts w:ascii="Arial" w:hAnsi="Arial" w:cs="Arial"/>
          <w:b/>
          <w:lang w:val="fr-FR" w:eastAsia="fr-FR"/>
        </w:rPr>
      </w:pPr>
      <w:r w:rsidRPr="00B97EFA">
        <w:rPr>
          <w:rFonts w:ascii="Arial" w:hAnsi="Arial" w:cs="Arial"/>
          <w:b/>
          <w:lang w:val="fr-FR" w:eastAsia="fr-FR"/>
        </w:rPr>
        <w:lastRenderedPageBreak/>
        <w:t>Table 5.3.2.2.1.5-</w:t>
      </w:r>
      <w:proofErr w:type="gramStart"/>
      <w:r w:rsidRPr="00B97EFA">
        <w:rPr>
          <w:rFonts w:ascii="Arial" w:hAnsi="Arial" w:cs="Arial"/>
          <w:b/>
          <w:lang w:val="fr-FR" w:eastAsia="fr-FR"/>
        </w:rPr>
        <w:t>1:</w:t>
      </w:r>
      <w:proofErr w:type="gramEnd"/>
      <w:r w:rsidRPr="00B97EFA">
        <w:rPr>
          <w:rFonts w:ascii="Arial" w:hAnsi="Arial" w:cs="Arial"/>
          <w:b/>
          <w:lang w:val="fr-FR" w:eastAsia="fr-FR"/>
        </w:rPr>
        <w:t xml:space="preserve"> Test </w:t>
      </w:r>
      <w:proofErr w:type="spellStart"/>
      <w:r w:rsidRPr="00B97EFA">
        <w:rPr>
          <w:rFonts w:ascii="Arial" w:hAnsi="Arial" w:cs="Arial"/>
          <w:b/>
          <w:lang w:val="fr-FR" w:eastAsia="fr-FR"/>
        </w:rPr>
        <w:t>Requirement</w:t>
      </w:r>
      <w:proofErr w:type="spellEnd"/>
      <w:r w:rsidRPr="00B97EFA">
        <w:rPr>
          <w:rFonts w:ascii="Arial" w:hAnsi="Arial" w:cs="Arial"/>
          <w:b/>
          <w:lang w:val="fr-FR" w:eastAsia="fr-FR"/>
        </w:rPr>
        <w:t xml:space="preserve"> for 1Tx PDCCH </w:t>
      </w:r>
      <w:proofErr w:type="spellStart"/>
      <w:r w:rsidRPr="00B97EFA">
        <w:rPr>
          <w:rFonts w:ascii="Arial" w:hAnsi="Arial" w:cs="Arial"/>
          <w:b/>
          <w:lang w:val="fr-FR" w:eastAsia="fr-FR"/>
        </w:rPr>
        <w:t>with</w:t>
      </w:r>
      <w:proofErr w:type="spellEnd"/>
      <w:r w:rsidRPr="00B97EFA">
        <w:rPr>
          <w:rFonts w:ascii="Arial" w:hAnsi="Arial" w:cs="Arial"/>
          <w:b/>
          <w:lang w:val="fr-FR" w:eastAsia="fr-FR"/>
        </w:rPr>
        <w:t xml:space="preserve"> 30</w:t>
      </w:r>
      <w:r w:rsidRPr="00B97EFA">
        <w:rPr>
          <w:rFonts w:ascii="Arial" w:hAnsi="Arial" w:cs="Arial"/>
          <w:b/>
          <w:lang w:val="fr-FR" w:eastAsia="zh-CN"/>
        </w:rPr>
        <w:t xml:space="preserve"> </w:t>
      </w:r>
      <w:r w:rsidRPr="00B97EFA">
        <w:rPr>
          <w:rFonts w:ascii="Arial" w:hAnsi="Arial" w:cs="Arial"/>
          <w:b/>
          <w:lang w:val="fr-FR" w:eastAsia="fr-FR"/>
        </w:rPr>
        <w:t>kHz SCS</w:t>
      </w:r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59"/>
        <w:gridCol w:w="741"/>
        <w:gridCol w:w="850"/>
        <w:gridCol w:w="959"/>
        <w:gridCol w:w="1093"/>
        <w:gridCol w:w="1134"/>
        <w:gridCol w:w="1276"/>
        <w:gridCol w:w="1175"/>
        <w:gridCol w:w="947"/>
        <w:gridCol w:w="721"/>
      </w:tblGrid>
      <w:tr w:rsidR="00B97EFA" w:rsidRPr="00B97EFA" w14:paraId="0FD5D7A7" w14:textId="77777777" w:rsidTr="00B97EFA">
        <w:trPr>
          <w:trHeight w:val="209"/>
          <w:jc w:val="center"/>
        </w:trPr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F1B8B6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b/>
                <w:sz w:val="18"/>
                <w:lang w:val="fr-FR" w:eastAsia="fr-FR"/>
              </w:rPr>
            </w:pPr>
            <w:r w:rsidRPr="00B97EFA">
              <w:rPr>
                <w:rFonts w:ascii="Arial" w:eastAsia="SimSun" w:hAnsi="Arial" w:cs="Arial"/>
                <w:b/>
                <w:sz w:val="18"/>
                <w:lang w:val="fr-FR" w:eastAsia="fr-FR"/>
              </w:rPr>
              <w:t xml:space="preserve">Test </w:t>
            </w:r>
            <w:proofErr w:type="spellStart"/>
            <w:r w:rsidRPr="00B97EFA">
              <w:rPr>
                <w:rFonts w:ascii="Arial" w:eastAsia="SimSun" w:hAnsi="Arial" w:cs="Arial"/>
                <w:b/>
                <w:sz w:val="18"/>
                <w:lang w:val="fr-FR" w:eastAsia="fr-FR"/>
              </w:rPr>
              <w:t>number</w:t>
            </w:r>
            <w:proofErr w:type="spellEnd"/>
          </w:p>
        </w:tc>
        <w:tc>
          <w:tcPr>
            <w:tcW w:w="7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47E6F3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b/>
                <w:sz w:val="18"/>
                <w:lang w:val="fr-FR" w:eastAsia="zh-CN"/>
              </w:rPr>
            </w:pPr>
            <w:proofErr w:type="spellStart"/>
            <w:r w:rsidRPr="00B97EFA">
              <w:rPr>
                <w:rFonts w:ascii="Arial" w:eastAsia="SimSun" w:hAnsi="Arial" w:cs="Arial"/>
                <w:b/>
                <w:sz w:val="18"/>
                <w:lang w:val="fr-FR" w:eastAsia="fr-FR"/>
              </w:rPr>
              <w:t>Bandwidth</w:t>
            </w:r>
            <w:proofErr w:type="spellEnd"/>
            <w:r w:rsidRPr="00B97EFA">
              <w:rPr>
                <w:rFonts w:ascii="Arial" w:eastAsia="SimSun" w:hAnsi="Arial" w:cs="Arial"/>
                <w:b/>
                <w:sz w:val="18"/>
                <w:lang w:val="fr-FR" w:eastAsia="zh-CN"/>
              </w:rPr>
              <w:t xml:space="preserve"> (MHz)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73C108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b/>
                <w:sz w:val="18"/>
                <w:lang w:val="fr-FR" w:eastAsia="zh-CN"/>
              </w:rPr>
            </w:pPr>
            <w:r w:rsidRPr="00B97EFA">
              <w:rPr>
                <w:rFonts w:ascii="Arial" w:eastAsia="SimSun" w:hAnsi="Arial" w:cs="Arial"/>
                <w:b/>
                <w:sz w:val="18"/>
                <w:lang w:val="fr-FR" w:eastAsia="zh-CN"/>
              </w:rPr>
              <w:t>CORESET RB</w:t>
            </w:r>
          </w:p>
        </w:tc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C13810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b/>
                <w:sz w:val="18"/>
                <w:lang w:val="fr-FR" w:eastAsia="zh-CN"/>
              </w:rPr>
            </w:pPr>
            <w:r w:rsidRPr="00B97EFA">
              <w:rPr>
                <w:rFonts w:ascii="Arial" w:eastAsia="SimSun" w:hAnsi="Arial" w:cs="Arial"/>
                <w:b/>
                <w:sz w:val="18"/>
                <w:lang w:val="fr-FR" w:eastAsia="zh-CN"/>
              </w:rPr>
              <w:t>CORESET duration</w:t>
            </w:r>
          </w:p>
        </w:tc>
        <w:tc>
          <w:tcPr>
            <w:tcW w:w="10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905D5B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b/>
                <w:sz w:val="18"/>
                <w:lang w:val="fr-FR"/>
              </w:rPr>
            </w:pPr>
            <w:proofErr w:type="spellStart"/>
            <w:r w:rsidRPr="00B97EFA">
              <w:rPr>
                <w:rFonts w:ascii="Arial" w:eastAsia="SimSun" w:hAnsi="Arial" w:cs="Arial"/>
                <w:b/>
                <w:sz w:val="18"/>
                <w:lang w:val="fr-FR" w:eastAsia="fr-FR"/>
              </w:rPr>
              <w:t>Aggregation</w:t>
            </w:r>
            <w:proofErr w:type="spellEnd"/>
            <w:r w:rsidRPr="00B97EFA">
              <w:rPr>
                <w:rFonts w:ascii="Arial" w:eastAsia="SimSun" w:hAnsi="Arial" w:cs="Arial"/>
                <w:b/>
                <w:sz w:val="18"/>
                <w:lang w:val="fr-FR" w:eastAsia="fr-FR"/>
              </w:rPr>
              <w:t xml:space="preserve"> </w:t>
            </w:r>
            <w:proofErr w:type="spellStart"/>
            <w:r w:rsidRPr="00B97EFA">
              <w:rPr>
                <w:rFonts w:ascii="Arial" w:eastAsia="SimSun" w:hAnsi="Arial" w:cs="Arial"/>
                <w:b/>
                <w:sz w:val="18"/>
                <w:lang w:val="fr-FR" w:eastAsia="fr-FR"/>
              </w:rPr>
              <w:t>level</w:t>
            </w:r>
            <w:proofErr w:type="spellEnd"/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5A57F5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b/>
                <w:sz w:val="18"/>
                <w:lang w:val="fr-FR" w:eastAsia="en-GB"/>
              </w:rPr>
            </w:pPr>
            <w:r w:rsidRPr="00B97EFA">
              <w:rPr>
                <w:rFonts w:ascii="Arial" w:eastAsia="SimSun" w:hAnsi="Arial" w:cs="Arial"/>
                <w:b/>
                <w:sz w:val="18"/>
                <w:lang w:val="fr-FR" w:eastAsia="fr-FR"/>
              </w:rPr>
              <w:t>Reference Channel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ED3210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b/>
                <w:sz w:val="18"/>
                <w:lang w:val="fr-FR" w:eastAsia="fr-FR"/>
              </w:rPr>
            </w:pPr>
            <w:r w:rsidRPr="00B97EFA">
              <w:rPr>
                <w:rFonts w:ascii="Arial" w:eastAsia="SimSun" w:hAnsi="Arial" w:cs="Arial"/>
                <w:b/>
                <w:sz w:val="18"/>
                <w:lang w:val="fr-FR" w:eastAsia="fr-FR"/>
              </w:rPr>
              <w:t>Propagation Condition</w:t>
            </w:r>
          </w:p>
        </w:tc>
        <w:tc>
          <w:tcPr>
            <w:tcW w:w="11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A66469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b/>
                <w:sz w:val="18"/>
                <w:lang w:val="fr-FR" w:eastAsia="fr-FR"/>
              </w:rPr>
            </w:pPr>
            <w:proofErr w:type="spellStart"/>
            <w:r w:rsidRPr="00B97EFA">
              <w:rPr>
                <w:rFonts w:ascii="Arial" w:eastAsia="SimSun" w:hAnsi="Arial" w:cs="Arial"/>
                <w:b/>
                <w:sz w:val="18"/>
                <w:lang w:val="fr-FR" w:eastAsia="fr-FR"/>
              </w:rPr>
              <w:t>Antenna</w:t>
            </w:r>
            <w:proofErr w:type="spellEnd"/>
            <w:r w:rsidRPr="00B97EFA">
              <w:rPr>
                <w:rFonts w:ascii="Arial" w:eastAsia="SimSun" w:hAnsi="Arial" w:cs="Arial"/>
                <w:b/>
                <w:sz w:val="18"/>
                <w:lang w:val="fr-FR" w:eastAsia="fr-FR"/>
              </w:rPr>
              <w:t xml:space="preserve"> configuration and </w:t>
            </w:r>
            <w:proofErr w:type="spellStart"/>
            <w:r w:rsidRPr="00B97EFA">
              <w:rPr>
                <w:rFonts w:ascii="Arial" w:eastAsia="SimSun" w:hAnsi="Arial" w:cs="Arial"/>
                <w:b/>
                <w:sz w:val="18"/>
                <w:lang w:val="fr-FR" w:eastAsia="fr-FR"/>
              </w:rPr>
              <w:t>correlation</w:t>
            </w:r>
            <w:proofErr w:type="spellEnd"/>
            <w:r w:rsidRPr="00B97EFA">
              <w:rPr>
                <w:rFonts w:ascii="Arial" w:eastAsia="SimSun" w:hAnsi="Arial" w:cs="Arial"/>
                <w:b/>
                <w:sz w:val="18"/>
                <w:lang w:val="fr-FR" w:eastAsia="fr-FR"/>
              </w:rPr>
              <w:t xml:space="preserve"> Matrix</w:t>
            </w:r>
          </w:p>
        </w:tc>
        <w:tc>
          <w:tcPr>
            <w:tcW w:w="1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66C664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b/>
                <w:sz w:val="18"/>
                <w:lang w:val="fr-FR" w:eastAsia="fr-FR"/>
              </w:rPr>
            </w:pPr>
            <w:r w:rsidRPr="00B97EFA">
              <w:rPr>
                <w:rFonts w:ascii="Arial" w:eastAsia="SimSun" w:hAnsi="Arial" w:cs="Arial"/>
                <w:b/>
                <w:sz w:val="18"/>
                <w:lang w:val="fr-FR" w:eastAsia="fr-FR"/>
              </w:rPr>
              <w:t>Reference value</w:t>
            </w:r>
          </w:p>
        </w:tc>
      </w:tr>
      <w:tr w:rsidR="00B97EFA" w:rsidRPr="00B97EFA" w14:paraId="3466CADF" w14:textId="77777777" w:rsidTr="00B97EFA">
        <w:trPr>
          <w:trHeight w:val="209"/>
          <w:jc w:val="center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BED5AC" w14:textId="77777777" w:rsidR="00B97EFA" w:rsidRPr="00B97EFA" w:rsidRDefault="00B97EFA" w:rsidP="00B97E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sz w:val="18"/>
                <w:lang w:eastAsia="en-GB"/>
              </w:rPr>
            </w:pPr>
          </w:p>
        </w:tc>
        <w:tc>
          <w:tcPr>
            <w:tcW w:w="7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17DD35" w14:textId="77777777" w:rsidR="00B97EFA" w:rsidRPr="00B97EFA" w:rsidRDefault="00B97EFA" w:rsidP="00B97E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sz w:val="18"/>
                <w:lang w:eastAsia="zh-C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8E1D29" w14:textId="77777777" w:rsidR="00B97EFA" w:rsidRPr="00B97EFA" w:rsidRDefault="00B97EFA" w:rsidP="00B97E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sz w:val="18"/>
                <w:lang w:eastAsia="zh-CN"/>
              </w:rPr>
            </w:pPr>
          </w:p>
        </w:tc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017EBD" w14:textId="77777777" w:rsidR="00B97EFA" w:rsidRPr="00B97EFA" w:rsidRDefault="00B97EFA" w:rsidP="00B97E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sz w:val="18"/>
                <w:lang w:eastAsia="zh-CN"/>
              </w:rPr>
            </w:pPr>
          </w:p>
        </w:tc>
        <w:tc>
          <w:tcPr>
            <w:tcW w:w="10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68187D" w14:textId="77777777" w:rsidR="00B97EFA" w:rsidRPr="00B97EFA" w:rsidRDefault="00B97EFA" w:rsidP="00B97E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8048C2" w14:textId="77777777" w:rsidR="00B97EFA" w:rsidRPr="00B97EFA" w:rsidRDefault="00B97EFA" w:rsidP="00B97E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sz w:val="18"/>
                <w:lang w:eastAsia="en-GB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73E9AE" w14:textId="77777777" w:rsidR="00B97EFA" w:rsidRPr="00B97EFA" w:rsidRDefault="00B97EFA" w:rsidP="00B97E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sz w:val="18"/>
                <w:lang w:eastAsia="en-GB"/>
              </w:rPr>
            </w:pPr>
          </w:p>
        </w:tc>
        <w:tc>
          <w:tcPr>
            <w:tcW w:w="1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D8A2AF" w14:textId="77777777" w:rsidR="00B97EFA" w:rsidRPr="00B97EFA" w:rsidRDefault="00B97EFA" w:rsidP="00B97E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sz w:val="18"/>
                <w:lang w:eastAsia="en-GB"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E5F1AF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b/>
                <w:sz w:val="18"/>
                <w:lang w:val="fr-FR" w:eastAsia="fr-FR"/>
              </w:rPr>
            </w:pPr>
            <w:r w:rsidRPr="00B97EFA">
              <w:rPr>
                <w:rFonts w:ascii="Arial" w:eastAsia="SimSun" w:hAnsi="Arial" w:cs="Arial"/>
                <w:b/>
                <w:sz w:val="18"/>
                <w:lang w:val="fr-FR" w:eastAsia="fr-FR"/>
              </w:rPr>
              <w:t>Pm-</w:t>
            </w:r>
            <w:proofErr w:type="spellStart"/>
            <w:r w:rsidRPr="00B97EFA">
              <w:rPr>
                <w:rFonts w:ascii="Arial" w:eastAsia="SimSun" w:hAnsi="Arial" w:cs="Arial"/>
                <w:b/>
                <w:sz w:val="18"/>
                <w:lang w:val="fr-FR" w:eastAsia="fr-FR"/>
              </w:rPr>
              <w:t>dsg</w:t>
            </w:r>
            <w:proofErr w:type="spellEnd"/>
            <w:r w:rsidRPr="00B97EFA">
              <w:rPr>
                <w:rFonts w:ascii="Arial" w:eastAsia="SimSun" w:hAnsi="Arial" w:cs="Arial"/>
                <w:b/>
                <w:sz w:val="18"/>
                <w:lang w:val="fr-FR" w:eastAsia="fr-FR"/>
              </w:rPr>
              <w:t xml:space="preserve"> (%)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75A5CF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b/>
                <w:sz w:val="18"/>
                <w:lang w:val="fr-FR" w:eastAsia="fr-FR"/>
              </w:rPr>
            </w:pPr>
            <w:r w:rsidRPr="00B97EFA">
              <w:rPr>
                <w:rFonts w:ascii="Arial" w:eastAsia="SimSun" w:hAnsi="Arial" w:cs="Arial"/>
                <w:b/>
                <w:sz w:val="18"/>
                <w:lang w:val="fr-FR" w:eastAsia="fr-FR"/>
              </w:rPr>
              <w:t>SNR (dB)</w:t>
            </w:r>
          </w:p>
        </w:tc>
      </w:tr>
      <w:tr w:rsidR="00B97EFA" w:rsidRPr="00B97EFA" w14:paraId="2A691AD0" w14:textId="77777777" w:rsidTr="00B97EFA">
        <w:trPr>
          <w:trHeight w:val="106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18A3A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fr-FR"/>
              </w:rPr>
            </w:pPr>
            <w:r w:rsidRPr="00B97EFA">
              <w:rPr>
                <w:rFonts w:ascii="Arial" w:eastAsia="SimSun" w:hAnsi="Arial" w:cs="Arial"/>
                <w:sz w:val="18"/>
                <w:lang w:val="fr-FR" w:eastAsia="fr-FR"/>
              </w:rPr>
              <w:t>1-1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0BC46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fr-FR"/>
              </w:rPr>
            </w:pPr>
            <w:r w:rsidRPr="00B97EFA">
              <w:rPr>
                <w:rFonts w:ascii="Arial" w:eastAsia="SimSun" w:hAnsi="Arial" w:cs="Arial"/>
                <w:sz w:val="18"/>
                <w:lang w:val="fr-FR" w:eastAsia="fr-FR"/>
              </w:rPr>
              <w:t xml:space="preserve">40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37DCE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B97EFA">
              <w:rPr>
                <w:rFonts w:ascii="Arial" w:eastAsia="SimSun" w:hAnsi="Arial" w:cs="Arial"/>
                <w:sz w:val="18"/>
                <w:lang w:val="fr-FR" w:eastAsia="zh-CN"/>
              </w:rPr>
              <w:t>102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E2066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B97EFA">
              <w:rPr>
                <w:rFonts w:ascii="Arial" w:eastAsia="SimSun" w:hAnsi="Arial" w:cs="Arial"/>
                <w:sz w:val="18"/>
                <w:lang w:val="fr-FR" w:eastAsia="zh-CN"/>
              </w:rPr>
              <w:t>1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DDDB8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/>
              </w:rPr>
            </w:pPr>
            <w:r w:rsidRPr="00B97EFA">
              <w:rPr>
                <w:rFonts w:ascii="Arial" w:eastAsia="SimSun" w:hAnsi="Arial" w:cs="Arial"/>
                <w:sz w:val="18"/>
                <w:lang w:val="fr-FR" w:eastAsia="fr-FR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FAEA4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en-GB"/>
              </w:rPr>
            </w:pPr>
            <w:proofErr w:type="gramStart"/>
            <w:r w:rsidRPr="00B97EFA">
              <w:rPr>
                <w:rFonts w:ascii="Arial" w:eastAsia="SimSun" w:hAnsi="Arial" w:cs="Arial"/>
                <w:sz w:val="18"/>
                <w:lang w:val="fr-FR" w:eastAsia="fr-FR"/>
              </w:rPr>
              <w:t>R.PDCCH</w:t>
            </w:r>
            <w:proofErr w:type="gramEnd"/>
            <w:r w:rsidRPr="00B97EFA">
              <w:rPr>
                <w:rFonts w:ascii="Arial" w:eastAsia="SimSun" w:hAnsi="Arial" w:cs="Arial"/>
                <w:sz w:val="18"/>
                <w:lang w:val="fr-FR" w:eastAsia="fr-FR"/>
              </w:rPr>
              <w:t>.2-1.1 TDD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B9867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fr-FR"/>
              </w:rPr>
            </w:pPr>
            <w:r w:rsidRPr="00B97EFA">
              <w:rPr>
                <w:rFonts w:ascii="Arial" w:eastAsia="SimSun" w:hAnsi="Arial" w:cs="Arial"/>
                <w:sz w:val="18"/>
                <w:lang w:val="fr-FR" w:eastAsia="fr-FR"/>
              </w:rPr>
              <w:t>TDLA30-10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2848F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fr-FR"/>
              </w:rPr>
            </w:pPr>
            <w:r w:rsidRPr="00B97EFA">
              <w:rPr>
                <w:rFonts w:ascii="Arial" w:eastAsia="SimSun" w:hAnsi="Arial" w:cs="Arial"/>
                <w:sz w:val="18"/>
                <w:lang w:val="fr-FR" w:eastAsia="fr-FR"/>
              </w:rPr>
              <w:t>1x2 Low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40CF5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fr-FR"/>
              </w:rPr>
            </w:pPr>
            <w:r w:rsidRPr="00B97EFA">
              <w:rPr>
                <w:rFonts w:ascii="Arial" w:eastAsia="SimSun" w:hAnsi="Arial" w:cs="Arial"/>
                <w:sz w:val="18"/>
                <w:lang w:val="fr-FR" w:eastAsia="fr-FR"/>
              </w:rPr>
              <w:t>1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1F6E3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B97EFA">
              <w:rPr>
                <w:rFonts w:ascii="Arial" w:eastAsia="SimSun" w:hAnsi="Arial" w:cs="Arial"/>
                <w:sz w:val="18"/>
                <w:lang w:val="fr-FR" w:eastAsia="zh-CN"/>
              </w:rPr>
              <w:t>7.9</w:t>
            </w:r>
          </w:p>
        </w:tc>
      </w:tr>
      <w:tr w:rsidR="00B97EFA" w:rsidRPr="00B97EFA" w14:paraId="37C0B7F5" w14:textId="77777777" w:rsidTr="00B97EFA">
        <w:trPr>
          <w:trHeight w:val="106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667D2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B97EFA">
              <w:rPr>
                <w:rFonts w:ascii="Arial" w:eastAsia="SimSun" w:hAnsi="Arial" w:cs="Arial"/>
                <w:sz w:val="18"/>
                <w:lang w:val="fr-FR" w:eastAsia="zh-CN"/>
              </w:rPr>
              <w:t>1-2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996FD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B97EFA">
              <w:rPr>
                <w:rFonts w:ascii="Arial" w:eastAsia="SimSun" w:hAnsi="Arial" w:cs="Arial"/>
                <w:sz w:val="18"/>
                <w:lang w:val="fr-FR" w:eastAsia="zh-CN"/>
              </w:rPr>
              <w:t xml:space="preserve">40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24E7C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B97EFA">
              <w:rPr>
                <w:rFonts w:ascii="Arial" w:eastAsia="SimSun" w:hAnsi="Arial" w:cs="Arial"/>
                <w:sz w:val="18"/>
                <w:lang w:val="fr-FR" w:eastAsia="zh-CN"/>
              </w:rPr>
              <w:t>102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9DE71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B97EFA">
              <w:rPr>
                <w:rFonts w:ascii="Arial" w:eastAsia="SimSun" w:hAnsi="Arial" w:cs="Arial"/>
                <w:sz w:val="18"/>
                <w:lang w:val="fr-FR" w:eastAsia="zh-CN"/>
              </w:rPr>
              <w:t>1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73E09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B97EFA">
              <w:rPr>
                <w:rFonts w:ascii="Arial" w:eastAsia="SimSun" w:hAnsi="Arial" w:cs="Arial"/>
                <w:sz w:val="18"/>
                <w:lang w:val="fr-FR" w:eastAsia="zh-CN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3C6D2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proofErr w:type="gramStart"/>
            <w:r w:rsidRPr="00B97EFA">
              <w:rPr>
                <w:rFonts w:ascii="Arial" w:eastAsia="SimSun" w:hAnsi="Arial" w:cs="Arial"/>
                <w:sz w:val="18"/>
                <w:lang w:val="fr-FR" w:eastAsia="zh-CN"/>
              </w:rPr>
              <w:t>R.PDCCH</w:t>
            </w:r>
            <w:proofErr w:type="gramEnd"/>
            <w:r w:rsidRPr="00B97EFA">
              <w:rPr>
                <w:rFonts w:ascii="Arial" w:eastAsia="SimSun" w:hAnsi="Arial" w:cs="Arial"/>
                <w:sz w:val="18"/>
                <w:lang w:val="fr-FR" w:eastAsia="zh-CN"/>
              </w:rPr>
              <w:t>.2-1.2 TDD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F412D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/>
              </w:rPr>
            </w:pPr>
            <w:r w:rsidRPr="00B97EFA">
              <w:rPr>
                <w:rFonts w:ascii="Arial" w:eastAsia="SimSun" w:hAnsi="Arial" w:cs="Arial"/>
                <w:sz w:val="18"/>
                <w:lang w:val="fr-FR" w:eastAsia="fr-FR"/>
              </w:rPr>
              <w:t>TDLC300- 100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441DA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B97EFA">
              <w:rPr>
                <w:rFonts w:ascii="Arial" w:eastAsia="SimSun" w:hAnsi="Arial" w:cs="Arial"/>
                <w:sz w:val="18"/>
                <w:lang w:val="fr-FR" w:eastAsia="zh-CN"/>
              </w:rPr>
              <w:t>1x2 Low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F0E40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B97EFA">
              <w:rPr>
                <w:rFonts w:ascii="Arial" w:eastAsia="SimSun" w:hAnsi="Arial" w:cs="Arial"/>
                <w:sz w:val="18"/>
                <w:lang w:val="fr-FR" w:eastAsia="zh-CN"/>
              </w:rPr>
              <w:t>1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B2A715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B97EFA">
              <w:rPr>
                <w:rFonts w:ascii="Arial" w:eastAsia="SimSun" w:hAnsi="Arial" w:cs="Arial"/>
                <w:sz w:val="18"/>
                <w:lang w:val="fr-FR" w:eastAsia="zh-CN"/>
              </w:rPr>
              <w:t>3.9</w:t>
            </w:r>
          </w:p>
        </w:tc>
      </w:tr>
      <w:tr w:rsidR="00B97EFA" w:rsidRPr="00B97EFA" w14:paraId="56F99E86" w14:textId="77777777" w:rsidTr="00B97EFA">
        <w:trPr>
          <w:trHeight w:val="106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5DF7FC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B97EFA">
              <w:rPr>
                <w:rFonts w:ascii="Arial" w:eastAsia="SimSun" w:hAnsi="Arial" w:cs="Arial"/>
                <w:sz w:val="18"/>
                <w:lang w:val="fr-FR" w:eastAsia="zh-CN"/>
              </w:rPr>
              <w:t>1-3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FF7169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B97EFA">
              <w:rPr>
                <w:rFonts w:ascii="Arial" w:eastAsia="SimSun" w:hAnsi="Arial" w:cs="Arial"/>
                <w:sz w:val="18"/>
                <w:lang w:val="fr-FR" w:eastAsia="zh-CN"/>
              </w:rPr>
              <w:t xml:space="preserve">40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AEB484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B97EFA">
              <w:rPr>
                <w:rFonts w:ascii="Arial" w:eastAsia="SimSun" w:hAnsi="Arial" w:cs="Arial"/>
                <w:sz w:val="18"/>
                <w:lang w:val="fr-FR" w:eastAsia="zh-CN"/>
              </w:rPr>
              <w:t>48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501109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B97EFA">
              <w:rPr>
                <w:rFonts w:ascii="Arial" w:eastAsia="SimSun" w:hAnsi="Arial" w:cs="Arial"/>
                <w:sz w:val="18"/>
                <w:lang w:val="fr-FR" w:eastAsia="zh-CN"/>
              </w:rPr>
              <w:t>2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AA3B05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B97EFA">
              <w:rPr>
                <w:rFonts w:ascii="Arial" w:eastAsia="SimSun" w:hAnsi="Arial" w:cs="Arial"/>
                <w:sz w:val="18"/>
                <w:lang w:val="fr-FR" w:eastAsia="zh-CN"/>
              </w:rPr>
              <w:t>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703DC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proofErr w:type="gramStart"/>
            <w:r w:rsidRPr="00B97EFA">
              <w:rPr>
                <w:rFonts w:ascii="Arial" w:eastAsia="SimSun" w:hAnsi="Arial" w:cs="Arial"/>
                <w:sz w:val="18"/>
                <w:lang w:val="fr-FR" w:eastAsia="zh-CN"/>
              </w:rPr>
              <w:t>R.PDCCH</w:t>
            </w:r>
            <w:proofErr w:type="gramEnd"/>
            <w:r w:rsidRPr="00B97EFA">
              <w:rPr>
                <w:rFonts w:ascii="Arial" w:eastAsia="SimSun" w:hAnsi="Arial" w:cs="Arial"/>
                <w:sz w:val="18"/>
                <w:lang w:val="fr-FR" w:eastAsia="zh-CN"/>
              </w:rPr>
              <w:t>.2-2.1 TDD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4BEEFB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/>
              </w:rPr>
            </w:pPr>
            <w:r w:rsidRPr="00B97EFA">
              <w:rPr>
                <w:rFonts w:ascii="Arial" w:eastAsia="SimSun" w:hAnsi="Arial" w:cs="Arial"/>
                <w:sz w:val="18"/>
                <w:lang w:val="fr-FR" w:eastAsia="fr-FR"/>
              </w:rPr>
              <w:t>TDLC300- 100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1BE7C7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B97EFA">
              <w:rPr>
                <w:rFonts w:ascii="Arial" w:eastAsia="SimSun" w:hAnsi="Arial" w:cs="Arial"/>
                <w:sz w:val="18"/>
                <w:lang w:val="fr-FR" w:eastAsia="zh-CN"/>
              </w:rPr>
              <w:t>1x2 Low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9799E8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B97EFA">
              <w:rPr>
                <w:rFonts w:ascii="Arial" w:eastAsia="SimSun" w:hAnsi="Arial" w:cs="Arial"/>
                <w:sz w:val="18"/>
                <w:lang w:val="fr-FR" w:eastAsia="zh-CN"/>
              </w:rPr>
              <w:t>1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F8203C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B97EFA">
              <w:rPr>
                <w:rFonts w:ascii="Arial" w:eastAsia="SimSun" w:hAnsi="Arial" w:cs="Arial"/>
                <w:sz w:val="18"/>
                <w:lang w:val="fr-FR" w:eastAsia="zh-CN"/>
              </w:rPr>
              <w:t>-2.9</w:t>
            </w:r>
          </w:p>
        </w:tc>
      </w:tr>
    </w:tbl>
    <w:p w14:paraId="00DCEC81" w14:textId="77777777" w:rsidR="0018740D" w:rsidRDefault="0018740D" w:rsidP="0018740D"/>
    <w:p w14:paraId="7D447A0E" w14:textId="77777777" w:rsidR="0018740D" w:rsidRPr="00DE007D" w:rsidRDefault="0018740D" w:rsidP="0018740D">
      <w:pPr>
        <w:pStyle w:val="Heading2"/>
        <w:rPr>
          <w:rFonts w:cs="Arial"/>
          <w:szCs w:val="32"/>
        </w:rPr>
      </w:pPr>
      <w:r w:rsidRPr="00DE007D">
        <w:rPr>
          <w:rFonts w:cs="Arial"/>
          <w:color w:val="FF0000"/>
          <w:szCs w:val="32"/>
        </w:rPr>
        <w:t>&lt;&lt;&lt; Skip unchanged sections &gt;&gt;&gt;</w:t>
      </w:r>
    </w:p>
    <w:p w14:paraId="47A9179C" w14:textId="77777777" w:rsidR="004A3FA7" w:rsidRPr="004A3FA7" w:rsidRDefault="004A3FA7" w:rsidP="004A3FA7">
      <w:pPr>
        <w:keepNext/>
        <w:keepLines/>
        <w:spacing w:before="120"/>
        <w:ind w:left="1701" w:hanging="1701"/>
        <w:textAlignment w:val="auto"/>
        <w:outlineLvl w:val="4"/>
        <w:rPr>
          <w:rFonts w:ascii="Arial" w:hAnsi="Arial" w:cs="Arial"/>
          <w:sz w:val="22"/>
          <w:szCs w:val="22"/>
          <w:lang w:eastAsia="en-GB"/>
        </w:rPr>
      </w:pPr>
      <w:bookmarkStart w:id="170" w:name="_Toc27479472"/>
      <w:bookmarkStart w:id="171" w:name="_Toc36058659"/>
      <w:bookmarkStart w:id="172" w:name="_Toc44067582"/>
      <w:bookmarkStart w:id="173" w:name="_Toc52716508"/>
      <w:bookmarkStart w:id="174" w:name="_Toc58239153"/>
      <w:bookmarkStart w:id="175" w:name="_Toc68246735"/>
      <w:bookmarkStart w:id="176" w:name="_Toc75790048"/>
      <w:bookmarkStart w:id="177" w:name="_Toc84264738"/>
      <w:bookmarkStart w:id="178" w:name="_Toc90560880"/>
      <w:r w:rsidRPr="004A3FA7">
        <w:rPr>
          <w:rFonts w:ascii="Arial" w:hAnsi="Arial" w:cs="Arial"/>
          <w:sz w:val="22"/>
          <w:szCs w:val="22"/>
          <w:lang w:eastAsia="en-GB"/>
        </w:rPr>
        <w:t>5.3.3.1.1</w:t>
      </w:r>
      <w:r w:rsidRPr="004A3FA7">
        <w:rPr>
          <w:rFonts w:ascii="Arial" w:hAnsi="Arial" w:cs="Arial"/>
          <w:sz w:val="22"/>
          <w:szCs w:val="22"/>
          <w:lang w:eastAsia="en-GB"/>
        </w:rPr>
        <w:tab/>
        <w:t>4Rx FDD FR1 PDCCH 1 Tx antenna performance for both SA and NSA</w:t>
      </w:r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</w:p>
    <w:p w14:paraId="3CFB8DF2" w14:textId="77777777" w:rsidR="004A3FA7" w:rsidRPr="004A3FA7" w:rsidRDefault="004A3FA7" w:rsidP="004A3FA7">
      <w:pPr>
        <w:keepNext/>
        <w:keepLines/>
        <w:spacing w:before="120"/>
        <w:ind w:left="1985" w:hanging="1985"/>
        <w:textAlignment w:val="auto"/>
        <w:rPr>
          <w:rFonts w:ascii="Arial" w:hAnsi="Arial"/>
          <w:lang w:val="fr-FR" w:eastAsia="fr-FR"/>
        </w:rPr>
      </w:pPr>
      <w:r w:rsidRPr="004A3FA7">
        <w:rPr>
          <w:rFonts w:ascii="Arial" w:hAnsi="Arial" w:cs="Arial"/>
          <w:lang w:val="fr-FR" w:eastAsia="fr-FR"/>
        </w:rPr>
        <w:t>5.3.3.1.1.1</w:t>
      </w:r>
      <w:r w:rsidRPr="004A3FA7">
        <w:rPr>
          <w:rFonts w:ascii="Arial" w:hAnsi="Arial" w:cs="Arial"/>
          <w:lang w:val="fr-FR" w:eastAsia="fr-FR"/>
        </w:rPr>
        <w:tab/>
        <w:t xml:space="preserve">Test </w:t>
      </w:r>
      <w:proofErr w:type="spellStart"/>
      <w:r w:rsidRPr="004A3FA7">
        <w:rPr>
          <w:rFonts w:ascii="Arial" w:hAnsi="Arial" w:cs="Arial"/>
          <w:lang w:val="fr-FR" w:eastAsia="fr-FR"/>
        </w:rPr>
        <w:t>Purpose</w:t>
      </w:r>
      <w:proofErr w:type="spellEnd"/>
    </w:p>
    <w:p w14:paraId="19814154" w14:textId="77777777" w:rsidR="004A3FA7" w:rsidRPr="004A3FA7" w:rsidRDefault="004A3FA7" w:rsidP="004A3FA7">
      <w:pPr>
        <w:textAlignment w:val="auto"/>
        <w:rPr>
          <w:rFonts w:cs="v5.0.0"/>
          <w:lang w:eastAsia="en-GB"/>
        </w:rPr>
      </w:pPr>
      <w:r w:rsidRPr="004A3FA7">
        <w:rPr>
          <w:lang w:eastAsia="en-GB"/>
        </w:rPr>
        <w:t xml:space="preserve">This test verifies the demodulation performance of PDCCH under 4 receive antenna conditions and with a given </w:t>
      </w:r>
      <w:smartTag w:uri="urn:schemas-microsoft-com:office:smarttags" w:element="stockticker">
        <w:r w:rsidRPr="004A3FA7">
          <w:rPr>
            <w:lang w:eastAsia="en-GB"/>
          </w:rPr>
          <w:t>SNR</w:t>
        </w:r>
      </w:smartTag>
      <w:r w:rsidRPr="004A3FA7">
        <w:rPr>
          <w:lang w:eastAsia="en-GB"/>
        </w:rPr>
        <w:t xml:space="preserve"> for which the average probability of miss-detection of the Downlink Scheduling Grant </w:t>
      </w:r>
      <w:r w:rsidRPr="004A3FA7">
        <w:rPr>
          <w:rFonts w:cs="v5.0.0"/>
          <w:lang w:eastAsia="en-GB"/>
        </w:rPr>
        <w:t>(Pm-</w:t>
      </w:r>
      <w:proofErr w:type="spellStart"/>
      <w:r w:rsidRPr="004A3FA7">
        <w:rPr>
          <w:rFonts w:cs="v5.0.0"/>
          <w:lang w:eastAsia="en-GB"/>
        </w:rPr>
        <w:t>dsg</w:t>
      </w:r>
      <w:proofErr w:type="spellEnd"/>
      <w:r w:rsidRPr="004A3FA7">
        <w:rPr>
          <w:rFonts w:cs="v5.0.0"/>
          <w:lang w:eastAsia="en-GB"/>
        </w:rPr>
        <w:t>)</w:t>
      </w:r>
      <w:r w:rsidRPr="004A3FA7">
        <w:rPr>
          <w:lang w:eastAsia="en-GB"/>
        </w:rPr>
        <w:t xml:space="preserve">, </w:t>
      </w:r>
      <w:r w:rsidRPr="004A3FA7">
        <w:rPr>
          <w:rFonts w:cs="v5.0.0"/>
          <w:lang w:eastAsia="en-GB"/>
        </w:rPr>
        <w:t>shall be below the specified value in Table 5.3.3.1.1.3-1. The downlink physical setup is in accordance with Annex C.2.1.</w:t>
      </w:r>
    </w:p>
    <w:p w14:paraId="0EB3E0C7" w14:textId="77777777" w:rsidR="004A3FA7" w:rsidRPr="004A3FA7" w:rsidRDefault="004A3FA7" w:rsidP="004A3FA7">
      <w:pPr>
        <w:keepNext/>
        <w:keepLines/>
        <w:spacing w:before="120"/>
        <w:ind w:left="1985" w:hanging="1985"/>
        <w:textAlignment w:val="auto"/>
        <w:rPr>
          <w:rFonts w:ascii="Arial" w:hAnsi="Arial"/>
          <w:lang w:val="fr-FR" w:eastAsia="fr-FR"/>
        </w:rPr>
      </w:pPr>
      <w:r w:rsidRPr="004A3FA7">
        <w:rPr>
          <w:rFonts w:ascii="Arial" w:hAnsi="Arial" w:cs="Arial"/>
          <w:lang w:val="fr-FR" w:eastAsia="fr-FR"/>
        </w:rPr>
        <w:t>5.3.3.1.1.2</w:t>
      </w:r>
      <w:r w:rsidRPr="004A3FA7">
        <w:rPr>
          <w:rFonts w:ascii="Arial" w:hAnsi="Arial" w:cs="Arial"/>
          <w:lang w:val="fr-FR" w:eastAsia="fr-FR"/>
        </w:rPr>
        <w:tab/>
        <w:t xml:space="preserve">Test </w:t>
      </w:r>
      <w:proofErr w:type="spellStart"/>
      <w:r w:rsidRPr="004A3FA7">
        <w:rPr>
          <w:rFonts w:ascii="Arial" w:hAnsi="Arial" w:cs="Arial"/>
          <w:lang w:val="fr-FR" w:eastAsia="fr-FR"/>
        </w:rPr>
        <w:t>applicability</w:t>
      </w:r>
      <w:proofErr w:type="spellEnd"/>
    </w:p>
    <w:p w14:paraId="25C2DAAE" w14:textId="77777777" w:rsidR="004A3FA7" w:rsidRPr="004A3FA7" w:rsidRDefault="004A3FA7" w:rsidP="004A3FA7">
      <w:pPr>
        <w:textAlignment w:val="auto"/>
        <w:rPr>
          <w:lang w:eastAsia="en-GB"/>
        </w:rPr>
      </w:pPr>
      <w:r w:rsidRPr="004A3FA7">
        <w:rPr>
          <w:lang w:eastAsia="en-GB"/>
        </w:rPr>
        <w:t>This test applies to all types of NR UE release 15 and forward supporting 4 Rx antenna ports.</w:t>
      </w:r>
    </w:p>
    <w:p w14:paraId="3F4C1B61" w14:textId="77777777" w:rsidR="004A3FA7" w:rsidRPr="004A3FA7" w:rsidRDefault="004A3FA7" w:rsidP="004A3FA7">
      <w:pPr>
        <w:textAlignment w:val="auto"/>
        <w:rPr>
          <w:lang w:eastAsia="en-GB"/>
        </w:rPr>
      </w:pPr>
      <w:r w:rsidRPr="004A3FA7">
        <w:rPr>
          <w:lang w:eastAsia="en-GB"/>
        </w:rPr>
        <w:t>This test also applies to all types of EUTRA UE release 15 and forward supporting EN-DC and 4 Rx antenna ports.</w:t>
      </w:r>
    </w:p>
    <w:p w14:paraId="65C32DBB" w14:textId="77777777" w:rsidR="004A3FA7" w:rsidRPr="004A3FA7" w:rsidRDefault="004A3FA7" w:rsidP="004A3FA7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fr-FR"/>
        </w:rPr>
      </w:pPr>
      <w:r w:rsidRPr="004A3FA7">
        <w:rPr>
          <w:rFonts w:ascii="Arial" w:hAnsi="Arial" w:cs="Arial"/>
          <w:lang w:val="fr-FR" w:eastAsia="fr-FR"/>
        </w:rPr>
        <w:t>5.3.3.1.1.3</w:t>
      </w:r>
      <w:r w:rsidRPr="004A3FA7">
        <w:rPr>
          <w:rFonts w:ascii="Arial" w:hAnsi="Arial" w:cs="Arial"/>
          <w:lang w:val="fr-FR" w:eastAsia="fr-FR"/>
        </w:rPr>
        <w:tab/>
        <w:t xml:space="preserve">Minimum </w:t>
      </w:r>
      <w:proofErr w:type="spellStart"/>
      <w:r w:rsidRPr="004A3FA7">
        <w:rPr>
          <w:rFonts w:ascii="Arial" w:hAnsi="Arial" w:cs="Arial"/>
          <w:lang w:val="fr-FR" w:eastAsia="fr-FR"/>
        </w:rPr>
        <w:t>conformance</w:t>
      </w:r>
      <w:proofErr w:type="spellEnd"/>
      <w:r w:rsidRPr="004A3FA7">
        <w:rPr>
          <w:rFonts w:ascii="Arial" w:hAnsi="Arial" w:cs="Arial"/>
          <w:lang w:val="fr-FR" w:eastAsia="fr-FR"/>
        </w:rPr>
        <w:t xml:space="preserve"> </w:t>
      </w:r>
      <w:proofErr w:type="spellStart"/>
      <w:r w:rsidRPr="004A3FA7">
        <w:rPr>
          <w:rFonts w:ascii="Arial" w:hAnsi="Arial" w:cs="Arial"/>
          <w:lang w:val="fr-FR" w:eastAsia="fr-FR"/>
        </w:rPr>
        <w:t>requirements</w:t>
      </w:r>
      <w:proofErr w:type="spellEnd"/>
      <w:r w:rsidRPr="004A3FA7">
        <w:rPr>
          <w:rFonts w:ascii="Arial" w:hAnsi="Arial" w:cs="Arial"/>
          <w:lang w:val="fr-FR" w:eastAsia="fr-FR"/>
        </w:rPr>
        <w:t xml:space="preserve"> </w:t>
      </w:r>
    </w:p>
    <w:p w14:paraId="0BBE4271" w14:textId="77777777" w:rsidR="004A3FA7" w:rsidRPr="004A3FA7" w:rsidRDefault="004A3FA7" w:rsidP="004A3FA7">
      <w:pPr>
        <w:textAlignment w:val="auto"/>
        <w:rPr>
          <w:lang w:eastAsia="en-GB"/>
        </w:rPr>
      </w:pPr>
      <w:r w:rsidRPr="004A3FA7">
        <w:rPr>
          <w:lang w:eastAsia="en-GB"/>
        </w:rPr>
        <w:t xml:space="preserve">For the parameters specified in Table </w:t>
      </w:r>
      <w:r w:rsidRPr="004A3FA7">
        <w:rPr>
          <w:lang w:eastAsia="zh-CN"/>
        </w:rPr>
        <w:t>5.3.3.1</w:t>
      </w:r>
      <w:r w:rsidRPr="004A3FA7">
        <w:rPr>
          <w:lang w:eastAsia="en-GB"/>
        </w:rPr>
        <w:t>-1, the average probability of a missed downlink scheduling grant (Pm-</w:t>
      </w:r>
      <w:proofErr w:type="spellStart"/>
      <w:r w:rsidRPr="004A3FA7">
        <w:rPr>
          <w:lang w:eastAsia="en-GB"/>
        </w:rPr>
        <w:t>dsg</w:t>
      </w:r>
      <w:proofErr w:type="spellEnd"/>
      <w:r w:rsidRPr="004A3FA7">
        <w:rPr>
          <w:lang w:eastAsia="en-GB"/>
        </w:rPr>
        <w:t>) shall be below the specified value in Table 5.3.3.1.1.3-1. The downlink physical setup is in accordance with Annex C.2.1.</w:t>
      </w:r>
    </w:p>
    <w:p w14:paraId="1D07A4EC" w14:textId="77777777" w:rsidR="004A3FA7" w:rsidRPr="004A3FA7" w:rsidRDefault="004A3FA7" w:rsidP="004A3FA7">
      <w:pPr>
        <w:keepNext/>
        <w:keepLines/>
        <w:spacing w:before="60"/>
        <w:jc w:val="center"/>
        <w:textAlignment w:val="auto"/>
        <w:rPr>
          <w:rFonts w:ascii="Arial" w:hAnsi="Arial" w:cs="Arial"/>
          <w:b/>
          <w:lang w:val="fr-FR" w:eastAsia="fr-FR"/>
        </w:rPr>
      </w:pPr>
      <w:r w:rsidRPr="004A3FA7">
        <w:rPr>
          <w:rFonts w:ascii="Arial" w:hAnsi="Arial" w:cs="Arial"/>
          <w:b/>
          <w:lang w:val="fr-FR" w:eastAsia="fr-FR"/>
        </w:rPr>
        <w:t>Table 5.3.3.1.1.3-</w:t>
      </w:r>
      <w:proofErr w:type="gramStart"/>
      <w:r w:rsidRPr="004A3FA7">
        <w:rPr>
          <w:rFonts w:ascii="Arial" w:hAnsi="Arial" w:cs="Arial"/>
          <w:b/>
          <w:lang w:val="fr-FR" w:eastAsia="fr-FR"/>
        </w:rPr>
        <w:t>1:</w:t>
      </w:r>
      <w:proofErr w:type="gramEnd"/>
      <w:r w:rsidRPr="004A3FA7">
        <w:rPr>
          <w:rFonts w:ascii="Arial" w:hAnsi="Arial" w:cs="Arial"/>
          <w:b/>
          <w:lang w:val="fr-FR" w:eastAsia="fr-FR"/>
        </w:rPr>
        <w:t xml:space="preserve"> Minimum performance for PDCCH </w:t>
      </w:r>
      <w:proofErr w:type="spellStart"/>
      <w:r w:rsidRPr="004A3FA7">
        <w:rPr>
          <w:rFonts w:ascii="Arial" w:hAnsi="Arial" w:cs="Arial"/>
          <w:b/>
          <w:lang w:val="fr-FR" w:eastAsia="fr-FR"/>
        </w:rPr>
        <w:t>with</w:t>
      </w:r>
      <w:proofErr w:type="spellEnd"/>
      <w:r w:rsidRPr="004A3FA7">
        <w:rPr>
          <w:rFonts w:ascii="Arial" w:hAnsi="Arial" w:cs="Arial"/>
          <w:b/>
          <w:lang w:val="fr-FR" w:eastAsia="fr-FR"/>
        </w:rPr>
        <w:t xml:space="preserve"> 15</w:t>
      </w:r>
      <w:r w:rsidRPr="004A3FA7">
        <w:rPr>
          <w:rFonts w:ascii="Arial" w:hAnsi="Arial" w:cs="Arial"/>
          <w:b/>
          <w:lang w:val="fr-FR" w:eastAsia="zh-CN"/>
        </w:rPr>
        <w:t xml:space="preserve"> </w:t>
      </w:r>
      <w:r w:rsidRPr="004A3FA7">
        <w:rPr>
          <w:rFonts w:ascii="Arial" w:hAnsi="Arial" w:cs="Arial"/>
          <w:b/>
          <w:lang w:val="fr-FR" w:eastAsia="fr-FR"/>
        </w:rPr>
        <w:t>kHz SCS</w:t>
      </w:r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59"/>
        <w:gridCol w:w="741"/>
        <w:gridCol w:w="850"/>
        <w:gridCol w:w="959"/>
        <w:gridCol w:w="1093"/>
        <w:gridCol w:w="1134"/>
        <w:gridCol w:w="1276"/>
        <w:gridCol w:w="1130"/>
        <w:gridCol w:w="992"/>
        <w:gridCol w:w="721"/>
      </w:tblGrid>
      <w:tr w:rsidR="004A3FA7" w:rsidRPr="004A3FA7" w14:paraId="15F593E6" w14:textId="77777777" w:rsidTr="004A3FA7">
        <w:trPr>
          <w:trHeight w:val="209"/>
          <w:jc w:val="center"/>
        </w:trPr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4EAA3B" w14:textId="77777777" w:rsidR="004A3FA7" w:rsidRPr="004A3FA7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b/>
                <w:sz w:val="18"/>
                <w:lang w:val="fr-FR" w:eastAsia="fr-FR"/>
              </w:rPr>
            </w:pPr>
            <w:r w:rsidRPr="004A3FA7">
              <w:rPr>
                <w:rFonts w:ascii="Arial" w:eastAsia="SimSun" w:hAnsi="Arial" w:cs="Arial"/>
                <w:b/>
                <w:sz w:val="18"/>
                <w:lang w:val="fr-FR" w:eastAsia="fr-FR"/>
              </w:rPr>
              <w:t xml:space="preserve">Test </w:t>
            </w:r>
            <w:proofErr w:type="spellStart"/>
            <w:r w:rsidRPr="004A3FA7">
              <w:rPr>
                <w:rFonts w:ascii="Arial" w:eastAsia="SimSun" w:hAnsi="Arial" w:cs="Arial"/>
                <w:b/>
                <w:sz w:val="18"/>
                <w:lang w:val="fr-FR" w:eastAsia="fr-FR"/>
              </w:rPr>
              <w:t>number</w:t>
            </w:r>
            <w:proofErr w:type="spellEnd"/>
          </w:p>
        </w:tc>
        <w:tc>
          <w:tcPr>
            <w:tcW w:w="7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5719F" w14:textId="77777777" w:rsidR="004A3FA7" w:rsidRPr="004A3FA7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b/>
                <w:sz w:val="18"/>
                <w:lang w:val="fr-FR" w:eastAsia="zh-CN"/>
              </w:rPr>
            </w:pPr>
            <w:proofErr w:type="spellStart"/>
            <w:r w:rsidRPr="004A3FA7">
              <w:rPr>
                <w:rFonts w:ascii="Arial" w:eastAsia="SimSun" w:hAnsi="Arial" w:cs="Arial"/>
                <w:b/>
                <w:sz w:val="18"/>
                <w:lang w:val="fr-FR" w:eastAsia="fr-FR"/>
              </w:rPr>
              <w:t>Bandwidth</w:t>
            </w:r>
            <w:proofErr w:type="spellEnd"/>
            <w:r w:rsidRPr="004A3FA7">
              <w:rPr>
                <w:rFonts w:ascii="Arial" w:eastAsia="SimSun" w:hAnsi="Arial" w:cs="Arial"/>
                <w:b/>
                <w:sz w:val="18"/>
                <w:lang w:val="fr-FR" w:eastAsia="zh-CN"/>
              </w:rPr>
              <w:t xml:space="preserve"> (MHz)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44D8F3" w14:textId="77777777" w:rsidR="004A3FA7" w:rsidRPr="004A3FA7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b/>
                <w:sz w:val="18"/>
                <w:lang w:val="fr-FR" w:eastAsia="zh-CN"/>
              </w:rPr>
            </w:pPr>
            <w:r w:rsidRPr="004A3FA7">
              <w:rPr>
                <w:rFonts w:ascii="Arial" w:eastAsia="SimSun" w:hAnsi="Arial" w:cs="Arial"/>
                <w:b/>
                <w:sz w:val="18"/>
                <w:lang w:val="fr-FR" w:eastAsia="zh-CN"/>
              </w:rPr>
              <w:t>CORESET RB</w:t>
            </w:r>
          </w:p>
        </w:tc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43A33D" w14:textId="77777777" w:rsidR="004A3FA7" w:rsidRPr="004A3FA7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b/>
                <w:sz w:val="18"/>
                <w:lang w:val="fr-FR" w:eastAsia="zh-CN"/>
              </w:rPr>
            </w:pPr>
            <w:r w:rsidRPr="004A3FA7">
              <w:rPr>
                <w:rFonts w:ascii="Arial" w:eastAsia="SimSun" w:hAnsi="Arial" w:cs="Arial"/>
                <w:b/>
                <w:sz w:val="18"/>
                <w:lang w:val="fr-FR" w:eastAsia="zh-CN"/>
              </w:rPr>
              <w:t>CORESET duration</w:t>
            </w:r>
          </w:p>
        </w:tc>
        <w:tc>
          <w:tcPr>
            <w:tcW w:w="10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DA4782" w14:textId="77777777" w:rsidR="004A3FA7" w:rsidRPr="004A3FA7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b/>
                <w:sz w:val="18"/>
                <w:lang w:val="fr-FR"/>
              </w:rPr>
            </w:pPr>
            <w:proofErr w:type="spellStart"/>
            <w:r w:rsidRPr="004A3FA7">
              <w:rPr>
                <w:rFonts w:ascii="Arial" w:eastAsia="SimSun" w:hAnsi="Arial" w:cs="Arial"/>
                <w:b/>
                <w:sz w:val="18"/>
                <w:lang w:val="fr-FR" w:eastAsia="fr-FR"/>
              </w:rPr>
              <w:t>Aggregation</w:t>
            </w:r>
            <w:proofErr w:type="spellEnd"/>
            <w:r w:rsidRPr="004A3FA7">
              <w:rPr>
                <w:rFonts w:ascii="Arial" w:eastAsia="SimSun" w:hAnsi="Arial" w:cs="Arial"/>
                <w:b/>
                <w:sz w:val="18"/>
                <w:lang w:val="fr-FR" w:eastAsia="fr-FR"/>
              </w:rPr>
              <w:t xml:space="preserve"> </w:t>
            </w:r>
            <w:proofErr w:type="spellStart"/>
            <w:r w:rsidRPr="004A3FA7">
              <w:rPr>
                <w:rFonts w:ascii="Arial" w:eastAsia="SimSun" w:hAnsi="Arial" w:cs="Arial"/>
                <w:b/>
                <w:sz w:val="18"/>
                <w:lang w:val="fr-FR" w:eastAsia="fr-FR"/>
              </w:rPr>
              <w:t>level</w:t>
            </w:r>
            <w:proofErr w:type="spellEnd"/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F612BA" w14:textId="77777777" w:rsidR="004A3FA7" w:rsidRPr="004A3FA7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b/>
                <w:sz w:val="18"/>
                <w:lang w:val="fr-FR" w:eastAsia="en-GB"/>
              </w:rPr>
            </w:pPr>
            <w:r w:rsidRPr="004A3FA7">
              <w:rPr>
                <w:rFonts w:ascii="Arial" w:eastAsia="SimSun" w:hAnsi="Arial" w:cs="Arial"/>
                <w:b/>
                <w:sz w:val="18"/>
                <w:lang w:val="fr-FR" w:eastAsia="fr-FR"/>
              </w:rPr>
              <w:t>Reference Channel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3954DE" w14:textId="77777777" w:rsidR="004A3FA7" w:rsidRPr="004A3FA7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b/>
                <w:sz w:val="18"/>
                <w:lang w:val="fr-FR" w:eastAsia="fr-FR"/>
              </w:rPr>
            </w:pPr>
            <w:r w:rsidRPr="004A3FA7">
              <w:rPr>
                <w:rFonts w:ascii="Arial" w:eastAsia="SimSun" w:hAnsi="Arial" w:cs="Arial"/>
                <w:b/>
                <w:sz w:val="18"/>
                <w:lang w:val="fr-FR" w:eastAsia="fr-FR"/>
              </w:rPr>
              <w:t>Propagation Condition</w:t>
            </w:r>
          </w:p>
        </w:tc>
        <w:tc>
          <w:tcPr>
            <w:tcW w:w="11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9A6B0" w14:textId="77777777" w:rsidR="004A3FA7" w:rsidRPr="004A3FA7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b/>
                <w:sz w:val="18"/>
                <w:lang w:val="fr-FR" w:eastAsia="fr-FR"/>
              </w:rPr>
            </w:pPr>
            <w:proofErr w:type="spellStart"/>
            <w:r w:rsidRPr="004A3FA7">
              <w:rPr>
                <w:rFonts w:ascii="Arial" w:eastAsia="SimSun" w:hAnsi="Arial" w:cs="Arial"/>
                <w:b/>
                <w:sz w:val="18"/>
                <w:lang w:val="fr-FR" w:eastAsia="fr-FR"/>
              </w:rPr>
              <w:t>Antenna</w:t>
            </w:r>
            <w:proofErr w:type="spellEnd"/>
            <w:r w:rsidRPr="004A3FA7">
              <w:rPr>
                <w:rFonts w:ascii="Arial" w:eastAsia="SimSun" w:hAnsi="Arial" w:cs="Arial"/>
                <w:b/>
                <w:sz w:val="18"/>
                <w:lang w:val="fr-FR" w:eastAsia="fr-FR"/>
              </w:rPr>
              <w:t xml:space="preserve"> configuration and </w:t>
            </w:r>
            <w:proofErr w:type="spellStart"/>
            <w:r w:rsidRPr="004A3FA7">
              <w:rPr>
                <w:rFonts w:ascii="Arial" w:eastAsia="SimSun" w:hAnsi="Arial" w:cs="Arial"/>
                <w:b/>
                <w:sz w:val="18"/>
                <w:lang w:val="fr-FR" w:eastAsia="fr-FR"/>
              </w:rPr>
              <w:t>correlation</w:t>
            </w:r>
            <w:proofErr w:type="spellEnd"/>
            <w:r w:rsidRPr="004A3FA7">
              <w:rPr>
                <w:rFonts w:ascii="Arial" w:eastAsia="SimSun" w:hAnsi="Arial" w:cs="Arial"/>
                <w:b/>
                <w:sz w:val="18"/>
                <w:lang w:val="fr-FR" w:eastAsia="fr-FR"/>
              </w:rPr>
              <w:t xml:space="preserve"> Matrix</w:t>
            </w:r>
          </w:p>
        </w:tc>
        <w:tc>
          <w:tcPr>
            <w:tcW w:w="1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FC5FD7" w14:textId="77777777" w:rsidR="004A3FA7" w:rsidRPr="004A3FA7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b/>
                <w:sz w:val="18"/>
                <w:lang w:val="fr-FR" w:eastAsia="fr-FR"/>
              </w:rPr>
            </w:pPr>
            <w:r w:rsidRPr="004A3FA7">
              <w:rPr>
                <w:rFonts w:ascii="Arial" w:eastAsia="SimSun" w:hAnsi="Arial" w:cs="Arial"/>
                <w:b/>
                <w:sz w:val="18"/>
                <w:lang w:val="fr-FR" w:eastAsia="fr-FR"/>
              </w:rPr>
              <w:t>Reference value</w:t>
            </w:r>
          </w:p>
        </w:tc>
      </w:tr>
      <w:tr w:rsidR="004A3FA7" w:rsidRPr="004A3FA7" w14:paraId="74DE3DE2" w14:textId="77777777" w:rsidTr="004A3FA7">
        <w:trPr>
          <w:trHeight w:val="209"/>
          <w:jc w:val="center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379B66" w14:textId="77777777" w:rsidR="004A3FA7" w:rsidRPr="004A3FA7" w:rsidRDefault="004A3FA7" w:rsidP="004A3FA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sz w:val="18"/>
                <w:lang w:eastAsia="en-GB"/>
              </w:rPr>
            </w:pPr>
          </w:p>
        </w:tc>
        <w:tc>
          <w:tcPr>
            <w:tcW w:w="7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515E6A" w14:textId="77777777" w:rsidR="004A3FA7" w:rsidRPr="004A3FA7" w:rsidRDefault="004A3FA7" w:rsidP="004A3FA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sz w:val="18"/>
                <w:lang w:eastAsia="zh-C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9FD17E" w14:textId="77777777" w:rsidR="004A3FA7" w:rsidRPr="004A3FA7" w:rsidRDefault="004A3FA7" w:rsidP="004A3FA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sz w:val="18"/>
                <w:lang w:eastAsia="zh-CN"/>
              </w:rPr>
            </w:pPr>
          </w:p>
        </w:tc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347F1A" w14:textId="77777777" w:rsidR="004A3FA7" w:rsidRPr="004A3FA7" w:rsidRDefault="004A3FA7" w:rsidP="004A3FA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sz w:val="18"/>
                <w:lang w:eastAsia="zh-CN"/>
              </w:rPr>
            </w:pPr>
          </w:p>
        </w:tc>
        <w:tc>
          <w:tcPr>
            <w:tcW w:w="10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FCE85B" w14:textId="77777777" w:rsidR="004A3FA7" w:rsidRPr="004A3FA7" w:rsidRDefault="004A3FA7" w:rsidP="004A3FA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6AB1B7" w14:textId="77777777" w:rsidR="004A3FA7" w:rsidRPr="004A3FA7" w:rsidRDefault="004A3FA7" w:rsidP="004A3FA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sz w:val="18"/>
                <w:lang w:eastAsia="en-GB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309E56" w14:textId="77777777" w:rsidR="004A3FA7" w:rsidRPr="004A3FA7" w:rsidRDefault="004A3FA7" w:rsidP="004A3FA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sz w:val="18"/>
                <w:lang w:eastAsia="en-GB"/>
              </w:rPr>
            </w:pPr>
          </w:p>
        </w:tc>
        <w:tc>
          <w:tcPr>
            <w:tcW w:w="11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370F73" w14:textId="77777777" w:rsidR="004A3FA7" w:rsidRPr="004A3FA7" w:rsidRDefault="004A3FA7" w:rsidP="004A3FA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sz w:val="18"/>
                <w:lang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58902F" w14:textId="77777777" w:rsidR="004A3FA7" w:rsidRPr="004A3FA7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b/>
                <w:sz w:val="18"/>
                <w:lang w:val="fr-FR" w:eastAsia="fr-FR"/>
              </w:rPr>
            </w:pPr>
            <w:r w:rsidRPr="004A3FA7">
              <w:rPr>
                <w:rFonts w:ascii="Arial" w:eastAsia="SimSun" w:hAnsi="Arial" w:cs="Arial"/>
                <w:b/>
                <w:sz w:val="18"/>
                <w:lang w:val="fr-FR" w:eastAsia="fr-FR"/>
              </w:rPr>
              <w:t>Pm-</w:t>
            </w:r>
            <w:proofErr w:type="spellStart"/>
            <w:r w:rsidRPr="004A3FA7">
              <w:rPr>
                <w:rFonts w:ascii="Arial" w:eastAsia="SimSun" w:hAnsi="Arial" w:cs="Arial"/>
                <w:b/>
                <w:sz w:val="18"/>
                <w:lang w:val="fr-FR" w:eastAsia="fr-FR"/>
              </w:rPr>
              <w:t>dsg</w:t>
            </w:r>
            <w:proofErr w:type="spellEnd"/>
            <w:r w:rsidRPr="004A3FA7">
              <w:rPr>
                <w:rFonts w:ascii="Arial" w:eastAsia="SimSun" w:hAnsi="Arial" w:cs="Arial"/>
                <w:b/>
                <w:sz w:val="18"/>
                <w:lang w:val="fr-FR" w:eastAsia="fr-FR"/>
              </w:rPr>
              <w:t xml:space="preserve"> (%)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A03A02" w14:textId="77777777" w:rsidR="004A3FA7" w:rsidRPr="004A3FA7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b/>
                <w:sz w:val="18"/>
                <w:lang w:val="fr-FR" w:eastAsia="fr-FR"/>
              </w:rPr>
            </w:pPr>
            <w:r w:rsidRPr="004A3FA7">
              <w:rPr>
                <w:rFonts w:ascii="Arial" w:eastAsia="SimSun" w:hAnsi="Arial" w:cs="Arial"/>
                <w:b/>
                <w:sz w:val="18"/>
                <w:lang w:val="fr-FR" w:eastAsia="fr-FR"/>
              </w:rPr>
              <w:t>SNR (dB)</w:t>
            </w:r>
          </w:p>
        </w:tc>
      </w:tr>
      <w:tr w:rsidR="004A3FA7" w:rsidRPr="004A3FA7" w14:paraId="7E63CD4E" w14:textId="77777777" w:rsidTr="004A3FA7">
        <w:trPr>
          <w:trHeight w:val="106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8FB2B" w14:textId="77777777" w:rsidR="004A3FA7" w:rsidRPr="004A3FA7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fr-FR"/>
              </w:rPr>
            </w:pPr>
            <w:r w:rsidRPr="004A3FA7">
              <w:rPr>
                <w:rFonts w:ascii="Arial" w:eastAsia="SimSun" w:hAnsi="Arial" w:cs="Arial"/>
                <w:sz w:val="18"/>
                <w:lang w:val="fr-FR" w:eastAsia="fr-FR"/>
              </w:rPr>
              <w:t>1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86209" w14:textId="77777777" w:rsidR="004A3FA7" w:rsidRPr="004A3FA7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fr-FR"/>
              </w:rPr>
            </w:pPr>
            <w:r w:rsidRPr="004A3FA7">
              <w:rPr>
                <w:rFonts w:ascii="Arial" w:eastAsia="SimSun" w:hAnsi="Arial" w:cs="Arial"/>
                <w:sz w:val="18"/>
                <w:lang w:val="fr-FR" w:eastAsia="fr-FR"/>
              </w:rPr>
              <w:t xml:space="preserve">10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5BCB4" w14:textId="77777777" w:rsidR="004A3FA7" w:rsidRPr="004A3FA7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4A3FA7">
              <w:rPr>
                <w:rFonts w:ascii="Arial" w:eastAsia="SimSun" w:hAnsi="Arial" w:cs="Arial"/>
                <w:sz w:val="18"/>
                <w:lang w:val="fr-FR" w:eastAsia="zh-CN"/>
              </w:rPr>
              <w:t>24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4F92B" w14:textId="77777777" w:rsidR="004A3FA7" w:rsidRPr="004A3FA7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4A3FA7">
              <w:rPr>
                <w:rFonts w:ascii="Arial" w:eastAsia="SimSun" w:hAnsi="Arial" w:cs="Arial"/>
                <w:sz w:val="18"/>
                <w:lang w:val="fr-FR" w:eastAsia="zh-CN"/>
              </w:rPr>
              <w:t>2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7ADCE" w14:textId="77777777" w:rsidR="004A3FA7" w:rsidRPr="004A3FA7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/>
              </w:rPr>
            </w:pPr>
            <w:r w:rsidRPr="004A3FA7">
              <w:rPr>
                <w:rFonts w:ascii="Arial" w:eastAsia="SimSun" w:hAnsi="Arial" w:cs="Arial"/>
                <w:sz w:val="18"/>
                <w:lang w:val="fr-FR" w:eastAsia="fr-FR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380BE" w14:textId="77777777" w:rsidR="004A3FA7" w:rsidRPr="004A3FA7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en-GB"/>
              </w:rPr>
            </w:pPr>
            <w:proofErr w:type="gramStart"/>
            <w:r w:rsidRPr="004A3FA7">
              <w:rPr>
                <w:rFonts w:ascii="Arial" w:eastAsia="SimSun" w:hAnsi="Arial" w:cs="Arial"/>
                <w:sz w:val="18"/>
                <w:lang w:val="fr-FR" w:eastAsia="fr-FR"/>
              </w:rPr>
              <w:t>R.PDCCH</w:t>
            </w:r>
            <w:proofErr w:type="gramEnd"/>
            <w:r w:rsidRPr="004A3FA7">
              <w:rPr>
                <w:rFonts w:ascii="Arial" w:eastAsia="SimSun" w:hAnsi="Arial" w:cs="Arial"/>
                <w:sz w:val="18"/>
                <w:lang w:val="fr-FR" w:eastAsia="fr-FR"/>
              </w:rPr>
              <w:t>. 1-2.1 FDD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EC8C0" w14:textId="77777777" w:rsidR="004A3FA7" w:rsidRPr="004A3FA7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fr-FR" w:eastAsia="fr-FR"/>
              </w:rPr>
            </w:pPr>
            <w:r w:rsidRPr="004A3FA7">
              <w:rPr>
                <w:rFonts w:ascii="Arial" w:eastAsia="SimSun" w:hAnsi="Arial" w:cs="Arial"/>
                <w:sz w:val="18"/>
                <w:lang w:val="fr-FR" w:eastAsia="fr-FR"/>
              </w:rPr>
              <w:t>TDLA30-10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82B6A" w14:textId="77777777" w:rsidR="004A3FA7" w:rsidRPr="004A3FA7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fr-FR"/>
              </w:rPr>
            </w:pPr>
            <w:r w:rsidRPr="004A3FA7">
              <w:rPr>
                <w:rFonts w:ascii="Arial" w:eastAsia="SimSun" w:hAnsi="Arial" w:cs="Arial"/>
                <w:sz w:val="18"/>
                <w:lang w:val="fr-FR" w:eastAsia="fr-FR"/>
              </w:rPr>
              <w:t>1x4 Low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66E28" w14:textId="77777777" w:rsidR="004A3FA7" w:rsidRPr="004A3FA7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fr-FR"/>
              </w:rPr>
            </w:pPr>
            <w:r w:rsidRPr="004A3FA7">
              <w:rPr>
                <w:rFonts w:ascii="Arial" w:eastAsia="SimSun" w:hAnsi="Arial" w:cs="Arial"/>
                <w:sz w:val="18"/>
                <w:lang w:val="fr-FR" w:eastAsia="fr-FR"/>
              </w:rPr>
              <w:t>1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CB68A" w14:textId="77777777" w:rsidR="004A3FA7" w:rsidRPr="004A3FA7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4A3FA7">
              <w:rPr>
                <w:rFonts w:ascii="Arial" w:eastAsia="SimSun" w:hAnsi="Arial" w:cs="Arial"/>
                <w:sz w:val="18"/>
                <w:lang w:val="fr-FR" w:eastAsia="zh-CN"/>
              </w:rPr>
              <w:t>2.2</w:t>
            </w:r>
          </w:p>
        </w:tc>
      </w:tr>
      <w:tr w:rsidR="004A3FA7" w:rsidRPr="004A3FA7" w14:paraId="736B3077" w14:textId="77777777" w:rsidTr="004A3FA7">
        <w:trPr>
          <w:trHeight w:val="106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82F3B" w14:textId="77777777" w:rsidR="004A3FA7" w:rsidRPr="004A3FA7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4A3FA7">
              <w:rPr>
                <w:rFonts w:ascii="Arial" w:eastAsia="SimSun" w:hAnsi="Arial" w:cs="Arial"/>
                <w:sz w:val="18"/>
                <w:lang w:val="fr-FR" w:eastAsia="zh-CN"/>
              </w:rPr>
              <w:t>2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8DB0C" w14:textId="77777777" w:rsidR="004A3FA7" w:rsidRPr="004A3FA7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4A3FA7">
              <w:rPr>
                <w:rFonts w:ascii="Arial" w:eastAsia="SimSun" w:hAnsi="Arial" w:cs="Arial"/>
                <w:sz w:val="18"/>
                <w:lang w:val="fr-FR" w:eastAsia="zh-CN"/>
              </w:rPr>
              <w:t xml:space="preserve">10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85BC9" w14:textId="77777777" w:rsidR="004A3FA7" w:rsidRPr="004A3FA7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4A3FA7">
              <w:rPr>
                <w:rFonts w:ascii="Arial" w:eastAsia="SimSun" w:hAnsi="Arial" w:cs="Arial"/>
                <w:sz w:val="18"/>
                <w:lang w:val="fr-FR" w:eastAsia="zh-CN"/>
              </w:rPr>
              <w:t>24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614C0" w14:textId="77777777" w:rsidR="004A3FA7" w:rsidRPr="004A3FA7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4A3FA7">
              <w:rPr>
                <w:rFonts w:ascii="Arial" w:eastAsia="SimSun" w:hAnsi="Arial" w:cs="Arial"/>
                <w:sz w:val="18"/>
                <w:lang w:val="fr-FR" w:eastAsia="zh-CN"/>
              </w:rPr>
              <w:t>2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6BE5A" w14:textId="77777777" w:rsidR="004A3FA7" w:rsidRPr="004A3FA7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4A3FA7">
              <w:rPr>
                <w:rFonts w:ascii="Arial" w:eastAsia="SimSun" w:hAnsi="Arial" w:cs="Arial"/>
                <w:sz w:val="18"/>
                <w:lang w:val="fr-FR" w:eastAsia="zh-CN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149CD" w14:textId="77777777" w:rsidR="004A3FA7" w:rsidRPr="004A3FA7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proofErr w:type="gramStart"/>
            <w:r w:rsidRPr="004A3FA7">
              <w:rPr>
                <w:rFonts w:ascii="Arial" w:eastAsia="SimSun" w:hAnsi="Arial" w:cs="Arial"/>
                <w:sz w:val="18"/>
                <w:lang w:val="fr-FR" w:eastAsia="fr-FR"/>
              </w:rPr>
              <w:t>R.PDCCH</w:t>
            </w:r>
            <w:proofErr w:type="gramEnd"/>
            <w:r w:rsidRPr="004A3FA7">
              <w:rPr>
                <w:rFonts w:ascii="Arial" w:eastAsia="SimSun" w:hAnsi="Arial" w:cs="Arial"/>
                <w:sz w:val="18"/>
                <w:lang w:val="fr-FR" w:eastAsia="fr-FR"/>
              </w:rPr>
              <w:t>. 1-2.3 FDD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93147" w14:textId="77777777" w:rsidR="004A3FA7" w:rsidRPr="004A3FA7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fr-FR"/>
              </w:rPr>
            </w:pPr>
            <w:r w:rsidRPr="004A3FA7">
              <w:rPr>
                <w:rFonts w:ascii="Arial" w:eastAsia="SimSun" w:hAnsi="Arial" w:cs="Arial"/>
                <w:sz w:val="18"/>
                <w:lang w:val="fr-FR" w:eastAsia="fr-FR"/>
              </w:rPr>
              <w:t>TDLC300- 100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42CF6" w14:textId="77777777" w:rsidR="004A3FA7" w:rsidRPr="004A3FA7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4A3FA7">
              <w:rPr>
                <w:rFonts w:ascii="Arial" w:eastAsia="SimSun" w:hAnsi="Arial" w:cs="Arial"/>
                <w:sz w:val="18"/>
                <w:lang w:val="fr-FR" w:eastAsia="zh-CN"/>
              </w:rPr>
              <w:t>1x4 Low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DADBD" w14:textId="77777777" w:rsidR="004A3FA7" w:rsidRPr="004A3FA7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4A3FA7">
              <w:rPr>
                <w:rFonts w:ascii="Arial" w:eastAsia="SimSun" w:hAnsi="Arial" w:cs="Arial"/>
                <w:sz w:val="18"/>
                <w:lang w:val="fr-FR" w:eastAsia="zh-CN"/>
              </w:rPr>
              <w:t>1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EF35E" w14:textId="77777777" w:rsidR="004A3FA7" w:rsidRPr="004A3FA7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4A3FA7">
              <w:rPr>
                <w:rFonts w:ascii="Arial" w:eastAsia="SimSun" w:hAnsi="Arial" w:cs="Arial"/>
                <w:sz w:val="18"/>
                <w:lang w:val="fr-FR" w:eastAsia="zh-CN"/>
              </w:rPr>
              <w:t>2.7</w:t>
            </w:r>
          </w:p>
        </w:tc>
      </w:tr>
      <w:tr w:rsidR="004A3FA7" w:rsidRPr="004A3FA7" w14:paraId="29C15CCB" w14:textId="77777777" w:rsidTr="004A3FA7">
        <w:trPr>
          <w:trHeight w:val="106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F44D5" w14:textId="77777777" w:rsidR="004A3FA7" w:rsidRPr="004A3FA7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4A3FA7">
              <w:rPr>
                <w:rFonts w:ascii="Arial" w:eastAsia="SimSun" w:hAnsi="Arial" w:cs="Arial"/>
                <w:sz w:val="18"/>
                <w:lang w:val="fr-FR" w:eastAsia="zh-CN"/>
              </w:rPr>
              <w:t>3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0861C" w14:textId="77777777" w:rsidR="004A3FA7" w:rsidRPr="004A3FA7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4A3FA7">
              <w:rPr>
                <w:rFonts w:ascii="Arial" w:eastAsia="SimSun" w:hAnsi="Arial" w:cs="Arial"/>
                <w:sz w:val="18"/>
                <w:lang w:val="fr-FR" w:eastAsia="zh-CN"/>
              </w:rPr>
              <w:t xml:space="preserve">10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594D8" w14:textId="77777777" w:rsidR="004A3FA7" w:rsidRPr="004A3FA7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4A3FA7">
              <w:rPr>
                <w:rFonts w:ascii="Arial" w:eastAsia="SimSun" w:hAnsi="Arial" w:cs="Arial"/>
                <w:sz w:val="18"/>
                <w:lang w:val="fr-FR" w:eastAsia="zh-CN"/>
              </w:rPr>
              <w:t>48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C16E8" w14:textId="77777777" w:rsidR="004A3FA7" w:rsidRPr="004A3FA7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4A3FA7">
              <w:rPr>
                <w:rFonts w:ascii="Arial" w:eastAsia="SimSun" w:hAnsi="Arial" w:cs="Arial"/>
                <w:sz w:val="18"/>
                <w:lang w:val="fr-FR" w:eastAsia="zh-CN"/>
              </w:rPr>
              <w:t>2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7A675" w14:textId="77777777" w:rsidR="004A3FA7" w:rsidRPr="004A3FA7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4A3FA7">
              <w:rPr>
                <w:rFonts w:ascii="Arial" w:eastAsia="SimSun" w:hAnsi="Arial" w:cs="Arial"/>
                <w:sz w:val="18"/>
                <w:lang w:val="fr-FR" w:eastAsia="zh-CN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9D115" w14:textId="77777777" w:rsidR="004A3FA7" w:rsidRPr="004A3FA7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proofErr w:type="gramStart"/>
            <w:r w:rsidRPr="004A3FA7">
              <w:rPr>
                <w:rFonts w:ascii="Arial" w:eastAsia="SimSun" w:hAnsi="Arial" w:cs="Arial"/>
                <w:sz w:val="18"/>
                <w:lang w:val="fr-FR" w:eastAsia="fr-FR"/>
              </w:rPr>
              <w:t>R.PDCCH</w:t>
            </w:r>
            <w:proofErr w:type="gramEnd"/>
            <w:r w:rsidRPr="004A3FA7">
              <w:rPr>
                <w:rFonts w:ascii="Arial" w:eastAsia="SimSun" w:hAnsi="Arial" w:cs="Arial"/>
                <w:sz w:val="18"/>
                <w:lang w:val="fr-FR" w:eastAsia="fr-FR"/>
              </w:rPr>
              <w:t>. 1-2.4 FDD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71920" w14:textId="77777777" w:rsidR="004A3FA7" w:rsidRPr="004A3FA7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fr-FR"/>
              </w:rPr>
            </w:pPr>
            <w:r w:rsidRPr="004A3FA7">
              <w:rPr>
                <w:rFonts w:ascii="Arial" w:eastAsia="SimSun" w:hAnsi="Arial" w:cs="Arial"/>
                <w:sz w:val="18"/>
                <w:lang w:val="fr-FR" w:eastAsia="fr-FR"/>
              </w:rPr>
              <w:t>TDLA30-10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BBC43" w14:textId="77777777" w:rsidR="004A3FA7" w:rsidRPr="004A3FA7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4A3FA7">
              <w:rPr>
                <w:rFonts w:ascii="Arial" w:eastAsia="SimSun" w:hAnsi="Arial" w:cs="Arial"/>
                <w:sz w:val="18"/>
                <w:lang w:val="fr-FR" w:eastAsia="zh-CN"/>
              </w:rPr>
              <w:t>1x4 Low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235CD" w14:textId="77777777" w:rsidR="004A3FA7" w:rsidRPr="004A3FA7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4A3FA7">
              <w:rPr>
                <w:rFonts w:ascii="Arial" w:eastAsia="SimSun" w:hAnsi="Arial" w:cs="Arial"/>
                <w:sz w:val="18"/>
                <w:lang w:val="fr-FR" w:eastAsia="zh-CN"/>
              </w:rPr>
              <w:t>1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6BCAE" w14:textId="77777777" w:rsidR="004A3FA7" w:rsidRPr="004A3FA7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4A3FA7">
              <w:rPr>
                <w:rFonts w:ascii="Arial" w:eastAsia="SimSun" w:hAnsi="Arial" w:cs="Arial"/>
                <w:sz w:val="18"/>
                <w:lang w:val="fr-FR" w:eastAsia="zh-CN"/>
              </w:rPr>
              <w:t>0.2</w:t>
            </w:r>
          </w:p>
        </w:tc>
      </w:tr>
      <w:tr w:rsidR="004A3FA7" w:rsidRPr="004A3FA7" w14:paraId="3B3B9CF2" w14:textId="77777777" w:rsidTr="004A3FA7">
        <w:trPr>
          <w:trHeight w:val="106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19BB4" w14:textId="77777777" w:rsidR="004A3FA7" w:rsidRPr="004A3FA7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4A3FA7">
              <w:rPr>
                <w:rFonts w:ascii="Arial" w:eastAsia="SimSun" w:hAnsi="Arial" w:cs="Arial"/>
                <w:sz w:val="18"/>
                <w:lang w:val="fr-FR" w:eastAsia="zh-CN"/>
              </w:rPr>
              <w:t>4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F3EEE" w14:textId="77777777" w:rsidR="004A3FA7" w:rsidRPr="004A3FA7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4A3FA7">
              <w:rPr>
                <w:rFonts w:ascii="Arial" w:eastAsia="SimSun" w:hAnsi="Arial" w:cs="Arial"/>
                <w:sz w:val="18"/>
                <w:lang w:val="fr-FR" w:eastAsia="zh-CN"/>
              </w:rPr>
              <w:t xml:space="preserve">10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DF1B9" w14:textId="77777777" w:rsidR="004A3FA7" w:rsidRPr="004A3FA7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4A3FA7">
              <w:rPr>
                <w:rFonts w:ascii="Arial" w:eastAsia="SimSun" w:hAnsi="Arial" w:cs="Arial"/>
                <w:sz w:val="18"/>
                <w:lang w:val="fr-FR" w:eastAsia="zh-CN"/>
              </w:rPr>
              <w:t>48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F2811" w14:textId="77777777" w:rsidR="004A3FA7" w:rsidRPr="004A3FA7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4A3FA7">
              <w:rPr>
                <w:rFonts w:ascii="Arial" w:eastAsia="SimSun" w:hAnsi="Arial" w:cs="Arial"/>
                <w:sz w:val="18"/>
                <w:lang w:val="fr-FR" w:eastAsia="zh-CN"/>
              </w:rPr>
              <w:t>1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0D032" w14:textId="77777777" w:rsidR="004A3FA7" w:rsidRPr="004A3FA7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4A3FA7">
              <w:rPr>
                <w:rFonts w:ascii="Arial" w:eastAsia="SimSun" w:hAnsi="Arial" w:cs="Arial"/>
                <w:sz w:val="18"/>
                <w:lang w:val="fr-FR" w:eastAsia="zh-CN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FD499" w14:textId="77777777" w:rsidR="004A3FA7" w:rsidRPr="004A3FA7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proofErr w:type="gramStart"/>
            <w:r w:rsidRPr="004A3FA7">
              <w:rPr>
                <w:rFonts w:ascii="Arial" w:eastAsia="SimSun" w:hAnsi="Arial" w:cs="Arial"/>
                <w:sz w:val="18"/>
                <w:lang w:val="fr-FR" w:eastAsia="fr-FR"/>
              </w:rPr>
              <w:t>R.PDCCH</w:t>
            </w:r>
            <w:proofErr w:type="gramEnd"/>
            <w:r w:rsidRPr="004A3FA7">
              <w:rPr>
                <w:rFonts w:ascii="Arial" w:eastAsia="SimSun" w:hAnsi="Arial" w:cs="Arial"/>
                <w:sz w:val="18"/>
                <w:lang w:val="fr-FR" w:eastAsia="fr-FR"/>
              </w:rPr>
              <w:t xml:space="preserve">.1-1.1 FDD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BC187" w14:textId="77777777" w:rsidR="004A3FA7" w:rsidRPr="004A3FA7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fr-FR"/>
              </w:rPr>
            </w:pPr>
            <w:r w:rsidRPr="004A3FA7">
              <w:rPr>
                <w:rFonts w:ascii="Arial" w:eastAsia="SimSun" w:hAnsi="Arial" w:cs="Arial"/>
                <w:sz w:val="18"/>
                <w:lang w:val="fr-FR" w:eastAsia="fr-FR"/>
              </w:rPr>
              <w:t>TDLA30-10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C50FB" w14:textId="77777777" w:rsidR="004A3FA7" w:rsidRPr="004A3FA7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4A3FA7">
              <w:rPr>
                <w:rFonts w:ascii="Arial" w:eastAsia="SimSun" w:hAnsi="Arial" w:cs="Arial"/>
                <w:sz w:val="18"/>
                <w:lang w:val="fr-FR" w:eastAsia="zh-CN"/>
              </w:rPr>
              <w:t>1x4 Low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B6741" w14:textId="77777777" w:rsidR="004A3FA7" w:rsidRPr="004A3FA7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4A3FA7">
              <w:rPr>
                <w:rFonts w:ascii="Arial" w:eastAsia="SimSun" w:hAnsi="Arial" w:cs="Arial"/>
                <w:sz w:val="18"/>
                <w:lang w:val="fr-FR" w:eastAsia="zh-CN"/>
              </w:rPr>
              <w:t>1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4F9B0" w14:textId="77777777" w:rsidR="004A3FA7" w:rsidRPr="004A3FA7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4A3FA7">
              <w:rPr>
                <w:rFonts w:ascii="Arial" w:eastAsia="SimSun" w:hAnsi="Arial" w:cs="Arial"/>
                <w:sz w:val="18"/>
                <w:lang w:val="fr-FR" w:eastAsia="zh-CN"/>
              </w:rPr>
              <w:t>-0.4</w:t>
            </w:r>
          </w:p>
        </w:tc>
      </w:tr>
      <w:tr w:rsidR="004A3FA7" w:rsidRPr="004A3FA7" w14:paraId="34DD3A61" w14:textId="77777777" w:rsidTr="004A3FA7">
        <w:trPr>
          <w:trHeight w:val="106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0B8BE" w14:textId="77777777" w:rsidR="004A3FA7" w:rsidRPr="004A3FA7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4A3FA7">
              <w:rPr>
                <w:rFonts w:ascii="Arial" w:eastAsia="SimSun" w:hAnsi="Arial" w:cs="Arial"/>
                <w:sz w:val="18"/>
                <w:lang w:val="fr-FR" w:eastAsia="zh-CN"/>
              </w:rPr>
              <w:t>5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C4025" w14:textId="77777777" w:rsidR="004A3FA7" w:rsidRPr="004A3FA7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4A3FA7">
              <w:rPr>
                <w:rFonts w:ascii="Arial" w:eastAsia="SimSun" w:hAnsi="Arial" w:cs="Arial"/>
                <w:sz w:val="18"/>
                <w:lang w:val="fr-FR" w:eastAsia="zh-CN"/>
              </w:rPr>
              <w:t xml:space="preserve">10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58D4D" w14:textId="77777777" w:rsidR="004A3FA7" w:rsidRPr="004A3FA7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4A3FA7">
              <w:rPr>
                <w:rFonts w:ascii="Arial" w:eastAsia="SimSun" w:hAnsi="Arial" w:cs="Arial"/>
                <w:sz w:val="18"/>
                <w:lang w:val="fr-FR" w:eastAsia="zh-CN"/>
              </w:rPr>
              <w:t>48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AB637" w14:textId="77777777" w:rsidR="004A3FA7" w:rsidRPr="004A3FA7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4A3FA7">
              <w:rPr>
                <w:rFonts w:ascii="Arial" w:eastAsia="SimSun" w:hAnsi="Arial" w:cs="Arial"/>
                <w:sz w:val="18"/>
                <w:lang w:val="fr-FR" w:eastAsia="zh-CN"/>
              </w:rPr>
              <w:t>2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D1D8A" w14:textId="77777777" w:rsidR="004A3FA7" w:rsidRPr="004A3FA7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4A3FA7">
              <w:rPr>
                <w:rFonts w:ascii="Arial" w:eastAsia="SimSun" w:hAnsi="Arial" w:cs="Arial"/>
                <w:sz w:val="18"/>
                <w:lang w:val="fr-FR" w:eastAsia="zh-CN"/>
              </w:rPr>
              <w:t>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334DC" w14:textId="77777777" w:rsidR="004A3FA7" w:rsidRPr="004A3FA7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/>
              </w:rPr>
            </w:pPr>
            <w:proofErr w:type="gramStart"/>
            <w:r w:rsidRPr="004A3FA7">
              <w:rPr>
                <w:rFonts w:ascii="Arial" w:eastAsia="Calibri" w:hAnsi="Arial" w:cs="Arial"/>
                <w:sz w:val="18"/>
                <w:lang w:val="fr-FR" w:eastAsia="fr-FR"/>
              </w:rPr>
              <w:t>R.PDCCH</w:t>
            </w:r>
            <w:proofErr w:type="gramEnd"/>
            <w:r w:rsidRPr="004A3FA7">
              <w:rPr>
                <w:rFonts w:ascii="Arial" w:eastAsia="Calibri" w:hAnsi="Arial" w:cs="Arial"/>
                <w:sz w:val="18"/>
                <w:lang w:val="fr-FR" w:eastAsia="fr-FR"/>
              </w:rPr>
              <w:t>. 1-2.6 FDD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FD454" w14:textId="77777777" w:rsidR="004A3FA7" w:rsidRPr="004A3FA7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en-GB"/>
              </w:rPr>
            </w:pPr>
            <w:r w:rsidRPr="004A3FA7">
              <w:rPr>
                <w:rFonts w:ascii="Arial" w:eastAsia="SimSun" w:hAnsi="Arial" w:cs="Arial"/>
                <w:sz w:val="18"/>
                <w:lang w:val="fr-FR" w:eastAsia="fr-FR"/>
              </w:rPr>
              <w:t>TDLA30-10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196C0" w14:textId="77777777" w:rsidR="004A3FA7" w:rsidRPr="004A3FA7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4A3FA7">
              <w:rPr>
                <w:rFonts w:ascii="Arial" w:eastAsia="SimSun" w:hAnsi="Arial" w:cs="Arial"/>
                <w:sz w:val="18"/>
                <w:lang w:val="fr-FR" w:eastAsia="zh-CN"/>
              </w:rPr>
              <w:t>1x4 Medium 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0FD84" w14:textId="77777777" w:rsidR="004A3FA7" w:rsidRPr="004A3FA7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4A3FA7">
              <w:rPr>
                <w:rFonts w:ascii="Arial" w:eastAsia="SimSun" w:hAnsi="Arial" w:cs="Arial"/>
                <w:sz w:val="18"/>
                <w:lang w:val="fr-FR" w:eastAsia="zh-CN"/>
              </w:rPr>
              <w:t>1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AB2E1" w14:textId="77777777" w:rsidR="004A3FA7" w:rsidRPr="004A3FA7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4A3FA7">
              <w:rPr>
                <w:rFonts w:ascii="Arial" w:eastAsia="SimSun" w:hAnsi="Arial" w:cs="Arial"/>
                <w:sz w:val="18"/>
                <w:lang w:val="fr-FR" w:eastAsia="zh-CN"/>
              </w:rPr>
              <w:t>-3.2</w:t>
            </w:r>
          </w:p>
        </w:tc>
      </w:tr>
    </w:tbl>
    <w:p w14:paraId="26157082" w14:textId="77777777" w:rsidR="004A3FA7" w:rsidRPr="004A3FA7" w:rsidRDefault="004A3FA7" w:rsidP="004A3FA7">
      <w:pPr>
        <w:textAlignment w:val="auto"/>
        <w:rPr>
          <w:lang w:eastAsia="en-GB"/>
        </w:rPr>
      </w:pPr>
    </w:p>
    <w:p w14:paraId="1F89F9D4" w14:textId="77777777" w:rsidR="004A3FA7" w:rsidRPr="004A3FA7" w:rsidRDefault="004A3FA7" w:rsidP="004A3FA7">
      <w:pPr>
        <w:textAlignment w:val="auto"/>
        <w:rPr>
          <w:lang w:eastAsia="en-GB"/>
        </w:rPr>
      </w:pPr>
      <w:r w:rsidRPr="004A3FA7">
        <w:rPr>
          <w:lang w:eastAsia="en-GB"/>
        </w:rPr>
        <w:t>The normative reference for this requirement is TS 38.101-4 [5] clause 5.3.3.1.</w:t>
      </w:r>
    </w:p>
    <w:p w14:paraId="0B420240" w14:textId="77777777" w:rsidR="004A3FA7" w:rsidRPr="004A3FA7" w:rsidRDefault="004A3FA7" w:rsidP="004A3FA7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fr-FR"/>
        </w:rPr>
      </w:pPr>
      <w:r w:rsidRPr="004A3FA7">
        <w:rPr>
          <w:rFonts w:ascii="Arial" w:hAnsi="Arial" w:cs="Arial"/>
          <w:lang w:val="fr-FR" w:eastAsia="fr-FR"/>
        </w:rPr>
        <w:t>5.3.3.1.1.4</w:t>
      </w:r>
      <w:r w:rsidRPr="004A3FA7">
        <w:rPr>
          <w:rFonts w:ascii="Arial" w:hAnsi="Arial" w:cs="Arial"/>
          <w:lang w:val="fr-FR" w:eastAsia="fr-FR"/>
        </w:rPr>
        <w:tab/>
        <w:t>Test description</w:t>
      </w:r>
    </w:p>
    <w:p w14:paraId="7E5D089E" w14:textId="77777777" w:rsidR="004A3FA7" w:rsidRPr="004A3FA7" w:rsidRDefault="004A3FA7" w:rsidP="004A3FA7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fr-FR"/>
        </w:rPr>
      </w:pPr>
      <w:r w:rsidRPr="004A3FA7">
        <w:rPr>
          <w:rFonts w:ascii="Arial" w:hAnsi="Arial" w:cs="Arial"/>
          <w:lang w:val="fr-FR" w:eastAsia="fr-FR"/>
        </w:rPr>
        <w:t>5.3.3.1.1.4.1</w:t>
      </w:r>
      <w:r w:rsidRPr="004A3FA7">
        <w:rPr>
          <w:rFonts w:ascii="Arial" w:hAnsi="Arial" w:cs="Arial"/>
          <w:lang w:val="fr-FR" w:eastAsia="fr-FR"/>
        </w:rPr>
        <w:tab/>
        <w:t>Initial conditions</w:t>
      </w:r>
    </w:p>
    <w:p w14:paraId="52209E84" w14:textId="77777777" w:rsidR="004A3FA7" w:rsidRPr="004A3FA7" w:rsidRDefault="004A3FA7" w:rsidP="004A3FA7">
      <w:pPr>
        <w:textAlignment w:val="auto"/>
        <w:rPr>
          <w:lang w:eastAsia="en-GB"/>
        </w:rPr>
      </w:pPr>
      <w:r w:rsidRPr="004A3FA7">
        <w:rPr>
          <w:lang w:eastAsia="en-GB"/>
        </w:rPr>
        <w:t>Initial conditions are a set of test configurations the UE needs to be tested in and the steps for the SS to take with the UE to reach the correct measurement state.</w:t>
      </w:r>
    </w:p>
    <w:p w14:paraId="486E1761" w14:textId="77777777" w:rsidR="004A3FA7" w:rsidRPr="004A3FA7" w:rsidRDefault="004A3FA7" w:rsidP="004A3FA7">
      <w:pPr>
        <w:textAlignment w:val="auto"/>
        <w:rPr>
          <w:lang w:eastAsia="en-GB"/>
        </w:rPr>
      </w:pPr>
      <w:r w:rsidRPr="004A3FA7">
        <w:rPr>
          <w:lang w:eastAsia="en-GB"/>
        </w:rPr>
        <w:t>The initial test configurations consist of environmental conditions, test frequencies, test channel bandwidths and sub-carrier spacing based on NR operating bands specified in Table 5.3.5-1 and Table 5.3.6-1 of 38.521-1 [7].</w:t>
      </w:r>
    </w:p>
    <w:p w14:paraId="4283AD85" w14:textId="77777777" w:rsidR="004A3FA7" w:rsidRPr="004A3FA7" w:rsidRDefault="004A3FA7" w:rsidP="004A3FA7">
      <w:pPr>
        <w:textAlignment w:val="auto"/>
        <w:rPr>
          <w:lang w:eastAsia="en-GB"/>
        </w:rPr>
      </w:pPr>
      <w:r w:rsidRPr="004A3FA7">
        <w:rPr>
          <w:lang w:eastAsia="en-GB"/>
        </w:rPr>
        <w:lastRenderedPageBreak/>
        <w:t>Configurations of PDCCH before measurement are specified in Annex C.</w:t>
      </w:r>
    </w:p>
    <w:p w14:paraId="50A49385" w14:textId="77777777" w:rsidR="004A3FA7" w:rsidRPr="004A3FA7" w:rsidRDefault="004A3FA7" w:rsidP="004A3FA7">
      <w:pPr>
        <w:textAlignment w:val="auto"/>
        <w:rPr>
          <w:lang w:eastAsia="en-GB"/>
        </w:rPr>
      </w:pPr>
      <w:r w:rsidRPr="004A3FA7">
        <w:rPr>
          <w:lang w:eastAsia="en-GB"/>
        </w:rPr>
        <w:t>Test Environment: Normal, as defined in TS 38.508-1 [6] clause 4.1.</w:t>
      </w:r>
    </w:p>
    <w:p w14:paraId="54BC24BD" w14:textId="77777777" w:rsidR="004A3FA7" w:rsidRPr="004A3FA7" w:rsidRDefault="004A3FA7" w:rsidP="004A3FA7">
      <w:pPr>
        <w:textAlignment w:val="auto"/>
        <w:rPr>
          <w:lang w:eastAsia="en-GB"/>
        </w:rPr>
      </w:pPr>
      <w:r w:rsidRPr="004A3FA7">
        <w:rPr>
          <w:lang w:eastAsia="en-GB"/>
        </w:rPr>
        <w:t xml:space="preserve">Frequencies to be tested: </w:t>
      </w:r>
      <w:r w:rsidRPr="004A3FA7">
        <w:rPr>
          <w:lang w:eastAsia="ja-JP"/>
        </w:rPr>
        <w:t xml:space="preserve">High Range with </w:t>
      </w:r>
      <w:proofErr w:type="spellStart"/>
      <w:r w:rsidRPr="004A3FA7">
        <w:rPr>
          <w:lang w:eastAsia="ja-JP"/>
        </w:rPr>
        <w:t>maxWgap</w:t>
      </w:r>
      <w:proofErr w:type="spellEnd"/>
      <w:r w:rsidRPr="004A3FA7">
        <w:rPr>
          <w:lang w:eastAsia="ja-JP"/>
        </w:rPr>
        <w:t xml:space="preserve"> for Intra-band non-contiguous EN-DC, otherwise, </w:t>
      </w:r>
      <w:proofErr w:type="spellStart"/>
      <w:r w:rsidRPr="004A3FA7">
        <w:rPr>
          <w:lang w:eastAsia="en-GB"/>
        </w:rPr>
        <w:t>Mid Range</w:t>
      </w:r>
      <w:proofErr w:type="spellEnd"/>
      <w:r w:rsidRPr="004A3FA7">
        <w:rPr>
          <w:lang w:eastAsia="en-GB"/>
        </w:rPr>
        <w:t>, as defined in TS 38.508-1 [6] clause 5.2.2.</w:t>
      </w:r>
    </w:p>
    <w:p w14:paraId="50DA552E" w14:textId="77777777" w:rsidR="004A3FA7" w:rsidRPr="004A3FA7" w:rsidRDefault="004A3FA7" w:rsidP="004A3FA7">
      <w:pPr>
        <w:textAlignment w:val="auto"/>
        <w:rPr>
          <w:lang w:eastAsia="en-GB"/>
        </w:rPr>
      </w:pPr>
      <w:r w:rsidRPr="004A3FA7">
        <w:rPr>
          <w:lang w:eastAsia="en-GB"/>
        </w:rPr>
        <w:t>For EN-DC within FR1 operation, setup the LTE link according to Annex D.</w:t>
      </w:r>
    </w:p>
    <w:p w14:paraId="63029C7A" w14:textId="77777777" w:rsidR="004A3FA7" w:rsidRPr="004A3FA7" w:rsidRDefault="004A3FA7" w:rsidP="004A3FA7">
      <w:pPr>
        <w:ind w:left="568" w:hanging="284"/>
        <w:textAlignment w:val="auto"/>
        <w:rPr>
          <w:lang w:val="fr-FR" w:eastAsia="fr-FR"/>
        </w:rPr>
      </w:pPr>
      <w:r w:rsidRPr="004A3FA7">
        <w:rPr>
          <w:lang w:val="fr-FR" w:eastAsia="fr-FR"/>
        </w:rPr>
        <w:t>1.</w:t>
      </w:r>
      <w:r w:rsidRPr="004A3FA7">
        <w:rPr>
          <w:lang w:val="fr-FR" w:eastAsia="fr-FR"/>
        </w:rPr>
        <w:tab/>
      </w:r>
      <w:proofErr w:type="spellStart"/>
      <w:r w:rsidRPr="004A3FA7">
        <w:rPr>
          <w:lang w:val="fr-FR" w:eastAsia="fr-FR"/>
        </w:rPr>
        <w:t>Connect</w:t>
      </w:r>
      <w:proofErr w:type="spellEnd"/>
      <w:r w:rsidRPr="004A3FA7">
        <w:rPr>
          <w:lang w:val="fr-FR" w:eastAsia="fr-FR"/>
        </w:rPr>
        <w:t xml:space="preserve"> the SS, the </w:t>
      </w:r>
      <w:proofErr w:type="spellStart"/>
      <w:r w:rsidRPr="004A3FA7">
        <w:rPr>
          <w:lang w:val="fr-FR" w:eastAsia="fr-FR"/>
        </w:rPr>
        <w:t>faders</w:t>
      </w:r>
      <w:proofErr w:type="spellEnd"/>
      <w:r w:rsidRPr="004A3FA7">
        <w:rPr>
          <w:lang w:val="fr-FR" w:eastAsia="fr-FR"/>
        </w:rPr>
        <w:t xml:space="preserve"> and AWGN noise sources to the UE </w:t>
      </w:r>
      <w:proofErr w:type="spellStart"/>
      <w:r w:rsidRPr="004A3FA7">
        <w:rPr>
          <w:lang w:val="fr-FR" w:eastAsia="fr-FR"/>
        </w:rPr>
        <w:t>antenna</w:t>
      </w:r>
      <w:proofErr w:type="spellEnd"/>
      <w:r w:rsidRPr="004A3FA7">
        <w:rPr>
          <w:lang w:val="fr-FR" w:eastAsia="fr-FR"/>
        </w:rPr>
        <w:t xml:space="preserve"> </w:t>
      </w:r>
      <w:proofErr w:type="spellStart"/>
      <w:r w:rsidRPr="004A3FA7">
        <w:rPr>
          <w:lang w:val="fr-FR" w:eastAsia="fr-FR"/>
        </w:rPr>
        <w:t>connectors</w:t>
      </w:r>
      <w:proofErr w:type="spellEnd"/>
      <w:r w:rsidRPr="004A3FA7">
        <w:rPr>
          <w:lang w:val="fr-FR" w:eastAsia="fr-FR"/>
        </w:rPr>
        <w:t xml:space="preserve"> as </w:t>
      </w:r>
      <w:proofErr w:type="spellStart"/>
      <w:r w:rsidRPr="004A3FA7">
        <w:rPr>
          <w:lang w:val="fr-FR" w:eastAsia="fr-FR"/>
        </w:rPr>
        <w:t>shown</w:t>
      </w:r>
      <w:proofErr w:type="spellEnd"/>
      <w:r w:rsidRPr="004A3FA7">
        <w:rPr>
          <w:lang w:val="fr-FR" w:eastAsia="fr-FR"/>
        </w:rPr>
        <w:t xml:space="preserve"> in TS 38.508-1 [6] Annex A, in Figure A.3.1.7.3 for TE </w:t>
      </w:r>
      <w:proofErr w:type="spellStart"/>
      <w:r w:rsidRPr="004A3FA7">
        <w:rPr>
          <w:lang w:val="fr-FR" w:eastAsia="fr-FR"/>
        </w:rPr>
        <w:t>diagram</w:t>
      </w:r>
      <w:proofErr w:type="spellEnd"/>
      <w:r w:rsidRPr="004A3FA7">
        <w:rPr>
          <w:lang w:val="fr-FR" w:eastAsia="fr-FR"/>
        </w:rPr>
        <w:t xml:space="preserve"> and section A.3.2.5 for UE </w:t>
      </w:r>
      <w:proofErr w:type="spellStart"/>
      <w:r w:rsidRPr="004A3FA7">
        <w:rPr>
          <w:lang w:val="fr-FR" w:eastAsia="fr-FR"/>
        </w:rPr>
        <w:t>diagram</w:t>
      </w:r>
      <w:proofErr w:type="spellEnd"/>
      <w:r w:rsidRPr="004A3FA7">
        <w:rPr>
          <w:lang w:val="fr-FR" w:eastAsia="fr-FR"/>
        </w:rPr>
        <w:t>.</w:t>
      </w:r>
    </w:p>
    <w:p w14:paraId="7639DB32" w14:textId="77777777" w:rsidR="004A3FA7" w:rsidRPr="004A3FA7" w:rsidRDefault="004A3FA7" w:rsidP="004A3FA7">
      <w:pPr>
        <w:ind w:left="568" w:hanging="284"/>
        <w:textAlignment w:val="auto"/>
        <w:rPr>
          <w:lang w:val="fr-FR" w:eastAsia="fr-FR"/>
        </w:rPr>
      </w:pPr>
      <w:r w:rsidRPr="004A3FA7">
        <w:rPr>
          <w:lang w:val="fr-FR" w:eastAsia="fr-FR"/>
        </w:rPr>
        <w:t>2.</w:t>
      </w:r>
      <w:r w:rsidRPr="004A3FA7">
        <w:rPr>
          <w:lang w:val="fr-FR" w:eastAsia="fr-FR"/>
        </w:rPr>
        <w:tab/>
        <w:t xml:space="preserve">The </w:t>
      </w:r>
      <w:proofErr w:type="spellStart"/>
      <w:r w:rsidRPr="004A3FA7">
        <w:rPr>
          <w:lang w:val="fr-FR" w:eastAsia="fr-FR"/>
        </w:rPr>
        <w:t>parameter</w:t>
      </w:r>
      <w:proofErr w:type="spellEnd"/>
      <w:r w:rsidRPr="004A3FA7">
        <w:rPr>
          <w:lang w:val="fr-FR" w:eastAsia="fr-FR"/>
        </w:rPr>
        <w:t xml:space="preserve"> settings for the </w:t>
      </w:r>
      <w:proofErr w:type="spellStart"/>
      <w:r w:rsidRPr="004A3FA7">
        <w:rPr>
          <w:lang w:val="fr-FR" w:eastAsia="fr-FR"/>
        </w:rPr>
        <w:t>cell</w:t>
      </w:r>
      <w:proofErr w:type="spellEnd"/>
      <w:r w:rsidRPr="004A3FA7">
        <w:rPr>
          <w:lang w:val="fr-FR" w:eastAsia="fr-FR"/>
        </w:rPr>
        <w:t xml:space="preserve"> are set up </w:t>
      </w:r>
      <w:proofErr w:type="spellStart"/>
      <w:r w:rsidRPr="004A3FA7">
        <w:rPr>
          <w:lang w:val="fr-FR" w:eastAsia="fr-FR"/>
        </w:rPr>
        <w:t>according</w:t>
      </w:r>
      <w:proofErr w:type="spellEnd"/>
      <w:r w:rsidRPr="004A3FA7">
        <w:rPr>
          <w:lang w:val="fr-FR" w:eastAsia="fr-FR"/>
        </w:rPr>
        <w:t xml:space="preserve"> to Table 5.3-1, Table 5.3.3.1-1 and Table 5.3.3.1.1.3-1 as </w:t>
      </w:r>
      <w:proofErr w:type="spellStart"/>
      <w:r w:rsidRPr="004A3FA7">
        <w:rPr>
          <w:lang w:val="fr-FR" w:eastAsia="fr-FR"/>
        </w:rPr>
        <w:t>appropriate</w:t>
      </w:r>
      <w:proofErr w:type="spellEnd"/>
      <w:r w:rsidRPr="004A3FA7">
        <w:rPr>
          <w:lang w:val="fr-FR" w:eastAsia="fr-FR"/>
        </w:rPr>
        <w:t>.</w:t>
      </w:r>
    </w:p>
    <w:p w14:paraId="249AF611" w14:textId="77777777" w:rsidR="004A3FA7" w:rsidRPr="004A3FA7" w:rsidRDefault="004A3FA7" w:rsidP="004A3FA7">
      <w:pPr>
        <w:ind w:left="568" w:hanging="284"/>
        <w:textAlignment w:val="auto"/>
        <w:rPr>
          <w:lang w:val="fr-FR" w:eastAsia="fr-FR"/>
        </w:rPr>
      </w:pPr>
      <w:r w:rsidRPr="004A3FA7">
        <w:rPr>
          <w:lang w:val="fr-FR" w:eastAsia="fr-FR"/>
        </w:rPr>
        <w:t>3.</w:t>
      </w:r>
      <w:r w:rsidRPr="004A3FA7">
        <w:rPr>
          <w:lang w:val="fr-FR" w:eastAsia="fr-FR"/>
        </w:rPr>
        <w:tab/>
      </w:r>
      <w:proofErr w:type="spellStart"/>
      <w:r w:rsidRPr="004A3FA7">
        <w:rPr>
          <w:lang w:val="fr-FR" w:eastAsia="fr-FR"/>
        </w:rPr>
        <w:t>Downlink</w:t>
      </w:r>
      <w:proofErr w:type="spellEnd"/>
      <w:r w:rsidRPr="004A3FA7">
        <w:rPr>
          <w:lang w:val="fr-FR" w:eastAsia="fr-FR"/>
        </w:rPr>
        <w:t xml:space="preserve"> </w:t>
      </w:r>
      <w:proofErr w:type="spellStart"/>
      <w:r w:rsidRPr="004A3FA7">
        <w:rPr>
          <w:lang w:val="fr-FR" w:eastAsia="fr-FR"/>
        </w:rPr>
        <w:t>signals</w:t>
      </w:r>
      <w:proofErr w:type="spellEnd"/>
      <w:r w:rsidRPr="004A3FA7">
        <w:rPr>
          <w:lang w:val="fr-FR" w:eastAsia="fr-FR"/>
        </w:rPr>
        <w:t xml:space="preserve"> for NR </w:t>
      </w:r>
      <w:proofErr w:type="spellStart"/>
      <w:r w:rsidRPr="004A3FA7">
        <w:rPr>
          <w:lang w:val="fr-FR" w:eastAsia="fr-FR"/>
        </w:rPr>
        <w:t>cell</w:t>
      </w:r>
      <w:proofErr w:type="spellEnd"/>
      <w:r w:rsidRPr="004A3FA7">
        <w:rPr>
          <w:lang w:val="fr-FR" w:eastAsia="fr-FR"/>
        </w:rPr>
        <w:t xml:space="preserve"> are </w:t>
      </w:r>
      <w:proofErr w:type="spellStart"/>
      <w:r w:rsidRPr="004A3FA7">
        <w:rPr>
          <w:lang w:val="fr-FR" w:eastAsia="fr-FR"/>
        </w:rPr>
        <w:t>initially</w:t>
      </w:r>
      <w:proofErr w:type="spellEnd"/>
      <w:r w:rsidRPr="004A3FA7">
        <w:rPr>
          <w:lang w:val="fr-FR" w:eastAsia="fr-FR"/>
        </w:rPr>
        <w:t xml:space="preserve"> set up </w:t>
      </w:r>
      <w:proofErr w:type="spellStart"/>
      <w:r w:rsidRPr="004A3FA7">
        <w:rPr>
          <w:lang w:val="fr-FR" w:eastAsia="fr-FR"/>
        </w:rPr>
        <w:t>according</w:t>
      </w:r>
      <w:proofErr w:type="spellEnd"/>
      <w:r w:rsidRPr="004A3FA7">
        <w:rPr>
          <w:lang w:val="fr-FR" w:eastAsia="fr-FR"/>
        </w:rPr>
        <w:t xml:space="preserve"> to Annexes C.0, C.1, C.2 and </w:t>
      </w:r>
      <w:proofErr w:type="spellStart"/>
      <w:r w:rsidRPr="004A3FA7">
        <w:rPr>
          <w:lang w:val="fr-FR" w:eastAsia="fr-FR"/>
        </w:rPr>
        <w:t>uplink</w:t>
      </w:r>
      <w:proofErr w:type="spellEnd"/>
      <w:r w:rsidRPr="004A3FA7">
        <w:rPr>
          <w:lang w:val="fr-FR" w:eastAsia="fr-FR"/>
        </w:rPr>
        <w:t xml:space="preserve"> </w:t>
      </w:r>
      <w:proofErr w:type="spellStart"/>
      <w:r w:rsidRPr="004A3FA7">
        <w:rPr>
          <w:lang w:val="fr-FR" w:eastAsia="fr-FR"/>
        </w:rPr>
        <w:t>signals</w:t>
      </w:r>
      <w:proofErr w:type="spellEnd"/>
      <w:r w:rsidRPr="004A3FA7">
        <w:rPr>
          <w:lang w:val="fr-FR" w:eastAsia="fr-FR"/>
        </w:rPr>
        <w:t xml:space="preserve"> </w:t>
      </w:r>
      <w:proofErr w:type="spellStart"/>
      <w:r w:rsidRPr="004A3FA7">
        <w:rPr>
          <w:lang w:val="fr-FR" w:eastAsia="fr-FR"/>
        </w:rPr>
        <w:t>according</w:t>
      </w:r>
      <w:proofErr w:type="spellEnd"/>
      <w:r w:rsidRPr="004A3FA7">
        <w:rPr>
          <w:lang w:val="fr-FR" w:eastAsia="fr-FR"/>
        </w:rPr>
        <w:t xml:space="preserve"> to Annexes G.0, G.1, G.2, G.3.1 of TS 38.521-1 [7].</w:t>
      </w:r>
    </w:p>
    <w:p w14:paraId="67DEA90A" w14:textId="77777777" w:rsidR="004A3FA7" w:rsidRPr="004A3FA7" w:rsidRDefault="004A3FA7" w:rsidP="004A3FA7">
      <w:pPr>
        <w:ind w:left="568" w:hanging="284"/>
        <w:textAlignment w:val="auto"/>
        <w:rPr>
          <w:lang w:val="fr-FR" w:eastAsia="fr-FR"/>
        </w:rPr>
      </w:pPr>
      <w:r w:rsidRPr="004A3FA7">
        <w:rPr>
          <w:lang w:val="fr-FR" w:eastAsia="fr-FR"/>
        </w:rPr>
        <w:t>4.</w:t>
      </w:r>
      <w:r w:rsidRPr="004A3FA7">
        <w:rPr>
          <w:lang w:val="fr-FR" w:eastAsia="fr-FR"/>
        </w:rPr>
        <w:tab/>
        <w:t xml:space="preserve">Propagation conditions are set </w:t>
      </w:r>
      <w:proofErr w:type="spellStart"/>
      <w:r w:rsidRPr="004A3FA7">
        <w:rPr>
          <w:lang w:val="fr-FR" w:eastAsia="fr-FR"/>
        </w:rPr>
        <w:t>according</w:t>
      </w:r>
      <w:proofErr w:type="spellEnd"/>
      <w:r w:rsidRPr="004A3FA7">
        <w:rPr>
          <w:lang w:val="fr-FR" w:eastAsia="fr-FR"/>
        </w:rPr>
        <w:t xml:space="preserve"> to Annex B.0.</w:t>
      </w:r>
    </w:p>
    <w:p w14:paraId="6407CDAE" w14:textId="77777777" w:rsidR="004A3FA7" w:rsidRPr="004A3FA7" w:rsidRDefault="004A3FA7" w:rsidP="004A3FA7">
      <w:pPr>
        <w:ind w:left="568" w:hanging="284"/>
        <w:textAlignment w:val="auto"/>
        <w:rPr>
          <w:lang w:val="fr-FR" w:eastAsia="fr-FR"/>
        </w:rPr>
      </w:pPr>
      <w:r w:rsidRPr="004A3FA7">
        <w:rPr>
          <w:lang w:val="fr-FR" w:eastAsia="fr-FR"/>
        </w:rPr>
        <w:t>5.</w:t>
      </w:r>
      <w:r w:rsidRPr="004A3FA7">
        <w:rPr>
          <w:lang w:val="fr-FR" w:eastAsia="fr-FR"/>
        </w:rPr>
        <w:tab/>
      </w:r>
      <w:proofErr w:type="spellStart"/>
      <w:r w:rsidRPr="004A3FA7">
        <w:rPr>
          <w:lang w:val="fr-FR" w:eastAsia="fr-FR"/>
        </w:rPr>
        <w:t>Ensure</w:t>
      </w:r>
      <w:proofErr w:type="spellEnd"/>
      <w:r w:rsidRPr="004A3FA7">
        <w:rPr>
          <w:lang w:val="fr-FR" w:eastAsia="fr-FR"/>
        </w:rPr>
        <w:t xml:space="preserve"> the UE </w:t>
      </w:r>
      <w:proofErr w:type="spellStart"/>
      <w:r w:rsidRPr="004A3FA7">
        <w:rPr>
          <w:lang w:val="fr-FR" w:eastAsia="fr-FR"/>
        </w:rPr>
        <w:t>is</w:t>
      </w:r>
      <w:proofErr w:type="spellEnd"/>
      <w:r w:rsidRPr="004A3FA7">
        <w:rPr>
          <w:lang w:val="fr-FR" w:eastAsia="fr-FR"/>
        </w:rPr>
        <w:t xml:space="preserve"> in state RRC_CONNECTED </w:t>
      </w:r>
      <w:proofErr w:type="spellStart"/>
      <w:r w:rsidRPr="004A3FA7">
        <w:rPr>
          <w:lang w:val="fr-FR" w:eastAsia="fr-FR"/>
        </w:rPr>
        <w:t>with</w:t>
      </w:r>
      <w:proofErr w:type="spellEnd"/>
      <w:r w:rsidRPr="004A3FA7">
        <w:rPr>
          <w:lang w:val="fr-FR" w:eastAsia="fr-FR"/>
        </w:rPr>
        <w:t xml:space="preserve"> </w:t>
      </w:r>
      <w:proofErr w:type="spellStart"/>
      <w:r w:rsidRPr="004A3FA7">
        <w:rPr>
          <w:lang w:val="fr-FR" w:eastAsia="fr-FR"/>
        </w:rPr>
        <w:t>generic</w:t>
      </w:r>
      <w:proofErr w:type="spellEnd"/>
      <w:r w:rsidRPr="004A3FA7">
        <w:rPr>
          <w:lang w:val="fr-FR" w:eastAsia="fr-FR"/>
        </w:rPr>
        <w:t xml:space="preserve"> </w:t>
      </w:r>
      <w:proofErr w:type="spellStart"/>
      <w:r w:rsidRPr="004A3FA7">
        <w:rPr>
          <w:lang w:val="fr-FR" w:eastAsia="fr-FR"/>
        </w:rPr>
        <w:t>procedure</w:t>
      </w:r>
      <w:proofErr w:type="spellEnd"/>
      <w:r w:rsidRPr="004A3FA7">
        <w:rPr>
          <w:lang w:val="fr-FR" w:eastAsia="fr-FR"/>
        </w:rPr>
        <w:t xml:space="preserve"> </w:t>
      </w:r>
      <w:proofErr w:type="spellStart"/>
      <w:r w:rsidRPr="004A3FA7">
        <w:rPr>
          <w:lang w:val="fr-FR" w:eastAsia="fr-FR"/>
        </w:rPr>
        <w:t>parameters</w:t>
      </w:r>
      <w:proofErr w:type="spellEnd"/>
      <w:r w:rsidRPr="004A3FA7">
        <w:rPr>
          <w:lang w:val="fr-FR" w:eastAsia="fr-FR"/>
        </w:rPr>
        <w:t xml:space="preserve"> Connectivity NR for SA </w:t>
      </w:r>
      <w:proofErr w:type="spellStart"/>
      <w:r w:rsidRPr="004A3FA7">
        <w:rPr>
          <w:lang w:val="fr-FR" w:eastAsia="fr-FR"/>
        </w:rPr>
        <w:t>with</w:t>
      </w:r>
      <w:proofErr w:type="spellEnd"/>
      <w:r w:rsidRPr="004A3FA7">
        <w:rPr>
          <w:lang w:val="fr-FR" w:eastAsia="fr-FR"/>
        </w:rPr>
        <w:t xml:space="preserve"> </w:t>
      </w:r>
      <w:proofErr w:type="spellStart"/>
      <w:r w:rsidRPr="004A3FA7">
        <w:rPr>
          <w:i/>
          <w:lang w:val="fr-FR" w:eastAsia="fr-FR"/>
        </w:rPr>
        <w:t>Connected</w:t>
      </w:r>
      <w:proofErr w:type="spellEnd"/>
      <w:r w:rsidRPr="004A3FA7">
        <w:rPr>
          <w:i/>
          <w:lang w:val="fr-FR" w:eastAsia="fr-FR"/>
        </w:rPr>
        <w:t xml:space="preserve"> </w:t>
      </w:r>
      <w:proofErr w:type="spellStart"/>
      <w:r w:rsidRPr="004A3FA7">
        <w:rPr>
          <w:i/>
          <w:lang w:val="fr-FR" w:eastAsia="fr-FR"/>
        </w:rPr>
        <w:t>without</w:t>
      </w:r>
      <w:proofErr w:type="spellEnd"/>
      <w:r w:rsidRPr="004A3FA7">
        <w:rPr>
          <w:i/>
          <w:lang w:val="fr-FR" w:eastAsia="fr-FR"/>
        </w:rPr>
        <w:t xml:space="preserve"> Release On, Test Mode On</w:t>
      </w:r>
      <w:r w:rsidRPr="004A3FA7">
        <w:rPr>
          <w:lang w:val="fr-FR" w:eastAsia="fr-FR"/>
        </w:rPr>
        <w:t xml:space="preserve"> or EN-DC, DC </w:t>
      </w:r>
      <w:proofErr w:type="spellStart"/>
      <w:r w:rsidRPr="004A3FA7">
        <w:rPr>
          <w:lang w:val="fr-FR" w:eastAsia="fr-FR"/>
        </w:rPr>
        <w:t>bearer</w:t>
      </w:r>
      <w:proofErr w:type="spellEnd"/>
      <w:r w:rsidRPr="004A3FA7">
        <w:rPr>
          <w:lang w:val="fr-FR" w:eastAsia="fr-FR"/>
        </w:rPr>
        <w:t xml:space="preserve"> </w:t>
      </w:r>
      <w:r w:rsidRPr="004A3FA7">
        <w:rPr>
          <w:i/>
          <w:lang w:val="fr-FR" w:eastAsia="fr-FR"/>
        </w:rPr>
        <w:t>MCG</w:t>
      </w:r>
      <w:r w:rsidRPr="004A3FA7">
        <w:rPr>
          <w:lang w:val="fr-FR" w:eastAsia="fr-FR"/>
        </w:rPr>
        <w:t xml:space="preserve"> and </w:t>
      </w:r>
      <w:r w:rsidRPr="004A3FA7">
        <w:rPr>
          <w:i/>
          <w:lang w:val="fr-FR" w:eastAsia="fr-FR"/>
        </w:rPr>
        <w:t xml:space="preserve">SCG, </w:t>
      </w:r>
      <w:proofErr w:type="spellStart"/>
      <w:r w:rsidRPr="004A3FA7">
        <w:rPr>
          <w:i/>
          <w:lang w:val="fr-FR" w:eastAsia="fr-FR"/>
        </w:rPr>
        <w:t>Connected</w:t>
      </w:r>
      <w:proofErr w:type="spellEnd"/>
      <w:r w:rsidRPr="004A3FA7">
        <w:rPr>
          <w:i/>
          <w:lang w:val="fr-FR" w:eastAsia="fr-FR"/>
        </w:rPr>
        <w:t xml:space="preserve"> </w:t>
      </w:r>
      <w:proofErr w:type="spellStart"/>
      <w:r w:rsidRPr="004A3FA7">
        <w:rPr>
          <w:i/>
          <w:lang w:val="fr-FR" w:eastAsia="fr-FR"/>
        </w:rPr>
        <w:t>without</w:t>
      </w:r>
      <w:proofErr w:type="spellEnd"/>
      <w:r w:rsidRPr="004A3FA7">
        <w:rPr>
          <w:i/>
          <w:lang w:val="fr-FR" w:eastAsia="fr-FR"/>
        </w:rPr>
        <w:t xml:space="preserve"> Release On, Test Mode </w:t>
      </w:r>
      <w:r w:rsidRPr="004A3FA7">
        <w:rPr>
          <w:lang w:val="fr-FR" w:eastAsia="fr-FR"/>
        </w:rPr>
        <w:t xml:space="preserve">On for NSA </w:t>
      </w:r>
      <w:proofErr w:type="spellStart"/>
      <w:r w:rsidRPr="004A3FA7">
        <w:rPr>
          <w:lang w:val="fr-FR" w:eastAsia="fr-FR"/>
        </w:rPr>
        <w:t>according</w:t>
      </w:r>
      <w:proofErr w:type="spellEnd"/>
      <w:r w:rsidRPr="004A3FA7">
        <w:rPr>
          <w:lang w:val="fr-FR" w:eastAsia="fr-FR"/>
        </w:rPr>
        <w:t xml:space="preserve"> to TS 38.508-1 [6] clause 4.5. </w:t>
      </w:r>
      <w:proofErr w:type="gramStart"/>
      <w:r w:rsidRPr="004A3FA7">
        <w:rPr>
          <w:lang w:val="fr-FR" w:eastAsia="fr-FR"/>
        </w:rPr>
        <w:t>Message contents</w:t>
      </w:r>
      <w:proofErr w:type="gramEnd"/>
      <w:r w:rsidRPr="004A3FA7">
        <w:rPr>
          <w:lang w:val="fr-FR" w:eastAsia="fr-FR"/>
        </w:rPr>
        <w:t xml:space="preserve"> are </w:t>
      </w:r>
      <w:proofErr w:type="spellStart"/>
      <w:r w:rsidRPr="004A3FA7">
        <w:rPr>
          <w:lang w:val="fr-FR" w:eastAsia="fr-FR"/>
        </w:rPr>
        <w:t>defined</w:t>
      </w:r>
      <w:proofErr w:type="spellEnd"/>
      <w:r w:rsidRPr="004A3FA7">
        <w:rPr>
          <w:lang w:val="fr-FR" w:eastAsia="fr-FR"/>
        </w:rPr>
        <w:t xml:space="preserve"> in clause 5.3.3.1.1.4.3.</w:t>
      </w:r>
    </w:p>
    <w:p w14:paraId="1A6A7F61" w14:textId="77777777" w:rsidR="004A3FA7" w:rsidRPr="004A3FA7" w:rsidRDefault="004A3FA7" w:rsidP="004A3FA7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fr-FR"/>
        </w:rPr>
      </w:pPr>
      <w:r w:rsidRPr="004A3FA7">
        <w:rPr>
          <w:rFonts w:ascii="Arial" w:hAnsi="Arial" w:cs="Arial"/>
          <w:lang w:val="fr-FR" w:eastAsia="fr-FR"/>
        </w:rPr>
        <w:t>5.3.3.1.1.4.2</w:t>
      </w:r>
      <w:r w:rsidRPr="004A3FA7">
        <w:rPr>
          <w:rFonts w:ascii="Arial" w:hAnsi="Arial" w:cs="Arial"/>
          <w:lang w:val="fr-FR" w:eastAsia="fr-FR"/>
        </w:rPr>
        <w:tab/>
        <w:t xml:space="preserve">Test </w:t>
      </w:r>
      <w:proofErr w:type="spellStart"/>
      <w:r w:rsidRPr="004A3FA7">
        <w:rPr>
          <w:rFonts w:ascii="Arial" w:hAnsi="Arial" w:cs="Arial"/>
          <w:lang w:val="fr-FR" w:eastAsia="fr-FR"/>
        </w:rPr>
        <w:t>procedure</w:t>
      </w:r>
      <w:proofErr w:type="spellEnd"/>
    </w:p>
    <w:p w14:paraId="02A566B0" w14:textId="77777777" w:rsidR="004A3FA7" w:rsidRPr="004A3FA7" w:rsidRDefault="004A3FA7" w:rsidP="004A3FA7">
      <w:pPr>
        <w:ind w:left="568" w:hanging="284"/>
        <w:textAlignment w:val="auto"/>
        <w:rPr>
          <w:lang w:val="fr-FR" w:eastAsia="fr-FR"/>
        </w:rPr>
      </w:pPr>
      <w:r w:rsidRPr="004A3FA7">
        <w:rPr>
          <w:lang w:val="fr-FR" w:eastAsia="fr-FR"/>
        </w:rPr>
        <w:t>1.</w:t>
      </w:r>
      <w:r w:rsidRPr="004A3FA7">
        <w:rPr>
          <w:lang w:val="fr-FR" w:eastAsia="fr-FR"/>
        </w:rPr>
        <w:tab/>
        <w:t xml:space="preserve">SS </w:t>
      </w:r>
      <w:proofErr w:type="spellStart"/>
      <w:r w:rsidRPr="004A3FA7">
        <w:rPr>
          <w:lang w:val="fr-FR" w:eastAsia="fr-FR"/>
        </w:rPr>
        <w:t>transmits</w:t>
      </w:r>
      <w:proofErr w:type="spellEnd"/>
      <w:r w:rsidRPr="004A3FA7">
        <w:rPr>
          <w:lang w:val="fr-FR" w:eastAsia="fr-FR"/>
        </w:rPr>
        <w:t xml:space="preserve"> PDCCH </w:t>
      </w:r>
      <w:proofErr w:type="spellStart"/>
      <w:r w:rsidRPr="004A3FA7">
        <w:rPr>
          <w:lang w:val="fr-FR" w:eastAsia="fr-FR"/>
        </w:rPr>
        <w:t>with</w:t>
      </w:r>
      <w:proofErr w:type="spellEnd"/>
      <w:r w:rsidRPr="004A3FA7">
        <w:rPr>
          <w:lang w:val="fr-FR" w:eastAsia="fr-FR"/>
        </w:rPr>
        <w:t xml:space="preserve"> DCI format as </w:t>
      </w:r>
      <w:proofErr w:type="spellStart"/>
      <w:r w:rsidRPr="004A3FA7">
        <w:rPr>
          <w:lang w:val="fr-FR" w:eastAsia="fr-FR"/>
        </w:rPr>
        <w:t>specified</w:t>
      </w:r>
      <w:proofErr w:type="spellEnd"/>
      <w:r w:rsidRPr="004A3FA7">
        <w:rPr>
          <w:lang w:val="fr-FR" w:eastAsia="fr-FR"/>
        </w:rPr>
        <w:t xml:space="preserve"> in PDCCH Reference Channel for C_RNTI to transmit the DL RMC </w:t>
      </w:r>
      <w:proofErr w:type="spellStart"/>
      <w:r w:rsidRPr="004A3FA7">
        <w:rPr>
          <w:lang w:val="fr-FR" w:eastAsia="fr-FR"/>
        </w:rPr>
        <w:t>according</w:t>
      </w:r>
      <w:proofErr w:type="spellEnd"/>
      <w:r w:rsidRPr="004A3FA7">
        <w:rPr>
          <w:lang w:val="fr-FR" w:eastAsia="fr-FR"/>
        </w:rPr>
        <w:t xml:space="preserve"> to Table 5.3.3.1.1.3-1. The </w:t>
      </w:r>
      <w:proofErr w:type="spellStart"/>
      <w:r w:rsidRPr="004A3FA7">
        <w:rPr>
          <w:lang w:val="fr-FR" w:eastAsia="fr-FR"/>
        </w:rPr>
        <w:t>details</w:t>
      </w:r>
      <w:proofErr w:type="spellEnd"/>
      <w:r w:rsidRPr="004A3FA7">
        <w:rPr>
          <w:lang w:val="fr-FR" w:eastAsia="fr-FR"/>
        </w:rPr>
        <w:t xml:space="preserve"> of PDCCH are </w:t>
      </w:r>
      <w:proofErr w:type="spellStart"/>
      <w:r w:rsidRPr="004A3FA7">
        <w:rPr>
          <w:lang w:val="fr-FR" w:eastAsia="fr-FR"/>
        </w:rPr>
        <w:t>specified</w:t>
      </w:r>
      <w:proofErr w:type="spellEnd"/>
      <w:r w:rsidRPr="004A3FA7">
        <w:rPr>
          <w:lang w:val="fr-FR" w:eastAsia="fr-FR"/>
        </w:rPr>
        <w:t xml:space="preserve"> in Table 5.3-1, Table 5.3.3.1-1 and Table 5.3.3.1.1.3-1 </w:t>
      </w:r>
      <w:proofErr w:type="spellStart"/>
      <w:r w:rsidRPr="004A3FA7">
        <w:rPr>
          <w:lang w:val="fr-FR" w:eastAsia="fr-FR"/>
        </w:rPr>
        <w:t>respectively</w:t>
      </w:r>
      <w:proofErr w:type="spellEnd"/>
      <w:r w:rsidRPr="004A3FA7">
        <w:rPr>
          <w:lang w:val="fr-FR" w:eastAsia="fr-FR"/>
        </w:rPr>
        <w:t xml:space="preserve">. The </w:t>
      </w:r>
      <w:proofErr w:type="spellStart"/>
      <w:r w:rsidRPr="004A3FA7">
        <w:rPr>
          <w:lang w:val="fr-FR" w:eastAsia="fr-FR"/>
        </w:rPr>
        <w:t>details</w:t>
      </w:r>
      <w:proofErr w:type="spellEnd"/>
      <w:r w:rsidRPr="004A3FA7">
        <w:rPr>
          <w:lang w:val="fr-FR" w:eastAsia="fr-FR"/>
        </w:rPr>
        <w:t xml:space="preserve"> of PDSCH are </w:t>
      </w:r>
      <w:proofErr w:type="spellStart"/>
      <w:r w:rsidRPr="004A3FA7">
        <w:rPr>
          <w:lang w:val="fr-FR" w:eastAsia="fr-FR"/>
        </w:rPr>
        <w:t>specified</w:t>
      </w:r>
      <w:proofErr w:type="spellEnd"/>
      <w:r w:rsidRPr="004A3FA7">
        <w:rPr>
          <w:lang w:val="fr-FR" w:eastAsia="fr-FR"/>
        </w:rPr>
        <w:t xml:space="preserve"> in Table A.3.3.1.1-3. The SS </w:t>
      </w:r>
      <w:proofErr w:type="spellStart"/>
      <w:r w:rsidRPr="004A3FA7">
        <w:rPr>
          <w:lang w:val="fr-FR" w:eastAsia="fr-FR"/>
        </w:rPr>
        <w:t>sends</w:t>
      </w:r>
      <w:proofErr w:type="spellEnd"/>
      <w:r w:rsidRPr="004A3FA7">
        <w:rPr>
          <w:lang w:val="fr-FR" w:eastAsia="fr-FR"/>
        </w:rPr>
        <w:t xml:space="preserve"> </w:t>
      </w:r>
      <w:proofErr w:type="spellStart"/>
      <w:r w:rsidRPr="004A3FA7">
        <w:rPr>
          <w:lang w:val="fr-FR" w:eastAsia="fr-FR"/>
        </w:rPr>
        <w:t>downlink</w:t>
      </w:r>
      <w:proofErr w:type="spellEnd"/>
      <w:r w:rsidRPr="004A3FA7">
        <w:rPr>
          <w:lang w:val="fr-FR" w:eastAsia="fr-FR"/>
        </w:rPr>
        <w:t xml:space="preserve"> MAC </w:t>
      </w:r>
      <w:proofErr w:type="spellStart"/>
      <w:r w:rsidRPr="004A3FA7">
        <w:rPr>
          <w:lang w:val="fr-FR" w:eastAsia="fr-FR"/>
        </w:rPr>
        <w:t>padding</w:t>
      </w:r>
      <w:proofErr w:type="spellEnd"/>
      <w:r w:rsidRPr="004A3FA7">
        <w:rPr>
          <w:lang w:val="fr-FR" w:eastAsia="fr-FR"/>
        </w:rPr>
        <w:t xml:space="preserve"> bits on the DL RMC.</w:t>
      </w:r>
    </w:p>
    <w:p w14:paraId="1E611521" w14:textId="77777777" w:rsidR="004A3FA7" w:rsidRPr="004A3FA7" w:rsidRDefault="004A3FA7" w:rsidP="004A3FA7">
      <w:pPr>
        <w:ind w:left="568" w:hanging="284"/>
        <w:textAlignment w:val="auto"/>
        <w:rPr>
          <w:lang w:val="fr-FR" w:eastAsia="fr-FR"/>
        </w:rPr>
      </w:pPr>
      <w:r w:rsidRPr="004A3FA7">
        <w:rPr>
          <w:lang w:val="fr-FR" w:eastAsia="fr-FR"/>
        </w:rPr>
        <w:t>2.</w:t>
      </w:r>
      <w:r w:rsidRPr="004A3FA7">
        <w:rPr>
          <w:lang w:val="fr-FR" w:eastAsia="fr-FR"/>
        </w:rPr>
        <w:tab/>
        <w:t xml:space="preserve">Set the </w:t>
      </w:r>
      <w:proofErr w:type="spellStart"/>
      <w:r w:rsidRPr="004A3FA7">
        <w:rPr>
          <w:lang w:val="fr-FR" w:eastAsia="fr-FR"/>
        </w:rPr>
        <w:t>parameters</w:t>
      </w:r>
      <w:proofErr w:type="spellEnd"/>
      <w:r w:rsidRPr="004A3FA7">
        <w:rPr>
          <w:lang w:val="fr-FR" w:eastAsia="fr-FR"/>
        </w:rPr>
        <w:t xml:space="preserve"> of the propagation condition, </w:t>
      </w:r>
      <w:proofErr w:type="spellStart"/>
      <w:r w:rsidRPr="004A3FA7">
        <w:rPr>
          <w:lang w:val="fr-FR" w:eastAsia="fr-FR"/>
        </w:rPr>
        <w:t>antenna</w:t>
      </w:r>
      <w:proofErr w:type="spellEnd"/>
      <w:r w:rsidRPr="004A3FA7">
        <w:rPr>
          <w:lang w:val="fr-FR" w:eastAsia="fr-FR"/>
        </w:rPr>
        <w:t xml:space="preserve"> configuration, the </w:t>
      </w:r>
      <w:proofErr w:type="spellStart"/>
      <w:r w:rsidRPr="004A3FA7">
        <w:rPr>
          <w:lang w:val="fr-FR" w:eastAsia="fr-FR"/>
        </w:rPr>
        <w:t>correlation</w:t>
      </w:r>
      <w:proofErr w:type="spellEnd"/>
      <w:r w:rsidRPr="004A3FA7">
        <w:rPr>
          <w:lang w:val="fr-FR" w:eastAsia="fr-FR"/>
        </w:rPr>
        <w:t xml:space="preserve"> matrix and the SNR </w:t>
      </w:r>
      <w:proofErr w:type="spellStart"/>
      <w:r w:rsidRPr="004A3FA7">
        <w:rPr>
          <w:lang w:val="fr-FR" w:eastAsia="fr-FR"/>
        </w:rPr>
        <w:t>according</w:t>
      </w:r>
      <w:proofErr w:type="spellEnd"/>
      <w:r w:rsidRPr="004A3FA7">
        <w:rPr>
          <w:lang w:val="fr-FR" w:eastAsia="fr-FR"/>
        </w:rPr>
        <w:t xml:space="preserve"> to Table 5.3.3.1.1.5-1 as </w:t>
      </w:r>
      <w:proofErr w:type="spellStart"/>
      <w:r w:rsidRPr="004A3FA7">
        <w:rPr>
          <w:lang w:val="fr-FR" w:eastAsia="fr-FR"/>
        </w:rPr>
        <w:t>appropriate</w:t>
      </w:r>
      <w:proofErr w:type="spellEnd"/>
      <w:r w:rsidRPr="004A3FA7">
        <w:rPr>
          <w:lang w:val="fr-FR" w:eastAsia="fr-FR"/>
        </w:rPr>
        <w:t>.</w:t>
      </w:r>
    </w:p>
    <w:p w14:paraId="0D744665" w14:textId="77777777" w:rsidR="004A3FA7" w:rsidRPr="004A3FA7" w:rsidRDefault="004A3FA7" w:rsidP="004A3FA7">
      <w:pPr>
        <w:ind w:left="568" w:hanging="284"/>
        <w:textAlignment w:val="auto"/>
        <w:rPr>
          <w:lang w:val="fr-FR" w:eastAsia="fr-FR"/>
        </w:rPr>
      </w:pPr>
      <w:r w:rsidRPr="004A3FA7">
        <w:rPr>
          <w:lang w:val="fr-FR" w:eastAsia="fr-FR"/>
        </w:rPr>
        <w:t>3.</w:t>
      </w:r>
      <w:r w:rsidRPr="004A3FA7">
        <w:rPr>
          <w:lang w:val="fr-FR" w:eastAsia="fr-FR"/>
        </w:rPr>
        <w:tab/>
      </w:r>
      <w:proofErr w:type="spellStart"/>
      <w:r w:rsidRPr="004A3FA7">
        <w:rPr>
          <w:lang w:val="fr-FR" w:eastAsia="fr-FR"/>
        </w:rPr>
        <w:t>Measure</w:t>
      </w:r>
      <w:proofErr w:type="spellEnd"/>
      <w:r w:rsidRPr="004A3FA7">
        <w:rPr>
          <w:lang w:val="fr-FR" w:eastAsia="fr-FR"/>
        </w:rPr>
        <w:t xml:space="preserve"> the Pm-</w:t>
      </w:r>
      <w:proofErr w:type="spellStart"/>
      <w:r w:rsidRPr="004A3FA7">
        <w:rPr>
          <w:lang w:val="fr-FR" w:eastAsia="fr-FR"/>
        </w:rPr>
        <w:t>dsg</w:t>
      </w:r>
      <w:proofErr w:type="spellEnd"/>
      <w:r w:rsidRPr="004A3FA7">
        <w:rPr>
          <w:lang w:val="fr-FR" w:eastAsia="fr-FR"/>
        </w:rPr>
        <w:t xml:space="preserve"> for a duration </w:t>
      </w:r>
      <w:proofErr w:type="spellStart"/>
      <w:r w:rsidRPr="004A3FA7">
        <w:rPr>
          <w:lang w:val="fr-FR" w:eastAsia="fr-FR"/>
        </w:rPr>
        <w:t>sufficient</w:t>
      </w:r>
      <w:proofErr w:type="spellEnd"/>
      <w:r w:rsidRPr="004A3FA7">
        <w:rPr>
          <w:lang w:val="fr-FR" w:eastAsia="fr-FR"/>
        </w:rPr>
        <w:t xml:space="preserve"> to </w:t>
      </w:r>
      <w:proofErr w:type="spellStart"/>
      <w:r w:rsidRPr="004A3FA7">
        <w:rPr>
          <w:lang w:val="fr-FR" w:eastAsia="fr-FR"/>
        </w:rPr>
        <w:t>achieve</w:t>
      </w:r>
      <w:proofErr w:type="spellEnd"/>
      <w:r w:rsidRPr="004A3FA7">
        <w:rPr>
          <w:lang w:val="fr-FR" w:eastAsia="fr-FR"/>
        </w:rPr>
        <w:t xml:space="preserve"> </w:t>
      </w:r>
      <w:proofErr w:type="spellStart"/>
      <w:r w:rsidRPr="004A3FA7">
        <w:rPr>
          <w:lang w:val="fr-FR" w:eastAsia="fr-FR"/>
        </w:rPr>
        <w:t>statistical</w:t>
      </w:r>
      <w:proofErr w:type="spellEnd"/>
      <w:r w:rsidRPr="004A3FA7">
        <w:rPr>
          <w:lang w:val="fr-FR" w:eastAsia="fr-FR"/>
        </w:rPr>
        <w:t xml:space="preserve"> </w:t>
      </w:r>
      <w:proofErr w:type="spellStart"/>
      <w:r w:rsidRPr="004A3FA7">
        <w:rPr>
          <w:lang w:val="fr-FR" w:eastAsia="fr-FR"/>
        </w:rPr>
        <w:t>significance</w:t>
      </w:r>
      <w:proofErr w:type="spellEnd"/>
      <w:r w:rsidRPr="004A3FA7">
        <w:rPr>
          <w:lang w:val="fr-FR" w:eastAsia="fr-FR"/>
        </w:rPr>
        <w:t xml:space="preserve"> </w:t>
      </w:r>
      <w:proofErr w:type="spellStart"/>
      <w:r w:rsidRPr="004A3FA7">
        <w:rPr>
          <w:lang w:val="fr-FR" w:eastAsia="fr-FR"/>
        </w:rPr>
        <w:t>according</w:t>
      </w:r>
      <w:proofErr w:type="spellEnd"/>
      <w:r w:rsidRPr="004A3FA7">
        <w:rPr>
          <w:lang w:val="fr-FR" w:eastAsia="fr-FR"/>
        </w:rPr>
        <w:t xml:space="preserve"> to Annex G clause G.1.5. Count the </w:t>
      </w:r>
      <w:proofErr w:type="spellStart"/>
      <w:r w:rsidRPr="004A3FA7">
        <w:rPr>
          <w:lang w:val="fr-FR" w:eastAsia="fr-FR"/>
        </w:rPr>
        <w:t>number</w:t>
      </w:r>
      <w:proofErr w:type="spellEnd"/>
      <w:r w:rsidRPr="004A3FA7">
        <w:rPr>
          <w:lang w:val="fr-FR" w:eastAsia="fr-FR"/>
        </w:rPr>
        <w:t xml:space="preserve"> of </w:t>
      </w:r>
      <w:proofErr w:type="spellStart"/>
      <w:r w:rsidRPr="004A3FA7">
        <w:rPr>
          <w:lang w:val="fr-FR" w:eastAsia="fr-FR"/>
        </w:rPr>
        <w:t>NACKs</w:t>
      </w:r>
      <w:proofErr w:type="spellEnd"/>
      <w:r w:rsidRPr="004A3FA7">
        <w:rPr>
          <w:lang w:val="fr-FR" w:eastAsia="fr-FR"/>
        </w:rPr>
        <w:t xml:space="preserve">, </w:t>
      </w:r>
      <w:proofErr w:type="spellStart"/>
      <w:r w:rsidRPr="004A3FA7">
        <w:rPr>
          <w:lang w:val="fr-FR" w:eastAsia="fr-FR"/>
        </w:rPr>
        <w:t>ACKs</w:t>
      </w:r>
      <w:proofErr w:type="spellEnd"/>
      <w:r w:rsidRPr="004A3FA7">
        <w:rPr>
          <w:lang w:val="fr-FR" w:eastAsia="fr-FR"/>
        </w:rPr>
        <w:t xml:space="preserve"> and </w:t>
      </w:r>
      <w:proofErr w:type="spellStart"/>
      <w:r w:rsidRPr="004A3FA7">
        <w:rPr>
          <w:lang w:val="fr-FR" w:eastAsia="fr-FR"/>
        </w:rPr>
        <w:t>statDTXs</w:t>
      </w:r>
      <w:proofErr w:type="spellEnd"/>
      <w:r w:rsidRPr="004A3FA7">
        <w:rPr>
          <w:lang w:val="fr-FR" w:eastAsia="fr-FR"/>
        </w:rPr>
        <w:t xml:space="preserve"> on the UL PUCCH </w:t>
      </w:r>
      <w:proofErr w:type="spellStart"/>
      <w:r w:rsidRPr="004A3FA7">
        <w:rPr>
          <w:lang w:val="fr-FR" w:eastAsia="fr-FR"/>
        </w:rPr>
        <w:t>during</w:t>
      </w:r>
      <w:proofErr w:type="spellEnd"/>
      <w:r w:rsidRPr="004A3FA7">
        <w:rPr>
          <w:lang w:val="fr-FR" w:eastAsia="fr-FR"/>
        </w:rPr>
        <w:t xml:space="preserve"> </w:t>
      </w:r>
      <w:proofErr w:type="spellStart"/>
      <w:r w:rsidRPr="004A3FA7">
        <w:rPr>
          <w:lang w:val="fr-FR" w:eastAsia="fr-FR"/>
        </w:rPr>
        <w:t>each</w:t>
      </w:r>
      <w:proofErr w:type="spellEnd"/>
      <w:r w:rsidRPr="004A3FA7">
        <w:rPr>
          <w:lang w:val="fr-FR" w:eastAsia="fr-FR"/>
        </w:rPr>
        <w:t xml:space="preserve"> subtest </w:t>
      </w:r>
      <w:proofErr w:type="spellStart"/>
      <w:r w:rsidRPr="004A3FA7">
        <w:rPr>
          <w:lang w:val="fr-FR" w:eastAsia="fr-FR"/>
        </w:rPr>
        <w:t>interval</w:t>
      </w:r>
      <w:proofErr w:type="spellEnd"/>
      <w:r w:rsidRPr="004A3FA7">
        <w:rPr>
          <w:lang w:val="fr-FR" w:eastAsia="fr-FR"/>
        </w:rPr>
        <w:t>. Pm-</w:t>
      </w:r>
      <w:proofErr w:type="spellStart"/>
      <w:r w:rsidRPr="004A3FA7">
        <w:rPr>
          <w:lang w:val="fr-FR" w:eastAsia="fr-FR"/>
        </w:rPr>
        <w:t>dsg</w:t>
      </w:r>
      <w:proofErr w:type="spellEnd"/>
      <w:r w:rsidRPr="004A3FA7">
        <w:rPr>
          <w:lang w:val="fr-FR" w:eastAsia="fr-FR"/>
        </w:rPr>
        <w:t xml:space="preserve"> </w:t>
      </w:r>
      <w:proofErr w:type="spellStart"/>
      <w:r w:rsidRPr="004A3FA7">
        <w:rPr>
          <w:lang w:val="fr-FR" w:eastAsia="fr-FR"/>
        </w:rPr>
        <w:t>is</w:t>
      </w:r>
      <w:proofErr w:type="spellEnd"/>
      <w:r w:rsidRPr="004A3FA7">
        <w:rPr>
          <w:lang w:val="fr-FR" w:eastAsia="fr-FR"/>
        </w:rPr>
        <w:t xml:space="preserve"> the ratio (</w:t>
      </w:r>
      <w:proofErr w:type="spellStart"/>
      <w:r w:rsidRPr="004A3FA7">
        <w:rPr>
          <w:lang w:val="fr-FR" w:eastAsia="fr-FR"/>
        </w:rPr>
        <w:t>statDTX</w:t>
      </w:r>
      <w:proofErr w:type="spellEnd"/>
      <w:r w:rsidRPr="004A3FA7">
        <w:rPr>
          <w:lang w:val="fr-FR" w:eastAsia="fr-FR"/>
        </w:rPr>
        <w:t>)/(</w:t>
      </w:r>
      <w:proofErr w:type="spellStart"/>
      <w:r w:rsidRPr="004A3FA7">
        <w:rPr>
          <w:lang w:val="fr-FR" w:eastAsia="fr-FR"/>
        </w:rPr>
        <w:t>NACK+ACK+statDTX</w:t>
      </w:r>
      <w:proofErr w:type="spellEnd"/>
      <w:r w:rsidRPr="004A3FA7">
        <w:rPr>
          <w:lang w:val="fr-FR" w:eastAsia="fr-FR"/>
        </w:rPr>
        <w:t>). If Pm-</w:t>
      </w:r>
      <w:proofErr w:type="spellStart"/>
      <w:r w:rsidRPr="004A3FA7">
        <w:rPr>
          <w:lang w:val="fr-FR" w:eastAsia="fr-FR"/>
        </w:rPr>
        <w:t>dsg</w:t>
      </w:r>
      <w:proofErr w:type="spellEnd"/>
      <w:r w:rsidRPr="004A3FA7">
        <w:rPr>
          <w:lang w:val="fr-FR" w:eastAsia="fr-FR"/>
        </w:rPr>
        <w:t xml:space="preserve"> </w:t>
      </w:r>
      <w:proofErr w:type="spellStart"/>
      <w:r w:rsidRPr="004A3FA7">
        <w:rPr>
          <w:lang w:val="fr-FR" w:eastAsia="fr-FR"/>
        </w:rPr>
        <w:t>is</w:t>
      </w:r>
      <w:proofErr w:type="spellEnd"/>
      <w:r w:rsidRPr="004A3FA7">
        <w:rPr>
          <w:lang w:val="fr-FR" w:eastAsia="fr-FR"/>
        </w:rPr>
        <w:t xml:space="preserve"> </w:t>
      </w:r>
      <w:proofErr w:type="spellStart"/>
      <w:r w:rsidRPr="004A3FA7">
        <w:rPr>
          <w:lang w:val="fr-FR" w:eastAsia="fr-FR"/>
        </w:rPr>
        <w:t>less</w:t>
      </w:r>
      <w:proofErr w:type="spellEnd"/>
      <w:r w:rsidRPr="004A3FA7">
        <w:rPr>
          <w:lang w:val="fr-FR" w:eastAsia="fr-FR"/>
        </w:rPr>
        <w:t xml:space="preserve"> </w:t>
      </w:r>
      <w:proofErr w:type="spellStart"/>
      <w:r w:rsidRPr="004A3FA7">
        <w:rPr>
          <w:lang w:val="fr-FR" w:eastAsia="fr-FR"/>
        </w:rPr>
        <w:t>than</w:t>
      </w:r>
      <w:proofErr w:type="spellEnd"/>
      <w:r w:rsidRPr="004A3FA7">
        <w:rPr>
          <w:lang w:val="fr-FR" w:eastAsia="fr-FR"/>
        </w:rPr>
        <w:t xml:space="preserve"> the value </w:t>
      </w:r>
      <w:proofErr w:type="spellStart"/>
      <w:r w:rsidRPr="004A3FA7">
        <w:rPr>
          <w:lang w:val="fr-FR" w:eastAsia="fr-FR"/>
        </w:rPr>
        <w:t>specified</w:t>
      </w:r>
      <w:proofErr w:type="spellEnd"/>
      <w:r w:rsidRPr="004A3FA7">
        <w:rPr>
          <w:lang w:val="fr-FR" w:eastAsia="fr-FR"/>
        </w:rPr>
        <w:t xml:space="preserve"> in table 5.3.3.1.1.5-1, </w:t>
      </w:r>
      <w:proofErr w:type="spellStart"/>
      <w:r w:rsidRPr="004A3FA7">
        <w:rPr>
          <w:lang w:val="fr-FR" w:eastAsia="fr-FR"/>
        </w:rPr>
        <w:t>pass</w:t>
      </w:r>
      <w:proofErr w:type="spellEnd"/>
      <w:r w:rsidRPr="004A3FA7">
        <w:rPr>
          <w:lang w:val="fr-FR" w:eastAsia="fr-FR"/>
        </w:rPr>
        <w:t xml:space="preserve"> the UE. </w:t>
      </w:r>
      <w:proofErr w:type="spellStart"/>
      <w:r w:rsidRPr="004A3FA7">
        <w:rPr>
          <w:lang w:val="fr-FR" w:eastAsia="fr-FR"/>
        </w:rPr>
        <w:t>Otherwise</w:t>
      </w:r>
      <w:proofErr w:type="spellEnd"/>
      <w:r w:rsidRPr="004A3FA7">
        <w:rPr>
          <w:lang w:val="fr-FR" w:eastAsia="fr-FR"/>
        </w:rPr>
        <w:t xml:space="preserve"> fail the UE.</w:t>
      </w:r>
    </w:p>
    <w:p w14:paraId="40BD4C09" w14:textId="77777777" w:rsidR="004A3FA7" w:rsidRPr="004A3FA7" w:rsidRDefault="004A3FA7" w:rsidP="004A3FA7">
      <w:pPr>
        <w:ind w:left="568" w:hanging="284"/>
        <w:textAlignment w:val="auto"/>
        <w:rPr>
          <w:lang w:val="fr-FR" w:eastAsia="fr-FR"/>
        </w:rPr>
      </w:pPr>
      <w:r w:rsidRPr="004A3FA7">
        <w:rPr>
          <w:lang w:val="fr-FR" w:eastAsia="fr-FR"/>
        </w:rPr>
        <w:t>4.</w:t>
      </w:r>
      <w:r w:rsidRPr="004A3FA7">
        <w:rPr>
          <w:lang w:val="fr-FR" w:eastAsia="fr-FR"/>
        </w:rPr>
        <w:tab/>
      </w:r>
      <w:proofErr w:type="spellStart"/>
      <w:r w:rsidRPr="004A3FA7">
        <w:rPr>
          <w:lang w:val="fr-FR" w:eastAsia="fr-FR"/>
        </w:rPr>
        <w:t>Repeat</w:t>
      </w:r>
      <w:proofErr w:type="spellEnd"/>
      <w:r w:rsidRPr="004A3FA7">
        <w:rPr>
          <w:lang w:val="fr-FR" w:eastAsia="fr-FR"/>
        </w:rPr>
        <w:t xml:space="preserve"> </w:t>
      </w:r>
      <w:proofErr w:type="spellStart"/>
      <w:r w:rsidRPr="004A3FA7">
        <w:rPr>
          <w:lang w:val="fr-FR" w:eastAsia="fr-FR"/>
        </w:rPr>
        <w:t>steps</w:t>
      </w:r>
      <w:proofErr w:type="spellEnd"/>
      <w:r w:rsidRPr="004A3FA7">
        <w:rPr>
          <w:lang w:val="fr-FR" w:eastAsia="fr-FR"/>
        </w:rPr>
        <w:t xml:space="preserve"> </w:t>
      </w:r>
      <w:proofErr w:type="spellStart"/>
      <w:r w:rsidRPr="004A3FA7">
        <w:rPr>
          <w:lang w:val="fr-FR" w:eastAsia="fr-FR"/>
        </w:rPr>
        <w:t>from</w:t>
      </w:r>
      <w:proofErr w:type="spellEnd"/>
      <w:r w:rsidRPr="004A3FA7">
        <w:rPr>
          <w:lang w:val="fr-FR" w:eastAsia="fr-FR"/>
        </w:rPr>
        <w:t xml:space="preserve"> 1 to 3 for </w:t>
      </w:r>
      <w:proofErr w:type="spellStart"/>
      <w:r w:rsidRPr="004A3FA7">
        <w:rPr>
          <w:lang w:val="fr-FR" w:eastAsia="fr-FR"/>
        </w:rPr>
        <w:t>each</w:t>
      </w:r>
      <w:proofErr w:type="spellEnd"/>
      <w:r w:rsidRPr="004A3FA7">
        <w:rPr>
          <w:lang w:val="fr-FR" w:eastAsia="fr-FR"/>
        </w:rPr>
        <w:t xml:space="preserve"> subtest in Table 5.3.3.1.1.5-1 as </w:t>
      </w:r>
      <w:proofErr w:type="spellStart"/>
      <w:r w:rsidRPr="004A3FA7">
        <w:rPr>
          <w:lang w:val="fr-FR" w:eastAsia="fr-FR"/>
        </w:rPr>
        <w:t>appropriate</w:t>
      </w:r>
      <w:proofErr w:type="spellEnd"/>
      <w:r w:rsidRPr="004A3FA7">
        <w:rPr>
          <w:lang w:val="fr-FR" w:eastAsia="fr-FR"/>
        </w:rPr>
        <w:t>.</w:t>
      </w:r>
    </w:p>
    <w:p w14:paraId="391AC9B7" w14:textId="77777777" w:rsidR="004A3FA7" w:rsidRPr="004A3FA7" w:rsidRDefault="004A3FA7" w:rsidP="004A3FA7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fr-FR"/>
        </w:rPr>
      </w:pPr>
      <w:r w:rsidRPr="004A3FA7">
        <w:rPr>
          <w:rFonts w:ascii="Arial" w:hAnsi="Arial" w:cs="Arial"/>
          <w:lang w:val="fr-FR" w:eastAsia="fr-FR"/>
        </w:rPr>
        <w:t>5.3.3.1.1.4.3</w:t>
      </w:r>
      <w:r w:rsidRPr="004A3FA7">
        <w:rPr>
          <w:rFonts w:ascii="Arial" w:hAnsi="Arial" w:cs="Arial"/>
          <w:lang w:val="fr-FR" w:eastAsia="fr-FR"/>
        </w:rPr>
        <w:tab/>
        <w:t>Message contents</w:t>
      </w:r>
    </w:p>
    <w:p w14:paraId="53B94028" w14:textId="77777777" w:rsidR="004A3FA7" w:rsidRPr="004A3FA7" w:rsidRDefault="004A3FA7" w:rsidP="004A3FA7">
      <w:pPr>
        <w:textAlignment w:val="auto"/>
        <w:rPr>
          <w:lang w:eastAsia="en-GB"/>
        </w:rPr>
      </w:pPr>
      <w:r w:rsidRPr="004A3FA7">
        <w:rPr>
          <w:lang w:eastAsia="en-GB"/>
        </w:rPr>
        <w:t>Message contents are according to TS 38.508-1 [6] clauses 4.6.1 and 5.4.2.</w:t>
      </w:r>
    </w:p>
    <w:p w14:paraId="04DF0DBC" w14:textId="77777777" w:rsidR="004A3FA7" w:rsidRPr="004A3FA7" w:rsidRDefault="004A3FA7" w:rsidP="004A3FA7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fr-FR"/>
        </w:rPr>
      </w:pPr>
      <w:r w:rsidRPr="004A3FA7">
        <w:rPr>
          <w:rFonts w:ascii="Arial" w:hAnsi="Arial" w:cs="Arial"/>
          <w:lang w:val="fr-FR" w:eastAsia="fr-FR"/>
        </w:rPr>
        <w:t>5.3.3.1.1.4.3.1</w:t>
      </w:r>
      <w:r w:rsidRPr="004A3FA7">
        <w:rPr>
          <w:rFonts w:ascii="Arial" w:hAnsi="Arial" w:cs="Arial"/>
          <w:lang w:val="fr-FR" w:eastAsia="fr-FR"/>
        </w:rPr>
        <w:tab/>
        <w:t>Message exceptions for SA</w:t>
      </w:r>
    </w:p>
    <w:p w14:paraId="7C1E988B" w14:textId="77777777" w:rsidR="004A3FA7" w:rsidRPr="004A3FA7" w:rsidRDefault="004A3FA7" w:rsidP="004A3FA7">
      <w:pPr>
        <w:keepNext/>
        <w:keepLines/>
        <w:spacing w:before="60"/>
        <w:jc w:val="center"/>
        <w:textAlignment w:val="auto"/>
        <w:rPr>
          <w:rFonts w:ascii="Arial" w:hAnsi="Arial" w:cs="Arial"/>
          <w:b/>
          <w:lang w:val="fr-FR" w:eastAsia="fr-FR"/>
        </w:rPr>
      </w:pPr>
      <w:r w:rsidRPr="004A3FA7">
        <w:rPr>
          <w:rFonts w:ascii="Arial" w:hAnsi="Arial" w:cs="Arial"/>
          <w:b/>
          <w:lang w:val="fr-FR" w:eastAsia="fr-FR"/>
        </w:rPr>
        <w:t>Table 5.3.3.1.1.4.3.1-</w:t>
      </w:r>
      <w:proofErr w:type="gramStart"/>
      <w:r w:rsidRPr="004A3FA7">
        <w:rPr>
          <w:rFonts w:ascii="Arial" w:hAnsi="Arial" w:cs="Arial"/>
          <w:b/>
          <w:lang w:val="fr-FR" w:eastAsia="fr-FR"/>
        </w:rPr>
        <w:t>1:</w:t>
      </w:r>
      <w:proofErr w:type="gramEnd"/>
      <w:r w:rsidRPr="004A3FA7">
        <w:rPr>
          <w:rFonts w:ascii="Arial" w:hAnsi="Arial" w:cs="Arial"/>
          <w:b/>
          <w:lang w:val="fr-FR" w:eastAsia="fr-FR"/>
        </w:rPr>
        <w:t xml:space="preserve"> PDCCH-</w:t>
      </w:r>
      <w:proofErr w:type="spellStart"/>
      <w:r w:rsidRPr="004A3FA7">
        <w:rPr>
          <w:rFonts w:ascii="Arial" w:hAnsi="Arial" w:cs="Arial"/>
          <w:b/>
          <w:lang w:val="fr-FR" w:eastAsia="fr-FR"/>
        </w:rPr>
        <w:t>ControlResourceSet</w:t>
      </w:r>
      <w:proofErr w:type="spellEnd"/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4A3FA7" w:rsidRPr="004A3FA7" w14:paraId="6F8B70BC" w14:textId="77777777" w:rsidTr="004A3FA7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F15FD" w14:textId="77777777" w:rsidR="004A3FA7" w:rsidRPr="004A3FA7" w:rsidRDefault="004A3FA7" w:rsidP="004A3FA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4A3FA7">
              <w:rPr>
                <w:rFonts w:ascii="Arial" w:hAnsi="Arial" w:cs="Arial"/>
                <w:sz w:val="18"/>
                <w:lang w:val="fr-FR" w:eastAsia="fr-FR"/>
              </w:rPr>
              <w:t>Derivation</w:t>
            </w:r>
            <w:proofErr w:type="spellEnd"/>
            <w:r w:rsidRPr="004A3FA7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gramStart"/>
            <w:r w:rsidRPr="004A3FA7">
              <w:rPr>
                <w:rFonts w:ascii="Arial" w:hAnsi="Arial" w:cs="Arial"/>
                <w:sz w:val="18"/>
                <w:lang w:val="fr-FR" w:eastAsia="fr-FR"/>
              </w:rPr>
              <w:t>Path:</w:t>
            </w:r>
            <w:proofErr w:type="gramEnd"/>
            <w:r w:rsidRPr="004A3FA7">
              <w:rPr>
                <w:rFonts w:ascii="Arial" w:hAnsi="Arial" w:cs="Arial"/>
                <w:sz w:val="18"/>
                <w:lang w:val="fr-FR" w:eastAsia="fr-FR"/>
              </w:rPr>
              <w:t xml:space="preserve"> TS 38.508-1 [6], Table 5.4.2.0-6</w:t>
            </w:r>
          </w:p>
        </w:tc>
      </w:tr>
      <w:tr w:rsidR="004A3FA7" w:rsidRPr="004A3FA7" w14:paraId="0067AC32" w14:textId="77777777" w:rsidTr="004A3FA7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0D6BB" w14:textId="77777777" w:rsidR="004A3FA7" w:rsidRPr="004A3FA7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4A3FA7">
              <w:rPr>
                <w:rFonts w:ascii="Arial" w:hAnsi="Arial" w:cs="Arial"/>
                <w:b/>
                <w:sz w:val="18"/>
                <w:lang w:val="fr-FR" w:eastAsia="fr-FR"/>
              </w:rPr>
              <w:t xml:space="preserve">Information </w:t>
            </w:r>
            <w:proofErr w:type="spellStart"/>
            <w:r w:rsidRPr="004A3FA7">
              <w:rPr>
                <w:rFonts w:ascii="Arial" w:hAnsi="Arial" w:cs="Arial"/>
                <w:b/>
                <w:sz w:val="18"/>
                <w:lang w:val="fr-FR" w:eastAsia="fr-FR"/>
              </w:rPr>
              <w:t>Element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A9648" w14:textId="77777777" w:rsidR="004A3FA7" w:rsidRPr="004A3FA7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4A3FA7">
              <w:rPr>
                <w:rFonts w:ascii="Arial" w:hAnsi="Arial" w:cs="Arial"/>
                <w:b/>
                <w:sz w:val="18"/>
                <w:lang w:val="fr-FR" w:eastAsia="fr-FR"/>
              </w:rPr>
              <w:t>Value/</w:t>
            </w:r>
            <w:proofErr w:type="spellStart"/>
            <w:r w:rsidRPr="004A3FA7">
              <w:rPr>
                <w:rFonts w:ascii="Arial" w:hAnsi="Arial" w:cs="Arial"/>
                <w:b/>
                <w:sz w:val="18"/>
                <w:lang w:val="fr-FR" w:eastAsia="fr-FR"/>
              </w:rPr>
              <w:t>remark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4138A" w14:textId="77777777" w:rsidR="004A3FA7" w:rsidRPr="004A3FA7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4A3FA7">
              <w:rPr>
                <w:rFonts w:ascii="Arial" w:hAnsi="Arial" w:cs="Arial"/>
                <w:b/>
                <w:sz w:val="18"/>
                <w:lang w:val="fr-FR" w:eastAsia="fr-FR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E3E45" w14:textId="77777777" w:rsidR="004A3FA7" w:rsidRPr="004A3FA7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4A3FA7">
              <w:rPr>
                <w:rFonts w:ascii="Arial" w:hAnsi="Arial" w:cs="Arial"/>
                <w:b/>
                <w:sz w:val="18"/>
                <w:lang w:val="fr-FR" w:eastAsia="fr-FR"/>
              </w:rPr>
              <w:t>Condition</w:t>
            </w:r>
          </w:p>
        </w:tc>
      </w:tr>
      <w:tr w:rsidR="004A3FA7" w:rsidRPr="004A3FA7" w14:paraId="6512B52C" w14:textId="77777777" w:rsidTr="004A3FA7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5A673" w14:textId="77777777" w:rsidR="004A3FA7" w:rsidRPr="004A3FA7" w:rsidRDefault="004A3FA7" w:rsidP="004A3FA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4A3FA7">
              <w:rPr>
                <w:rFonts w:ascii="Arial" w:hAnsi="Arial" w:cs="Arial"/>
                <w:sz w:val="18"/>
                <w:lang w:val="fr-FR" w:eastAsia="fr-FR"/>
              </w:rPr>
              <w:t>ControlResourceSet</w:t>
            </w:r>
            <w:proofErr w:type="spellEnd"/>
            <w:r w:rsidRPr="004A3FA7">
              <w:rPr>
                <w:rFonts w:ascii="Arial" w:hAnsi="Arial" w:cs="Arial"/>
                <w:sz w:val="18"/>
                <w:lang w:val="fr-FR" w:eastAsia="fr-FR"/>
              </w:rPr>
              <w:t xml:space="preserve"> ::</w:t>
            </w:r>
            <w:proofErr w:type="gramEnd"/>
            <w:r w:rsidRPr="004A3FA7">
              <w:rPr>
                <w:rFonts w:ascii="Arial" w:hAnsi="Arial" w:cs="Arial"/>
                <w:sz w:val="18"/>
                <w:lang w:val="fr-FR" w:eastAsia="fr-FR"/>
              </w:rPr>
              <w:t xml:space="preserve">= </w:t>
            </w:r>
            <w:r w:rsidRPr="004A3FA7">
              <w:rPr>
                <w:rFonts w:ascii="Arial" w:hAnsi="Arial" w:cs="Arial"/>
                <w:snapToGrid w:val="0"/>
                <w:sz w:val="18"/>
                <w:lang w:val="fr-FR" w:eastAsia="fr-FR"/>
              </w:rPr>
              <w:t xml:space="preserve">SEQUENCE </w:t>
            </w:r>
            <w:r w:rsidRPr="004A3FA7">
              <w:rPr>
                <w:rFonts w:ascii="Arial" w:hAnsi="Arial" w:cs="Arial"/>
                <w:sz w:val="18"/>
                <w:lang w:val="fr-FR" w:eastAsia="fr-FR"/>
              </w:rPr>
              <w:t>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F4AAB" w14:textId="77777777" w:rsidR="004A3FA7" w:rsidRPr="004A3FA7" w:rsidRDefault="004A3FA7" w:rsidP="004A3FA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04F86" w14:textId="77777777" w:rsidR="004A3FA7" w:rsidRPr="004A3FA7" w:rsidRDefault="004A3FA7" w:rsidP="004A3FA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79383" w14:textId="77777777" w:rsidR="004A3FA7" w:rsidRPr="004A3FA7" w:rsidRDefault="004A3FA7" w:rsidP="004A3FA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4A3FA7" w:rsidRPr="004A3FA7" w14:paraId="48D527D8" w14:textId="77777777" w:rsidTr="004A3FA7">
        <w:tc>
          <w:tcPr>
            <w:tcW w:w="4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D35C0" w14:textId="77777777" w:rsidR="004A3FA7" w:rsidRPr="004A3FA7" w:rsidRDefault="004A3FA7" w:rsidP="004A3FA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3FA7">
              <w:rPr>
                <w:rFonts w:ascii="Arial" w:hAnsi="Arial" w:cs="Arial"/>
                <w:sz w:val="18"/>
                <w:lang w:val="fr-FR" w:eastAsia="fr-FR"/>
              </w:rPr>
              <w:t xml:space="preserve">  </w:t>
            </w:r>
            <w:proofErr w:type="spellStart"/>
            <w:proofErr w:type="gramStart"/>
            <w:r w:rsidRPr="004A3FA7">
              <w:rPr>
                <w:rFonts w:ascii="Arial" w:hAnsi="Arial" w:cs="Arial"/>
                <w:sz w:val="18"/>
                <w:lang w:val="fr-FR" w:eastAsia="fr-FR"/>
              </w:rPr>
              <w:t>frequencyDomainResources</w:t>
            </w:r>
            <w:proofErr w:type="spellEnd"/>
            <w:proofErr w:type="gram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3B549" w14:textId="77777777" w:rsidR="004A3FA7" w:rsidRPr="004A3FA7" w:rsidRDefault="004A3FA7" w:rsidP="004A3FA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3FA7">
              <w:rPr>
                <w:rFonts w:ascii="Arial" w:hAnsi="Arial" w:cs="Arial"/>
                <w:sz w:val="18"/>
                <w:lang w:val="fr-FR" w:eastAsia="fr-FR"/>
              </w:rPr>
              <w:t>11111111 00000000 00000000 00000000 00000000 00000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E5D48" w14:textId="77777777" w:rsidR="004A3FA7" w:rsidRPr="004A3FA7" w:rsidRDefault="004A3FA7" w:rsidP="004A3FA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3FA7">
              <w:rPr>
                <w:rFonts w:ascii="Arial" w:hAnsi="Arial" w:cs="Arial"/>
                <w:sz w:val="18"/>
                <w:lang w:val="fr-FR" w:eastAsia="fr-FR"/>
              </w:rPr>
              <w:t xml:space="preserve">CORESET to use the least </w:t>
            </w:r>
            <w:proofErr w:type="spellStart"/>
            <w:r w:rsidRPr="004A3FA7">
              <w:rPr>
                <w:rFonts w:ascii="Arial" w:hAnsi="Arial" w:cs="Arial"/>
                <w:sz w:val="18"/>
                <w:lang w:val="fr-FR" w:eastAsia="fr-FR"/>
              </w:rPr>
              <w:t>significant</w:t>
            </w:r>
            <w:proofErr w:type="spellEnd"/>
            <w:r w:rsidRPr="004A3FA7">
              <w:rPr>
                <w:rFonts w:ascii="Arial" w:hAnsi="Arial" w:cs="Arial"/>
                <w:sz w:val="18"/>
                <w:lang w:val="fr-FR" w:eastAsia="fr-FR"/>
              </w:rPr>
              <w:t xml:space="preserve"> 48 </w:t>
            </w:r>
            <w:proofErr w:type="spellStart"/>
            <w:r w:rsidRPr="004A3FA7">
              <w:rPr>
                <w:rFonts w:ascii="Arial" w:hAnsi="Arial" w:cs="Arial"/>
                <w:sz w:val="18"/>
                <w:lang w:val="fr-FR" w:eastAsia="fr-FR"/>
              </w:rPr>
              <w:t>RBs</w:t>
            </w:r>
            <w:proofErr w:type="spellEnd"/>
            <w:r w:rsidRPr="004A3FA7">
              <w:rPr>
                <w:rFonts w:ascii="Arial" w:hAnsi="Arial" w:cs="Arial"/>
                <w:sz w:val="18"/>
                <w:lang w:val="fr-FR" w:eastAsia="fr-FR"/>
              </w:rPr>
              <w:t xml:space="preserve"> of the BWP</w:t>
            </w:r>
          </w:p>
          <w:p w14:paraId="6F1D49A0" w14:textId="77777777" w:rsidR="004A3FA7" w:rsidRPr="004A3FA7" w:rsidRDefault="004A3FA7" w:rsidP="004A3FA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3FA7">
              <w:rPr>
                <w:rFonts w:ascii="Arial" w:hAnsi="Arial" w:cs="Arial"/>
                <w:sz w:val="18"/>
                <w:lang w:val="fr-FR" w:eastAsia="fr-FR"/>
              </w:rPr>
              <w:t>Test 3, 4, 5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E815A" w14:textId="77777777" w:rsidR="004A3FA7" w:rsidRPr="004A3FA7" w:rsidRDefault="004A3FA7" w:rsidP="004A3FA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4A3FA7" w:rsidRPr="004A3FA7" w14:paraId="740C4887" w14:textId="77777777" w:rsidTr="004A3FA7">
        <w:tc>
          <w:tcPr>
            <w:tcW w:w="97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66749E" w14:textId="77777777" w:rsidR="004A3FA7" w:rsidRPr="004A3FA7" w:rsidRDefault="004A3FA7" w:rsidP="004A3FA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4A17F" w14:textId="77777777" w:rsidR="004A3FA7" w:rsidRPr="004A3FA7" w:rsidRDefault="004A3FA7" w:rsidP="004A3FA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3FA7">
              <w:rPr>
                <w:rFonts w:ascii="Arial" w:hAnsi="Arial" w:cs="Arial"/>
                <w:sz w:val="18"/>
                <w:lang w:val="fr-FR" w:eastAsia="fr-FR"/>
              </w:rPr>
              <w:t>11110000 00000000 00000000 00000000 00000000 00000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465A5" w14:textId="77777777" w:rsidR="004A3FA7" w:rsidRPr="004A3FA7" w:rsidRDefault="004A3FA7" w:rsidP="004A3FA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3FA7">
              <w:rPr>
                <w:rFonts w:ascii="Arial" w:hAnsi="Arial" w:cs="Arial"/>
                <w:sz w:val="18"/>
                <w:lang w:val="fr-FR" w:eastAsia="fr-FR"/>
              </w:rPr>
              <w:t xml:space="preserve">CORESET to use the least </w:t>
            </w:r>
            <w:proofErr w:type="spellStart"/>
            <w:r w:rsidRPr="004A3FA7">
              <w:rPr>
                <w:rFonts w:ascii="Arial" w:hAnsi="Arial" w:cs="Arial"/>
                <w:sz w:val="18"/>
                <w:lang w:val="fr-FR" w:eastAsia="fr-FR"/>
              </w:rPr>
              <w:t>significant</w:t>
            </w:r>
            <w:proofErr w:type="spellEnd"/>
            <w:r w:rsidRPr="004A3FA7">
              <w:rPr>
                <w:rFonts w:ascii="Arial" w:hAnsi="Arial" w:cs="Arial"/>
                <w:sz w:val="18"/>
                <w:lang w:val="fr-FR" w:eastAsia="fr-FR"/>
              </w:rPr>
              <w:t xml:space="preserve"> 24 </w:t>
            </w:r>
            <w:proofErr w:type="spellStart"/>
            <w:r w:rsidRPr="004A3FA7">
              <w:rPr>
                <w:rFonts w:ascii="Arial" w:hAnsi="Arial" w:cs="Arial"/>
                <w:sz w:val="18"/>
                <w:lang w:val="fr-FR" w:eastAsia="fr-FR"/>
              </w:rPr>
              <w:t>RBs</w:t>
            </w:r>
            <w:proofErr w:type="spellEnd"/>
            <w:r w:rsidRPr="004A3FA7">
              <w:rPr>
                <w:rFonts w:ascii="Arial" w:hAnsi="Arial" w:cs="Arial"/>
                <w:sz w:val="18"/>
                <w:lang w:val="fr-FR" w:eastAsia="fr-FR"/>
              </w:rPr>
              <w:t xml:space="preserve"> of the BWP</w:t>
            </w:r>
          </w:p>
          <w:p w14:paraId="61BC42FB" w14:textId="77777777" w:rsidR="004A3FA7" w:rsidRPr="004A3FA7" w:rsidRDefault="004A3FA7" w:rsidP="004A3FA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3FA7">
              <w:rPr>
                <w:rFonts w:ascii="Arial" w:hAnsi="Arial" w:cs="Arial"/>
                <w:sz w:val="18"/>
                <w:lang w:val="fr-FR" w:eastAsia="fr-FR"/>
              </w:rPr>
              <w:t>Test 1, 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2816F" w14:textId="77777777" w:rsidR="004A3FA7" w:rsidRPr="004A3FA7" w:rsidRDefault="004A3FA7" w:rsidP="004A3FA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4A3FA7" w:rsidRPr="004A3FA7" w14:paraId="184D3B0F" w14:textId="77777777" w:rsidTr="004A3FA7">
        <w:tc>
          <w:tcPr>
            <w:tcW w:w="4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74EA5" w14:textId="77777777" w:rsidR="004A3FA7" w:rsidRPr="004A3FA7" w:rsidRDefault="004A3FA7" w:rsidP="004A3FA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3FA7">
              <w:rPr>
                <w:rFonts w:ascii="Arial" w:hAnsi="Arial" w:cs="Arial"/>
                <w:sz w:val="18"/>
                <w:lang w:val="fr-FR" w:eastAsia="fr-FR"/>
              </w:rPr>
              <w:lastRenderedPageBreak/>
              <w:t xml:space="preserve">  Duration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0BD1F" w14:textId="77777777" w:rsidR="004A3FA7" w:rsidRPr="004A3FA7" w:rsidRDefault="004A3FA7" w:rsidP="004A3FA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3FA7">
              <w:rPr>
                <w:rFonts w:ascii="Arial" w:hAnsi="Arial" w:cs="Arial"/>
                <w:sz w:val="18"/>
                <w:lang w:val="fr-FR" w:eastAsia="fr-FR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43C68" w14:textId="77777777" w:rsidR="004A3FA7" w:rsidRPr="004A3FA7" w:rsidRDefault="004A3FA7" w:rsidP="004A3FA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4A3FA7">
              <w:rPr>
                <w:rFonts w:ascii="Arial" w:hAnsi="Arial" w:cs="Arial"/>
                <w:sz w:val="18"/>
                <w:lang w:val="fr-FR" w:eastAsia="fr-FR"/>
              </w:rPr>
              <w:t>SearchSpace</w:t>
            </w:r>
            <w:proofErr w:type="spellEnd"/>
            <w:r w:rsidRPr="004A3FA7">
              <w:rPr>
                <w:rFonts w:ascii="Arial" w:hAnsi="Arial" w:cs="Arial"/>
                <w:sz w:val="18"/>
                <w:lang w:val="fr-FR" w:eastAsia="fr-FR"/>
              </w:rPr>
              <w:t xml:space="preserve"> duration of 2 </w:t>
            </w:r>
            <w:proofErr w:type="spellStart"/>
            <w:r w:rsidRPr="004A3FA7">
              <w:rPr>
                <w:rFonts w:ascii="Arial" w:hAnsi="Arial" w:cs="Arial"/>
                <w:sz w:val="18"/>
                <w:lang w:val="fr-FR" w:eastAsia="fr-FR"/>
              </w:rPr>
              <w:t>symbols</w:t>
            </w:r>
            <w:proofErr w:type="spellEnd"/>
          </w:p>
          <w:p w14:paraId="410E3C12" w14:textId="77777777" w:rsidR="004A3FA7" w:rsidRPr="004A3FA7" w:rsidRDefault="004A3FA7" w:rsidP="004A3FA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3FA7">
              <w:rPr>
                <w:rFonts w:ascii="Arial" w:hAnsi="Arial" w:cs="Arial"/>
                <w:sz w:val="18"/>
                <w:lang w:val="fr-FR" w:eastAsia="fr-FR"/>
              </w:rPr>
              <w:t>Test 1, 2, 3, 5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353A8" w14:textId="77777777" w:rsidR="004A3FA7" w:rsidRPr="004A3FA7" w:rsidRDefault="004A3FA7" w:rsidP="004A3FA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4A3FA7" w:rsidRPr="004A3FA7" w14:paraId="67C0CE35" w14:textId="77777777" w:rsidTr="004A3FA7">
        <w:tc>
          <w:tcPr>
            <w:tcW w:w="97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DF7EEC" w14:textId="77777777" w:rsidR="004A3FA7" w:rsidRPr="004A3FA7" w:rsidRDefault="004A3FA7" w:rsidP="004A3FA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500B8" w14:textId="77777777" w:rsidR="004A3FA7" w:rsidRPr="004A3FA7" w:rsidRDefault="004A3FA7" w:rsidP="004A3FA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3FA7">
              <w:rPr>
                <w:rFonts w:ascii="Arial" w:hAnsi="Arial" w:cs="Arial"/>
                <w:sz w:val="18"/>
                <w:lang w:val="fr-FR" w:eastAsia="fr-FR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97CA5" w14:textId="77777777" w:rsidR="004A3FA7" w:rsidRPr="004A3FA7" w:rsidRDefault="004A3FA7" w:rsidP="004A3FA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4A3FA7">
              <w:rPr>
                <w:rFonts w:ascii="Arial" w:hAnsi="Arial" w:cs="Arial"/>
                <w:sz w:val="18"/>
                <w:lang w:val="fr-FR" w:eastAsia="fr-FR"/>
              </w:rPr>
              <w:t>SearchSpace</w:t>
            </w:r>
            <w:proofErr w:type="spellEnd"/>
            <w:r w:rsidRPr="004A3FA7">
              <w:rPr>
                <w:rFonts w:ascii="Arial" w:hAnsi="Arial" w:cs="Arial"/>
                <w:sz w:val="18"/>
                <w:lang w:val="fr-FR" w:eastAsia="fr-FR"/>
              </w:rPr>
              <w:t xml:space="preserve"> duration of 1 </w:t>
            </w:r>
            <w:proofErr w:type="spellStart"/>
            <w:r w:rsidRPr="004A3FA7">
              <w:rPr>
                <w:rFonts w:ascii="Arial" w:hAnsi="Arial" w:cs="Arial"/>
                <w:sz w:val="18"/>
                <w:lang w:val="fr-FR" w:eastAsia="fr-FR"/>
              </w:rPr>
              <w:t>symbol</w:t>
            </w:r>
            <w:proofErr w:type="spellEnd"/>
          </w:p>
          <w:p w14:paraId="26BF8BB4" w14:textId="77777777" w:rsidR="004A3FA7" w:rsidRPr="004A3FA7" w:rsidRDefault="004A3FA7" w:rsidP="004A3FA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3FA7">
              <w:rPr>
                <w:rFonts w:ascii="Arial" w:hAnsi="Arial" w:cs="Arial"/>
                <w:sz w:val="18"/>
                <w:lang w:val="fr-FR" w:eastAsia="fr-FR"/>
              </w:rPr>
              <w:t>Test 4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F2FFD" w14:textId="77777777" w:rsidR="004A3FA7" w:rsidRPr="004A3FA7" w:rsidRDefault="004A3FA7" w:rsidP="004A3FA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4A3FA7" w:rsidRPr="004A3FA7" w14:paraId="018DF96D" w14:textId="77777777" w:rsidTr="004A3FA7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3A42A" w14:textId="77777777" w:rsidR="004A3FA7" w:rsidRPr="004A3FA7" w:rsidRDefault="004A3FA7" w:rsidP="004A3FA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3FA7">
              <w:rPr>
                <w:rFonts w:ascii="Arial" w:hAnsi="Arial" w:cs="Arial"/>
                <w:sz w:val="18"/>
                <w:lang w:val="fr-FR" w:eastAsia="fr-FR"/>
              </w:rPr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DC218" w14:textId="77777777" w:rsidR="004A3FA7" w:rsidRPr="004A3FA7" w:rsidRDefault="004A3FA7" w:rsidP="004A3FA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BB63D" w14:textId="77777777" w:rsidR="004A3FA7" w:rsidRPr="004A3FA7" w:rsidRDefault="004A3FA7" w:rsidP="004A3FA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AF962" w14:textId="77777777" w:rsidR="004A3FA7" w:rsidRPr="004A3FA7" w:rsidRDefault="004A3FA7" w:rsidP="004A3FA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</w:tbl>
    <w:p w14:paraId="3EA66F63" w14:textId="77777777" w:rsidR="004A3FA7" w:rsidRPr="004A3FA7" w:rsidRDefault="004A3FA7" w:rsidP="004A3FA7">
      <w:pPr>
        <w:textAlignment w:val="auto"/>
        <w:rPr>
          <w:lang w:eastAsia="en-GB"/>
        </w:rPr>
      </w:pPr>
    </w:p>
    <w:p w14:paraId="120C09ED" w14:textId="77777777" w:rsidR="004A3FA7" w:rsidRPr="004A3FA7" w:rsidRDefault="004A3FA7" w:rsidP="004A3FA7">
      <w:pPr>
        <w:keepNext/>
        <w:keepLines/>
        <w:spacing w:before="60"/>
        <w:jc w:val="center"/>
        <w:textAlignment w:val="auto"/>
        <w:rPr>
          <w:rFonts w:ascii="Arial" w:hAnsi="Arial" w:cs="Arial"/>
          <w:b/>
          <w:i/>
          <w:iCs/>
          <w:lang w:val="fr-FR" w:eastAsia="fr-FR"/>
        </w:rPr>
      </w:pPr>
      <w:r w:rsidRPr="004A3FA7">
        <w:rPr>
          <w:rFonts w:ascii="Arial" w:hAnsi="Arial" w:cs="Arial"/>
          <w:b/>
          <w:lang w:val="fr-FR" w:eastAsia="fr-FR"/>
        </w:rPr>
        <w:t>Table 5.3.3.1.1.4.3.1-</w:t>
      </w:r>
      <w:proofErr w:type="gramStart"/>
      <w:r w:rsidRPr="004A3FA7">
        <w:rPr>
          <w:rFonts w:ascii="Arial" w:hAnsi="Arial" w:cs="Arial"/>
          <w:b/>
          <w:lang w:val="fr-FR" w:eastAsia="fr-FR"/>
        </w:rPr>
        <w:t>2:</w:t>
      </w:r>
      <w:proofErr w:type="gramEnd"/>
      <w:r w:rsidRPr="004A3FA7">
        <w:rPr>
          <w:rFonts w:ascii="Arial" w:hAnsi="Arial" w:cs="Arial"/>
          <w:b/>
          <w:lang w:val="fr-FR" w:eastAsia="fr-FR"/>
        </w:rPr>
        <w:t xml:space="preserve"> PDCCH </w:t>
      </w:r>
      <w:proofErr w:type="spellStart"/>
      <w:r w:rsidRPr="004A3FA7">
        <w:rPr>
          <w:rFonts w:ascii="Arial" w:hAnsi="Arial" w:cs="Arial"/>
          <w:b/>
          <w:i/>
          <w:iCs/>
          <w:lang w:val="fr-FR" w:eastAsia="fr-FR"/>
        </w:rPr>
        <w:t>Search</w:t>
      </w:r>
      <w:proofErr w:type="spellEnd"/>
      <w:r w:rsidRPr="004A3FA7">
        <w:rPr>
          <w:rFonts w:ascii="Arial" w:hAnsi="Arial" w:cs="Arial"/>
          <w:b/>
          <w:i/>
          <w:iCs/>
          <w:lang w:val="fr-FR" w:eastAsia="fr-FR"/>
        </w:rPr>
        <w:t xml:space="preserve"> </w:t>
      </w:r>
      <w:proofErr w:type="spellStart"/>
      <w:r w:rsidRPr="004A3FA7">
        <w:rPr>
          <w:rFonts w:ascii="Arial" w:hAnsi="Arial" w:cs="Arial"/>
          <w:b/>
          <w:i/>
          <w:iCs/>
          <w:lang w:val="fr-FR" w:eastAsia="fr-FR"/>
        </w:rPr>
        <w:t>Space</w:t>
      </w:r>
      <w:proofErr w:type="spellEnd"/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4A3FA7" w:rsidRPr="004A3FA7" w14:paraId="6ADFEE71" w14:textId="77777777" w:rsidTr="004A3FA7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589AF" w14:textId="77777777" w:rsidR="004A3FA7" w:rsidRPr="004A3FA7" w:rsidRDefault="004A3FA7" w:rsidP="004A3FA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4A3FA7">
              <w:rPr>
                <w:rFonts w:ascii="Arial" w:hAnsi="Arial" w:cs="Arial"/>
                <w:sz w:val="18"/>
                <w:lang w:val="fr-FR" w:eastAsia="fr-FR"/>
              </w:rPr>
              <w:t>Derivation</w:t>
            </w:r>
            <w:proofErr w:type="spellEnd"/>
            <w:r w:rsidRPr="004A3FA7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gramStart"/>
            <w:r w:rsidRPr="004A3FA7">
              <w:rPr>
                <w:rFonts w:ascii="Arial" w:hAnsi="Arial" w:cs="Arial"/>
                <w:sz w:val="18"/>
                <w:lang w:val="fr-FR" w:eastAsia="fr-FR"/>
              </w:rPr>
              <w:t>Path:</w:t>
            </w:r>
            <w:proofErr w:type="gramEnd"/>
            <w:r w:rsidRPr="004A3FA7">
              <w:rPr>
                <w:rFonts w:ascii="Arial" w:hAnsi="Arial" w:cs="Arial"/>
                <w:sz w:val="18"/>
                <w:lang w:val="fr-FR" w:eastAsia="fr-FR"/>
              </w:rPr>
              <w:t xml:space="preserve"> TS 38.508-1 [6], Table 5.4.2.0-7 </w:t>
            </w:r>
            <w:proofErr w:type="spellStart"/>
            <w:r w:rsidRPr="004A3FA7">
              <w:rPr>
                <w:rFonts w:ascii="Arial" w:hAnsi="Arial" w:cs="Arial"/>
                <w:sz w:val="18"/>
                <w:lang w:val="fr-FR" w:eastAsia="fr-FR"/>
              </w:rPr>
              <w:t>with</w:t>
            </w:r>
            <w:proofErr w:type="spellEnd"/>
            <w:r w:rsidRPr="004A3FA7">
              <w:rPr>
                <w:rFonts w:ascii="Arial" w:hAnsi="Arial" w:cs="Arial"/>
                <w:sz w:val="18"/>
                <w:lang w:val="fr-FR" w:eastAsia="fr-FR"/>
              </w:rPr>
              <w:t xml:space="preserve"> condition USS</w:t>
            </w:r>
          </w:p>
        </w:tc>
      </w:tr>
      <w:tr w:rsidR="004A3FA7" w:rsidRPr="004A3FA7" w14:paraId="62EF2533" w14:textId="77777777" w:rsidTr="004A3FA7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B463C" w14:textId="77777777" w:rsidR="004A3FA7" w:rsidRPr="004A3FA7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4A3FA7">
              <w:rPr>
                <w:rFonts w:ascii="Arial" w:hAnsi="Arial" w:cs="Arial"/>
                <w:b/>
                <w:sz w:val="18"/>
                <w:lang w:val="fr-FR" w:eastAsia="fr-FR"/>
              </w:rPr>
              <w:t xml:space="preserve">Information </w:t>
            </w:r>
            <w:proofErr w:type="spellStart"/>
            <w:r w:rsidRPr="004A3FA7">
              <w:rPr>
                <w:rFonts w:ascii="Arial" w:hAnsi="Arial" w:cs="Arial"/>
                <w:b/>
                <w:sz w:val="18"/>
                <w:lang w:val="fr-FR" w:eastAsia="fr-FR"/>
              </w:rPr>
              <w:t>Element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235E7" w14:textId="77777777" w:rsidR="004A3FA7" w:rsidRPr="004A3FA7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4A3FA7">
              <w:rPr>
                <w:rFonts w:ascii="Arial" w:hAnsi="Arial" w:cs="Arial"/>
                <w:b/>
                <w:sz w:val="18"/>
                <w:lang w:val="fr-FR" w:eastAsia="fr-FR"/>
              </w:rPr>
              <w:t>Value/</w:t>
            </w:r>
            <w:proofErr w:type="spellStart"/>
            <w:r w:rsidRPr="004A3FA7">
              <w:rPr>
                <w:rFonts w:ascii="Arial" w:hAnsi="Arial" w:cs="Arial"/>
                <w:b/>
                <w:sz w:val="18"/>
                <w:lang w:val="fr-FR" w:eastAsia="fr-FR"/>
              </w:rPr>
              <w:t>remark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AAB0B" w14:textId="77777777" w:rsidR="004A3FA7" w:rsidRPr="004A3FA7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4A3FA7">
              <w:rPr>
                <w:rFonts w:ascii="Arial" w:hAnsi="Arial" w:cs="Arial"/>
                <w:b/>
                <w:sz w:val="18"/>
                <w:lang w:val="fr-FR" w:eastAsia="fr-FR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0B3D1" w14:textId="77777777" w:rsidR="004A3FA7" w:rsidRPr="004A3FA7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4A3FA7">
              <w:rPr>
                <w:rFonts w:ascii="Arial" w:hAnsi="Arial" w:cs="Arial"/>
                <w:b/>
                <w:sz w:val="18"/>
                <w:lang w:val="fr-FR" w:eastAsia="fr-FR"/>
              </w:rPr>
              <w:t>Condition</w:t>
            </w:r>
          </w:p>
        </w:tc>
      </w:tr>
      <w:tr w:rsidR="004A3FA7" w:rsidRPr="004A3FA7" w14:paraId="33009665" w14:textId="77777777" w:rsidTr="004A3FA7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31249" w14:textId="77777777" w:rsidR="004A3FA7" w:rsidRPr="004A3FA7" w:rsidRDefault="004A3FA7" w:rsidP="004A3FA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4A3FA7">
              <w:rPr>
                <w:rFonts w:ascii="Arial" w:hAnsi="Arial" w:cs="Arial"/>
                <w:sz w:val="18"/>
                <w:lang w:val="fr-FR" w:eastAsia="fr-FR"/>
              </w:rPr>
              <w:t>SearchSpace</w:t>
            </w:r>
            <w:proofErr w:type="spellEnd"/>
            <w:r w:rsidRPr="004A3FA7">
              <w:rPr>
                <w:rFonts w:ascii="Arial" w:hAnsi="Arial" w:cs="Arial"/>
                <w:sz w:val="18"/>
                <w:lang w:val="fr-FR" w:eastAsia="fr-FR"/>
              </w:rPr>
              <w:t xml:space="preserve"> ::</w:t>
            </w:r>
            <w:proofErr w:type="gramEnd"/>
            <w:r w:rsidRPr="004A3FA7">
              <w:rPr>
                <w:rFonts w:ascii="Arial" w:hAnsi="Arial" w:cs="Arial"/>
                <w:sz w:val="18"/>
                <w:lang w:val="fr-FR" w:eastAsia="fr-FR"/>
              </w:rPr>
              <w:t xml:space="preserve">= </w:t>
            </w:r>
            <w:r w:rsidRPr="004A3FA7">
              <w:rPr>
                <w:rFonts w:ascii="Arial" w:hAnsi="Arial" w:cs="Arial"/>
                <w:snapToGrid w:val="0"/>
                <w:sz w:val="18"/>
                <w:lang w:val="fr-FR" w:eastAsia="fr-FR"/>
              </w:rPr>
              <w:t xml:space="preserve">SEQUENCE </w:t>
            </w:r>
            <w:r w:rsidRPr="004A3FA7">
              <w:rPr>
                <w:rFonts w:ascii="Arial" w:hAnsi="Arial" w:cs="Arial"/>
                <w:sz w:val="18"/>
                <w:lang w:val="fr-FR" w:eastAsia="fr-FR"/>
              </w:rPr>
              <w:t>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13E8E" w14:textId="77777777" w:rsidR="004A3FA7" w:rsidRPr="004A3FA7" w:rsidRDefault="004A3FA7" w:rsidP="004A3FA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9A4BA" w14:textId="77777777" w:rsidR="004A3FA7" w:rsidRPr="004A3FA7" w:rsidRDefault="004A3FA7" w:rsidP="004A3FA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156EE" w14:textId="77777777" w:rsidR="004A3FA7" w:rsidRPr="004A3FA7" w:rsidRDefault="004A3FA7" w:rsidP="004A3FA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4A3FA7" w:rsidRPr="004A3FA7" w14:paraId="0706FADC" w14:textId="77777777" w:rsidTr="004A3FA7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6616E" w14:textId="77777777" w:rsidR="004A3FA7" w:rsidRPr="004A3FA7" w:rsidRDefault="004A3FA7" w:rsidP="004A3FA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3FA7">
              <w:rPr>
                <w:rFonts w:ascii="Arial" w:hAnsi="Arial" w:cs="Arial"/>
                <w:sz w:val="18"/>
                <w:lang w:val="fr-FR" w:eastAsia="fr-FR"/>
              </w:rPr>
              <w:t xml:space="preserve">  </w:t>
            </w:r>
            <w:proofErr w:type="spellStart"/>
            <w:proofErr w:type="gramStart"/>
            <w:r w:rsidRPr="004A3FA7">
              <w:rPr>
                <w:rFonts w:ascii="Arial" w:hAnsi="Arial" w:cs="Arial"/>
                <w:sz w:val="18"/>
                <w:lang w:val="fr-FR" w:eastAsia="fr-FR"/>
              </w:rPr>
              <w:t>nrofCandidates</w:t>
            </w:r>
            <w:proofErr w:type="spellEnd"/>
            <w:proofErr w:type="gramEnd"/>
            <w:r w:rsidRPr="004A3FA7">
              <w:rPr>
                <w:rFonts w:ascii="Arial" w:hAnsi="Arial" w:cs="Arial"/>
                <w:sz w:val="18"/>
                <w:lang w:val="fr-FR" w:eastAsia="fr-FR"/>
              </w:rPr>
              <w:t xml:space="preserve">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49066" w14:textId="77777777" w:rsidR="004A3FA7" w:rsidRPr="004A3FA7" w:rsidRDefault="004A3FA7" w:rsidP="004A3FA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49849" w14:textId="77777777" w:rsidR="004A3FA7" w:rsidRPr="004A3FA7" w:rsidRDefault="004A3FA7" w:rsidP="004A3FA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2EC7C" w14:textId="77777777" w:rsidR="004A3FA7" w:rsidRPr="004A3FA7" w:rsidRDefault="004A3FA7" w:rsidP="004A3FA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4A3FA7" w:rsidRPr="004A3FA7" w14:paraId="23BCB600" w14:textId="77777777" w:rsidTr="004A3FA7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28B09" w14:textId="77777777" w:rsidR="004A3FA7" w:rsidRPr="004A3FA7" w:rsidRDefault="004A3FA7" w:rsidP="004A3FA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3FA7">
              <w:rPr>
                <w:rFonts w:ascii="Arial" w:hAnsi="Arial" w:cs="Arial"/>
                <w:sz w:val="18"/>
                <w:lang w:val="fr-FR" w:eastAsia="fr-FR"/>
              </w:rPr>
              <w:t xml:space="preserve">    </w:t>
            </w:r>
            <w:proofErr w:type="gramStart"/>
            <w:r w:rsidRPr="004A3FA7">
              <w:rPr>
                <w:rFonts w:ascii="Arial" w:hAnsi="Arial" w:cs="Arial"/>
                <w:sz w:val="18"/>
                <w:lang w:val="fr-FR" w:eastAsia="fr-FR"/>
              </w:rPr>
              <w:t>aggregationLevel</w:t>
            </w:r>
            <w:proofErr w:type="gramEnd"/>
            <w:r w:rsidRPr="004A3FA7">
              <w:rPr>
                <w:rFonts w:ascii="Arial" w:hAnsi="Arial" w:cs="Arial"/>
                <w:sz w:val="18"/>
                <w:lang w:val="fr-FR" w:eastAsia="fr-FR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CAC30" w14:textId="77777777" w:rsidR="004A3FA7" w:rsidRPr="004A3FA7" w:rsidRDefault="004A3FA7" w:rsidP="004A3FA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proofErr w:type="gramStart"/>
            <w:r w:rsidRPr="004A3FA7">
              <w:rPr>
                <w:rFonts w:ascii="Arial" w:hAnsi="Arial" w:cs="Arial"/>
                <w:sz w:val="18"/>
                <w:lang w:val="fr-FR" w:eastAsia="fr-FR"/>
              </w:rPr>
              <w:t>n</w:t>
            </w:r>
            <w:proofErr w:type="gramEnd"/>
            <w:r w:rsidRPr="004A3FA7">
              <w:rPr>
                <w:rFonts w:ascii="Arial" w:hAnsi="Arial" w:cs="Arial"/>
                <w:sz w:val="18"/>
                <w:lang w:val="fr-FR" w:eastAsia="fr-FR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6980F" w14:textId="77777777" w:rsidR="004A3FA7" w:rsidRPr="004A3FA7" w:rsidRDefault="004A3FA7" w:rsidP="004A3FA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3FA7">
              <w:rPr>
                <w:rFonts w:ascii="Arial" w:hAnsi="Arial" w:cs="Arial"/>
                <w:sz w:val="18"/>
                <w:lang w:val="fr-FR" w:eastAsia="fr-FR"/>
              </w:rPr>
              <w:t>AL2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46392" w14:textId="77777777" w:rsidR="004A3FA7" w:rsidRPr="004A3FA7" w:rsidRDefault="004A3FA7" w:rsidP="004A3FA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3FA7">
              <w:rPr>
                <w:rFonts w:ascii="Arial" w:hAnsi="Arial" w:cs="Arial"/>
                <w:sz w:val="18"/>
                <w:lang w:val="fr-FR" w:eastAsia="fr-FR"/>
              </w:rPr>
              <w:t>Test 1, Test 2</w:t>
            </w:r>
          </w:p>
        </w:tc>
      </w:tr>
      <w:tr w:rsidR="004A3FA7" w:rsidRPr="004A3FA7" w14:paraId="1B9449A0" w14:textId="77777777" w:rsidTr="004A3FA7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EEF4D" w14:textId="77777777" w:rsidR="004A3FA7" w:rsidRPr="004A3FA7" w:rsidRDefault="004A3FA7" w:rsidP="004A3FA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3FA7">
              <w:rPr>
                <w:rFonts w:ascii="Arial" w:hAnsi="Arial" w:cs="Arial"/>
                <w:sz w:val="18"/>
                <w:lang w:val="fr-FR" w:eastAsia="fr-FR"/>
              </w:rPr>
              <w:t xml:space="preserve">    </w:t>
            </w:r>
            <w:proofErr w:type="gramStart"/>
            <w:r w:rsidRPr="004A3FA7">
              <w:rPr>
                <w:rFonts w:ascii="Arial" w:hAnsi="Arial" w:cs="Arial"/>
                <w:sz w:val="18"/>
                <w:lang w:val="fr-FR" w:eastAsia="fr-FR"/>
              </w:rPr>
              <w:t>aggregationLevel</w:t>
            </w:r>
            <w:proofErr w:type="gramEnd"/>
            <w:r w:rsidRPr="004A3FA7">
              <w:rPr>
                <w:rFonts w:ascii="Arial" w:hAnsi="Arial" w:cs="Arial"/>
                <w:sz w:val="18"/>
                <w:lang w:val="fr-FR" w:eastAsia="fr-FR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F1386" w14:textId="77777777" w:rsidR="004A3FA7" w:rsidRPr="004A3FA7" w:rsidRDefault="004A3FA7" w:rsidP="004A3FA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proofErr w:type="gramStart"/>
            <w:r w:rsidRPr="004A3FA7">
              <w:rPr>
                <w:rFonts w:ascii="Arial" w:hAnsi="Arial" w:cs="Arial"/>
                <w:sz w:val="18"/>
                <w:lang w:val="fr-FR" w:eastAsia="fr-FR"/>
              </w:rPr>
              <w:t>n</w:t>
            </w:r>
            <w:proofErr w:type="gramEnd"/>
            <w:r w:rsidRPr="004A3FA7">
              <w:rPr>
                <w:rFonts w:ascii="Arial" w:hAnsi="Arial" w:cs="Arial"/>
                <w:sz w:val="18"/>
                <w:lang w:val="fr-FR" w:eastAsia="fr-FR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CB825" w14:textId="77777777" w:rsidR="004A3FA7" w:rsidRPr="004A3FA7" w:rsidRDefault="004A3FA7" w:rsidP="004A3FA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3FA7">
              <w:rPr>
                <w:rFonts w:ascii="Arial" w:hAnsi="Arial" w:cs="Arial"/>
                <w:sz w:val="18"/>
                <w:lang w:val="fr-FR" w:eastAsia="fr-FR"/>
              </w:rPr>
              <w:t>AL4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153AF" w14:textId="77777777" w:rsidR="004A3FA7" w:rsidRPr="004A3FA7" w:rsidRDefault="004A3FA7" w:rsidP="004A3FA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3FA7">
              <w:rPr>
                <w:rFonts w:ascii="Arial" w:hAnsi="Arial" w:cs="Arial"/>
                <w:sz w:val="18"/>
                <w:lang w:val="fr-FR" w:eastAsia="fr-FR"/>
              </w:rPr>
              <w:t>Test 3, Test 4</w:t>
            </w:r>
          </w:p>
        </w:tc>
      </w:tr>
      <w:tr w:rsidR="004A3FA7" w:rsidRPr="004A3FA7" w14:paraId="479EEF25" w14:textId="77777777" w:rsidTr="004A3FA7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94BEE" w14:textId="77777777" w:rsidR="004A3FA7" w:rsidRPr="004A3FA7" w:rsidRDefault="004A3FA7" w:rsidP="004A3FA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3FA7">
              <w:rPr>
                <w:rFonts w:ascii="Arial" w:hAnsi="Arial" w:cs="Arial"/>
                <w:sz w:val="18"/>
                <w:lang w:val="fr-FR" w:eastAsia="fr-FR"/>
              </w:rPr>
              <w:t xml:space="preserve">    </w:t>
            </w:r>
            <w:proofErr w:type="gramStart"/>
            <w:r w:rsidRPr="004A3FA7">
              <w:rPr>
                <w:rFonts w:ascii="Arial" w:hAnsi="Arial" w:cs="Arial"/>
                <w:sz w:val="18"/>
                <w:lang w:val="fr-FR" w:eastAsia="fr-FR"/>
              </w:rPr>
              <w:t>aggregationLevel</w:t>
            </w:r>
            <w:proofErr w:type="gramEnd"/>
            <w:r w:rsidRPr="004A3FA7">
              <w:rPr>
                <w:rFonts w:ascii="Arial" w:hAnsi="Arial" w:cs="Arial"/>
                <w:sz w:val="18"/>
                <w:lang w:val="fr-FR" w:eastAsia="fr-FR"/>
              </w:rPr>
              <w:t>16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2A3E9" w14:textId="77777777" w:rsidR="004A3FA7" w:rsidRPr="004A3FA7" w:rsidRDefault="004A3FA7" w:rsidP="004A3FA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proofErr w:type="gramStart"/>
            <w:r w:rsidRPr="004A3FA7">
              <w:rPr>
                <w:rFonts w:ascii="Arial" w:hAnsi="Arial" w:cs="Arial"/>
                <w:sz w:val="18"/>
                <w:lang w:val="fr-FR" w:eastAsia="fr-FR"/>
              </w:rPr>
              <w:t>n</w:t>
            </w:r>
            <w:proofErr w:type="gramEnd"/>
            <w:r w:rsidRPr="004A3FA7">
              <w:rPr>
                <w:rFonts w:ascii="Arial" w:hAnsi="Arial" w:cs="Arial"/>
                <w:sz w:val="18"/>
                <w:lang w:val="fr-FR" w:eastAsia="fr-FR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6C8D4" w14:textId="77777777" w:rsidR="004A3FA7" w:rsidRPr="004A3FA7" w:rsidRDefault="004A3FA7" w:rsidP="004A3FA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3FA7">
              <w:rPr>
                <w:rFonts w:ascii="Arial" w:hAnsi="Arial" w:cs="Arial"/>
                <w:sz w:val="18"/>
                <w:lang w:val="fr-FR" w:eastAsia="fr-FR"/>
              </w:rPr>
              <w:t>AL16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36D24" w14:textId="77777777" w:rsidR="004A3FA7" w:rsidRPr="004A3FA7" w:rsidRDefault="004A3FA7" w:rsidP="004A3FA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3FA7">
              <w:rPr>
                <w:rFonts w:ascii="Arial" w:hAnsi="Arial" w:cs="Arial"/>
                <w:sz w:val="18"/>
                <w:lang w:val="fr-FR" w:eastAsia="fr-FR"/>
              </w:rPr>
              <w:t>Test 5</w:t>
            </w:r>
          </w:p>
        </w:tc>
      </w:tr>
      <w:tr w:rsidR="004A3FA7" w:rsidRPr="004A3FA7" w14:paraId="712A49ED" w14:textId="77777777" w:rsidTr="004A3FA7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93C07" w14:textId="77777777" w:rsidR="004A3FA7" w:rsidRPr="004A3FA7" w:rsidRDefault="004A3FA7" w:rsidP="004A3FA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3FA7">
              <w:rPr>
                <w:rFonts w:ascii="Arial" w:hAnsi="Arial" w:cs="Arial"/>
                <w:sz w:val="18"/>
                <w:lang w:val="fr-FR" w:eastAsia="fr-FR"/>
              </w:rPr>
              <w:t xml:space="preserve">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0AD5D" w14:textId="77777777" w:rsidR="004A3FA7" w:rsidRPr="004A3FA7" w:rsidRDefault="004A3FA7" w:rsidP="004A3FA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793F0" w14:textId="77777777" w:rsidR="004A3FA7" w:rsidRPr="004A3FA7" w:rsidRDefault="004A3FA7" w:rsidP="004A3FA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33F26" w14:textId="77777777" w:rsidR="004A3FA7" w:rsidRPr="004A3FA7" w:rsidRDefault="004A3FA7" w:rsidP="004A3FA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4A3FA7" w:rsidRPr="004A3FA7" w14:paraId="3E95E97E" w14:textId="77777777" w:rsidTr="004A3FA7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300FB" w14:textId="77777777" w:rsidR="004A3FA7" w:rsidRPr="004A3FA7" w:rsidRDefault="004A3FA7" w:rsidP="004A3FA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3FA7">
              <w:rPr>
                <w:rFonts w:ascii="Arial" w:hAnsi="Arial" w:cs="Arial"/>
                <w:sz w:val="18"/>
                <w:lang w:val="fr-FR" w:eastAsia="fr-FR"/>
              </w:rPr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98F00" w14:textId="77777777" w:rsidR="004A3FA7" w:rsidRPr="004A3FA7" w:rsidRDefault="004A3FA7" w:rsidP="004A3FA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FC98B" w14:textId="77777777" w:rsidR="004A3FA7" w:rsidRPr="004A3FA7" w:rsidRDefault="004A3FA7" w:rsidP="004A3FA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3AB79" w14:textId="77777777" w:rsidR="004A3FA7" w:rsidRPr="004A3FA7" w:rsidRDefault="004A3FA7" w:rsidP="004A3FA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4A3FA7" w:rsidRPr="004A3FA7" w14:paraId="75D09B6D" w14:textId="77777777" w:rsidTr="004A3FA7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B6AE1" w14:textId="77777777" w:rsidR="004A3FA7" w:rsidRPr="004A3FA7" w:rsidRDefault="004A3FA7" w:rsidP="004A3FA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3FA7">
              <w:rPr>
                <w:rFonts w:ascii="Arial" w:hAnsi="Arial" w:cs="Arial"/>
                <w:sz w:val="18"/>
                <w:lang w:val="fr-FR" w:eastAsia="fr-FR"/>
              </w:rPr>
              <w:t xml:space="preserve">  </w:t>
            </w:r>
            <w:proofErr w:type="spellStart"/>
            <w:proofErr w:type="gramStart"/>
            <w:r w:rsidRPr="004A3FA7">
              <w:rPr>
                <w:rFonts w:ascii="Arial" w:hAnsi="Arial" w:cs="Arial"/>
                <w:sz w:val="18"/>
                <w:lang w:val="fr-FR" w:eastAsia="fr-FR"/>
              </w:rPr>
              <w:t>searchSpaceType</w:t>
            </w:r>
            <w:proofErr w:type="spellEnd"/>
            <w:proofErr w:type="gramEnd"/>
            <w:r w:rsidRPr="004A3FA7">
              <w:rPr>
                <w:rFonts w:ascii="Arial" w:hAnsi="Arial" w:cs="Arial"/>
                <w:sz w:val="18"/>
                <w:lang w:val="fr-FR" w:eastAsia="fr-FR"/>
              </w:rPr>
              <w:t xml:space="preserve"> CHOICE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006FD" w14:textId="77777777" w:rsidR="004A3FA7" w:rsidRPr="004A3FA7" w:rsidRDefault="004A3FA7" w:rsidP="004A3FA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8FC2B" w14:textId="77777777" w:rsidR="004A3FA7" w:rsidRPr="004A3FA7" w:rsidRDefault="004A3FA7" w:rsidP="004A3FA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EB271" w14:textId="77777777" w:rsidR="004A3FA7" w:rsidRPr="004A3FA7" w:rsidRDefault="004A3FA7" w:rsidP="004A3FA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4A3FA7" w:rsidRPr="004A3FA7" w14:paraId="45B6024E" w14:textId="77777777" w:rsidTr="004A3FA7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78E52" w14:textId="77777777" w:rsidR="004A3FA7" w:rsidRPr="004A3FA7" w:rsidRDefault="004A3FA7" w:rsidP="004A3FA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3FA7">
              <w:rPr>
                <w:rFonts w:ascii="Arial" w:hAnsi="Arial" w:cs="Arial"/>
                <w:sz w:val="18"/>
                <w:lang w:val="fr-FR" w:eastAsia="fr-FR"/>
              </w:rPr>
              <w:t xml:space="preserve">    </w:t>
            </w:r>
            <w:proofErr w:type="spellStart"/>
            <w:proofErr w:type="gramStart"/>
            <w:r w:rsidRPr="004A3FA7">
              <w:rPr>
                <w:rFonts w:ascii="Arial" w:hAnsi="Arial" w:cs="Arial"/>
                <w:sz w:val="18"/>
                <w:lang w:val="fr-FR" w:eastAsia="fr-FR"/>
              </w:rPr>
              <w:t>common</w:t>
            </w:r>
            <w:proofErr w:type="spellEnd"/>
            <w:proofErr w:type="gramEnd"/>
            <w:r w:rsidRPr="004A3FA7">
              <w:rPr>
                <w:rFonts w:ascii="Arial" w:hAnsi="Arial" w:cs="Arial"/>
                <w:sz w:val="18"/>
                <w:lang w:val="fr-FR" w:eastAsia="fr-FR"/>
              </w:rPr>
              <w:t xml:space="preserve">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BC504" w14:textId="77777777" w:rsidR="004A3FA7" w:rsidRPr="004A3FA7" w:rsidRDefault="004A3FA7" w:rsidP="004A3FA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21381" w14:textId="77777777" w:rsidR="004A3FA7" w:rsidRPr="004A3FA7" w:rsidRDefault="004A3FA7" w:rsidP="004A3FA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308D1" w14:textId="77777777" w:rsidR="004A3FA7" w:rsidRPr="004A3FA7" w:rsidRDefault="004A3FA7" w:rsidP="004A3FA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3FA7">
              <w:rPr>
                <w:rFonts w:ascii="Arial" w:hAnsi="Arial" w:cs="Arial"/>
                <w:sz w:val="18"/>
                <w:lang w:val="fr-FR" w:eastAsia="fr-FR"/>
              </w:rPr>
              <w:t>CSS, SISS</w:t>
            </w:r>
          </w:p>
        </w:tc>
      </w:tr>
      <w:tr w:rsidR="004A3FA7" w:rsidRPr="004A3FA7" w14:paraId="6B954C68" w14:textId="77777777" w:rsidTr="004A3FA7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35601" w14:textId="77777777" w:rsidR="004A3FA7" w:rsidRPr="004A3FA7" w:rsidRDefault="004A3FA7" w:rsidP="004A3FA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3FA7">
              <w:rPr>
                <w:rFonts w:ascii="Arial" w:hAnsi="Arial" w:cs="Arial"/>
                <w:sz w:val="18"/>
                <w:lang w:val="fr-FR" w:eastAsia="fr-FR"/>
              </w:rPr>
              <w:t xml:space="preserve">    </w:t>
            </w:r>
            <w:proofErr w:type="spellStart"/>
            <w:proofErr w:type="gramStart"/>
            <w:r w:rsidRPr="004A3FA7">
              <w:rPr>
                <w:rFonts w:ascii="Arial" w:hAnsi="Arial" w:cs="Arial"/>
                <w:sz w:val="18"/>
                <w:lang w:val="fr-FR" w:eastAsia="fr-FR"/>
              </w:rPr>
              <w:t>ue</w:t>
            </w:r>
            <w:proofErr w:type="gramEnd"/>
            <w:r w:rsidRPr="004A3FA7">
              <w:rPr>
                <w:rFonts w:ascii="Arial" w:hAnsi="Arial" w:cs="Arial"/>
                <w:sz w:val="18"/>
                <w:lang w:val="fr-FR" w:eastAsia="fr-FR"/>
              </w:rPr>
              <w:t>-Specific</w:t>
            </w:r>
            <w:proofErr w:type="spellEnd"/>
            <w:r w:rsidRPr="004A3FA7">
              <w:rPr>
                <w:rFonts w:ascii="Arial" w:hAnsi="Arial" w:cs="Arial"/>
                <w:sz w:val="18"/>
                <w:lang w:val="fr-FR" w:eastAsia="fr-FR"/>
              </w:rPr>
              <w:t xml:space="preserve">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7653E" w14:textId="77777777" w:rsidR="004A3FA7" w:rsidRPr="004A3FA7" w:rsidRDefault="004A3FA7" w:rsidP="004A3FA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3BF2E" w14:textId="77777777" w:rsidR="004A3FA7" w:rsidRPr="004A3FA7" w:rsidRDefault="004A3FA7" w:rsidP="004A3FA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A48BC" w14:textId="77777777" w:rsidR="004A3FA7" w:rsidRPr="004A3FA7" w:rsidRDefault="004A3FA7" w:rsidP="004A3FA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3FA7">
              <w:rPr>
                <w:rFonts w:ascii="Arial" w:hAnsi="Arial" w:cs="Arial"/>
                <w:sz w:val="18"/>
                <w:lang w:val="fr-FR" w:eastAsia="fr-FR"/>
              </w:rPr>
              <w:t>USS</w:t>
            </w:r>
          </w:p>
        </w:tc>
      </w:tr>
      <w:tr w:rsidR="004A3FA7" w:rsidRPr="004A3FA7" w14:paraId="0E721D2F" w14:textId="77777777" w:rsidTr="004A3FA7">
        <w:tc>
          <w:tcPr>
            <w:tcW w:w="4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11236" w14:textId="77777777" w:rsidR="004A3FA7" w:rsidRPr="004A3FA7" w:rsidRDefault="004A3FA7" w:rsidP="004A3FA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3FA7">
              <w:rPr>
                <w:rFonts w:ascii="Arial" w:hAnsi="Arial" w:cs="Arial"/>
                <w:sz w:val="18"/>
                <w:lang w:val="fr-FR" w:eastAsia="fr-FR"/>
              </w:rPr>
              <w:t xml:space="preserve">      </w:t>
            </w:r>
            <w:proofErr w:type="gramStart"/>
            <w:r w:rsidRPr="004A3FA7">
              <w:rPr>
                <w:rFonts w:ascii="Arial" w:hAnsi="Arial" w:cs="Arial"/>
                <w:sz w:val="18"/>
                <w:lang w:val="fr-FR" w:eastAsia="fr-FR"/>
              </w:rPr>
              <w:t>dci</w:t>
            </w:r>
            <w:proofErr w:type="gramEnd"/>
            <w:r w:rsidRPr="004A3FA7">
              <w:rPr>
                <w:rFonts w:ascii="Arial" w:hAnsi="Arial" w:cs="Arial"/>
                <w:sz w:val="18"/>
                <w:lang w:val="fr-FR" w:eastAsia="fr-FR"/>
              </w:rPr>
              <w:t>-Formats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49922" w14:textId="77777777" w:rsidR="004A3FA7" w:rsidRPr="004A3FA7" w:rsidRDefault="004A3FA7" w:rsidP="004A3FA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proofErr w:type="gramStart"/>
            <w:r w:rsidRPr="004A3FA7">
              <w:rPr>
                <w:rFonts w:ascii="Arial" w:hAnsi="Arial" w:cs="Arial"/>
                <w:sz w:val="18"/>
                <w:lang w:val="fr-FR" w:eastAsia="fr-FR"/>
              </w:rPr>
              <w:t>formats</w:t>
            </w:r>
            <w:proofErr w:type="gramEnd"/>
            <w:r w:rsidRPr="004A3FA7">
              <w:rPr>
                <w:rFonts w:ascii="Arial" w:hAnsi="Arial" w:cs="Arial"/>
                <w:sz w:val="18"/>
                <w:lang w:val="fr-FR" w:eastAsia="fr-FR"/>
              </w:rPr>
              <w:t>0-1-And-1-1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355F6" w14:textId="77777777" w:rsidR="004A3FA7" w:rsidRPr="004A3FA7" w:rsidRDefault="004A3FA7" w:rsidP="004A3FA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3FA7">
              <w:rPr>
                <w:rFonts w:ascii="Arial" w:hAnsi="Arial" w:cs="Arial"/>
                <w:sz w:val="18"/>
                <w:lang w:val="fr-FR" w:eastAsia="fr-FR"/>
              </w:rPr>
              <w:t>DCI Format 1_1 for tests 2 and 3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5A970" w14:textId="77777777" w:rsidR="004A3FA7" w:rsidRPr="004A3FA7" w:rsidRDefault="004A3FA7" w:rsidP="004A3FA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4A3FA7">
              <w:rPr>
                <w:rFonts w:ascii="Arial" w:hAnsi="Arial" w:cs="Arial"/>
                <w:sz w:val="18"/>
                <w:lang w:val="fr-FR" w:eastAsia="fr-FR"/>
              </w:rPr>
              <w:t>Long_DCI</w:t>
            </w:r>
            <w:proofErr w:type="spellEnd"/>
          </w:p>
        </w:tc>
      </w:tr>
      <w:tr w:rsidR="004A3FA7" w:rsidRPr="004A3FA7" w14:paraId="1AA798F3" w14:textId="77777777" w:rsidTr="004A3FA7">
        <w:tc>
          <w:tcPr>
            <w:tcW w:w="97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D65257" w14:textId="77777777" w:rsidR="004A3FA7" w:rsidRPr="004A3FA7" w:rsidRDefault="004A3FA7" w:rsidP="004A3FA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1AB46" w14:textId="77777777" w:rsidR="004A3FA7" w:rsidRPr="004A3FA7" w:rsidRDefault="004A3FA7" w:rsidP="004A3FA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proofErr w:type="gramStart"/>
            <w:r w:rsidRPr="004A3FA7">
              <w:rPr>
                <w:rFonts w:ascii="Arial" w:hAnsi="Arial" w:cs="Arial"/>
                <w:sz w:val="18"/>
                <w:lang w:val="fr-FR" w:eastAsia="fr-FR"/>
              </w:rPr>
              <w:t>formats</w:t>
            </w:r>
            <w:proofErr w:type="gramEnd"/>
            <w:r w:rsidRPr="004A3FA7">
              <w:rPr>
                <w:rFonts w:ascii="Arial" w:hAnsi="Arial" w:cs="Arial"/>
                <w:sz w:val="18"/>
                <w:lang w:val="fr-FR" w:eastAsia="fr-FR"/>
              </w:rPr>
              <w:t>0-0-And-1-0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463D5" w14:textId="77777777" w:rsidR="004A3FA7" w:rsidRPr="004A3FA7" w:rsidRDefault="004A3FA7" w:rsidP="004A3FA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3FA7">
              <w:rPr>
                <w:rFonts w:ascii="Arial" w:hAnsi="Arial" w:cs="Arial"/>
                <w:sz w:val="18"/>
                <w:lang w:val="fr-FR" w:eastAsia="fr-FR"/>
              </w:rPr>
              <w:t>DCI Format 1_0 for tests 1, 4, 5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6E68E" w14:textId="77777777" w:rsidR="004A3FA7" w:rsidRPr="004A3FA7" w:rsidRDefault="004A3FA7" w:rsidP="004A3FA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4A3FA7" w:rsidRPr="004A3FA7" w14:paraId="40AD00FC" w14:textId="77777777" w:rsidTr="004A3FA7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36112" w14:textId="77777777" w:rsidR="004A3FA7" w:rsidRPr="004A3FA7" w:rsidRDefault="004A3FA7" w:rsidP="004A3FA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3FA7">
              <w:rPr>
                <w:rFonts w:ascii="Arial" w:hAnsi="Arial" w:cs="Arial"/>
                <w:sz w:val="18"/>
                <w:lang w:val="fr-FR" w:eastAsia="fr-FR"/>
              </w:rPr>
              <w:t xml:space="preserve">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FAB41" w14:textId="77777777" w:rsidR="004A3FA7" w:rsidRPr="004A3FA7" w:rsidRDefault="004A3FA7" w:rsidP="004A3FA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9D3E6" w14:textId="77777777" w:rsidR="004A3FA7" w:rsidRPr="004A3FA7" w:rsidRDefault="004A3FA7" w:rsidP="004A3FA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2FEFC" w14:textId="77777777" w:rsidR="004A3FA7" w:rsidRPr="004A3FA7" w:rsidRDefault="004A3FA7" w:rsidP="004A3FA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4A3FA7" w:rsidRPr="004A3FA7" w14:paraId="27BEF650" w14:textId="77777777" w:rsidTr="004A3FA7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B8BB4" w14:textId="77777777" w:rsidR="004A3FA7" w:rsidRPr="004A3FA7" w:rsidRDefault="004A3FA7" w:rsidP="004A3FA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3FA7">
              <w:rPr>
                <w:rFonts w:ascii="Arial" w:hAnsi="Arial" w:cs="Arial"/>
                <w:sz w:val="18"/>
                <w:lang w:val="fr-FR" w:eastAsia="fr-FR"/>
              </w:rPr>
              <w:t xml:space="preserve">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B4F27" w14:textId="77777777" w:rsidR="004A3FA7" w:rsidRPr="004A3FA7" w:rsidRDefault="004A3FA7" w:rsidP="004A3FA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89869" w14:textId="77777777" w:rsidR="004A3FA7" w:rsidRPr="004A3FA7" w:rsidRDefault="004A3FA7" w:rsidP="004A3FA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BB6C2" w14:textId="77777777" w:rsidR="004A3FA7" w:rsidRPr="004A3FA7" w:rsidRDefault="004A3FA7" w:rsidP="004A3FA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4A3FA7" w:rsidRPr="004A3FA7" w14:paraId="063235FA" w14:textId="77777777" w:rsidTr="004A3FA7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C19A0" w14:textId="77777777" w:rsidR="004A3FA7" w:rsidRPr="004A3FA7" w:rsidRDefault="004A3FA7" w:rsidP="004A3FA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3FA7">
              <w:rPr>
                <w:rFonts w:ascii="Arial" w:hAnsi="Arial" w:cs="Arial"/>
                <w:sz w:val="18"/>
                <w:lang w:val="fr-FR" w:eastAsia="fr-FR"/>
              </w:rPr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002AA" w14:textId="77777777" w:rsidR="004A3FA7" w:rsidRPr="004A3FA7" w:rsidRDefault="004A3FA7" w:rsidP="004A3FA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3110B" w14:textId="77777777" w:rsidR="004A3FA7" w:rsidRPr="004A3FA7" w:rsidRDefault="004A3FA7" w:rsidP="004A3FA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1B24F" w14:textId="77777777" w:rsidR="004A3FA7" w:rsidRPr="004A3FA7" w:rsidRDefault="004A3FA7" w:rsidP="004A3FA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</w:tbl>
    <w:p w14:paraId="4F4D70EA" w14:textId="77777777" w:rsidR="004A3FA7" w:rsidRPr="004A3FA7" w:rsidRDefault="004A3FA7" w:rsidP="004A3FA7">
      <w:pPr>
        <w:textAlignment w:val="auto"/>
        <w:rPr>
          <w:lang w:eastAsia="en-GB"/>
        </w:rPr>
      </w:pPr>
    </w:p>
    <w:p w14:paraId="68F1AA94" w14:textId="77777777" w:rsidR="004A3FA7" w:rsidRPr="004A3FA7" w:rsidRDefault="004A3FA7" w:rsidP="004A3FA7">
      <w:pPr>
        <w:keepNext/>
        <w:keepLines/>
        <w:spacing w:before="60"/>
        <w:jc w:val="center"/>
        <w:textAlignment w:val="auto"/>
        <w:rPr>
          <w:rFonts w:ascii="Arial" w:hAnsi="Arial" w:cs="Arial"/>
          <w:b/>
          <w:lang w:val="fr-FR" w:eastAsia="fr-FR"/>
        </w:rPr>
      </w:pPr>
      <w:r w:rsidRPr="004A3FA7">
        <w:rPr>
          <w:rFonts w:ascii="Arial" w:hAnsi="Arial" w:cs="Arial"/>
          <w:b/>
          <w:lang w:val="fr-FR" w:eastAsia="fr-FR"/>
        </w:rPr>
        <w:t>Table 5.3.3.1.1.4.3.1-</w:t>
      </w:r>
      <w:proofErr w:type="gramStart"/>
      <w:r w:rsidRPr="004A3FA7">
        <w:rPr>
          <w:rFonts w:ascii="Arial" w:hAnsi="Arial" w:cs="Arial"/>
          <w:b/>
          <w:lang w:val="fr-FR" w:eastAsia="fr-FR"/>
        </w:rPr>
        <w:t>3:</w:t>
      </w:r>
      <w:proofErr w:type="gramEnd"/>
      <w:r w:rsidRPr="004A3FA7">
        <w:rPr>
          <w:rFonts w:ascii="Arial" w:hAnsi="Arial" w:cs="Arial"/>
          <w:b/>
          <w:lang w:val="fr-FR" w:eastAsia="fr-FR"/>
        </w:rPr>
        <w:t xml:space="preserve"> </w:t>
      </w:r>
      <w:proofErr w:type="spellStart"/>
      <w:r w:rsidRPr="004A3FA7">
        <w:rPr>
          <w:rFonts w:ascii="Arial" w:hAnsi="Arial" w:cs="Arial"/>
          <w:b/>
          <w:lang w:val="fr-FR" w:eastAsia="fr-FR"/>
        </w:rPr>
        <w:t>Void</w:t>
      </w:r>
      <w:proofErr w:type="spellEnd"/>
    </w:p>
    <w:p w14:paraId="1A29ED59" w14:textId="77777777" w:rsidR="004A3FA7" w:rsidRPr="004A3FA7" w:rsidRDefault="004A3FA7" w:rsidP="004A3FA7">
      <w:pPr>
        <w:textAlignment w:val="auto"/>
        <w:rPr>
          <w:lang w:eastAsia="en-GB"/>
        </w:rPr>
      </w:pPr>
    </w:p>
    <w:p w14:paraId="5583334A" w14:textId="77777777" w:rsidR="004A3FA7" w:rsidRPr="004A3FA7" w:rsidRDefault="004A3FA7" w:rsidP="004A3FA7">
      <w:pPr>
        <w:keepNext/>
        <w:keepLines/>
        <w:spacing w:before="60"/>
        <w:jc w:val="center"/>
        <w:textAlignment w:val="auto"/>
        <w:rPr>
          <w:rFonts w:ascii="Arial" w:eastAsia="MS Mincho" w:hAnsi="Arial" w:cs="Arial"/>
          <w:b/>
          <w:i/>
          <w:iCs/>
          <w:lang w:val="fr-FR" w:eastAsia="fr-FR"/>
        </w:rPr>
      </w:pPr>
      <w:r w:rsidRPr="004A3FA7">
        <w:rPr>
          <w:rFonts w:ascii="Arial" w:hAnsi="Arial" w:cs="Arial"/>
          <w:b/>
          <w:lang w:val="fr-FR" w:eastAsia="fr-FR"/>
        </w:rPr>
        <w:t>Table 5.3.3.1.1.4.3.1-</w:t>
      </w:r>
      <w:r w:rsidRPr="004A3FA7">
        <w:rPr>
          <w:rFonts w:ascii="Arial" w:eastAsia="MS Mincho" w:hAnsi="Arial" w:cs="Arial"/>
          <w:b/>
          <w:lang w:val="fr-FR" w:eastAsia="fr-FR"/>
        </w:rPr>
        <w:t>3</w:t>
      </w:r>
      <w:proofErr w:type="gramStart"/>
      <w:r w:rsidRPr="004A3FA7">
        <w:rPr>
          <w:rFonts w:ascii="Arial" w:eastAsia="MS Mincho" w:hAnsi="Arial" w:cs="Arial"/>
          <w:b/>
          <w:lang w:val="fr-FR" w:eastAsia="fr-FR"/>
        </w:rPr>
        <w:t>A:</w:t>
      </w:r>
      <w:proofErr w:type="gramEnd"/>
      <w:r w:rsidRPr="004A3FA7">
        <w:rPr>
          <w:rFonts w:ascii="Arial" w:eastAsia="MS Mincho" w:hAnsi="Arial" w:cs="Arial"/>
          <w:b/>
          <w:lang w:val="fr-FR" w:eastAsia="fr-FR"/>
        </w:rPr>
        <w:t xml:space="preserve"> </w:t>
      </w:r>
      <w:r w:rsidRPr="004A3FA7">
        <w:rPr>
          <w:rFonts w:ascii="Arial" w:eastAsia="MS Mincho" w:hAnsi="Arial" w:cs="Arial"/>
          <w:b/>
          <w:i/>
          <w:iCs/>
          <w:lang w:val="fr-FR" w:eastAsia="fr-FR"/>
        </w:rPr>
        <w:t>PDSCH-Config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4A3FA7" w:rsidRPr="004A3FA7" w14:paraId="1271B45A" w14:textId="77777777" w:rsidTr="004A3FA7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3946C" w14:textId="77777777" w:rsidR="004A3FA7" w:rsidRPr="004A3FA7" w:rsidRDefault="004A3FA7" w:rsidP="004A3FA7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  <w:lang w:val="fr-FR" w:eastAsia="fr-FR"/>
              </w:rPr>
            </w:pPr>
            <w:proofErr w:type="spellStart"/>
            <w:r w:rsidRPr="004A3FA7">
              <w:rPr>
                <w:rFonts w:ascii="Arial" w:eastAsia="MS Mincho" w:hAnsi="Arial" w:cs="Arial"/>
                <w:sz w:val="18"/>
                <w:lang w:val="fr-FR" w:eastAsia="fr-FR"/>
              </w:rPr>
              <w:t>Derivation</w:t>
            </w:r>
            <w:proofErr w:type="spellEnd"/>
            <w:r w:rsidRPr="004A3FA7">
              <w:rPr>
                <w:rFonts w:ascii="Arial" w:eastAsia="MS Mincho" w:hAnsi="Arial" w:cs="Arial"/>
                <w:sz w:val="18"/>
                <w:lang w:val="fr-FR" w:eastAsia="fr-FR"/>
              </w:rPr>
              <w:t xml:space="preserve"> </w:t>
            </w:r>
            <w:proofErr w:type="gramStart"/>
            <w:r w:rsidRPr="004A3FA7">
              <w:rPr>
                <w:rFonts w:ascii="Arial" w:eastAsia="MS Mincho" w:hAnsi="Arial" w:cs="Arial"/>
                <w:sz w:val="18"/>
                <w:lang w:val="fr-FR" w:eastAsia="fr-FR"/>
              </w:rPr>
              <w:t>Path:</w:t>
            </w:r>
            <w:proofErr w:type="gramEnd"/>
            <w:r w:rsidRPr="004A3FA7">
              <w:rPr>
                <w:rFonts w:ascii="Arial" w:eastAsia="MS Mincho" w:hAnsi="Arial" w:cs="Arial"/>
                <w:sz w:val="18"/>
                <w:lang w:val="fr-FR" w:eastAsia="fr-FR"/>
              </w:rPr>
              <w:t xml:space="preserve"> TS 38.508-1 [6], Table 5.4.2.2-3</w:t>
            </w:r>
          </w:p>
        </w:tc>
      </w:tr>
      <w:tr w:rsidR="004A3FA7" w:rsidRPr="004A3FA7" w14:paraId="65688478" w14:textId="77777777" w:rsidTr="004A3FA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08E41" w14:textId="77777777" w:rsidR="004A3FA7" w:rsidRPr="004A3FA7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eastAsia="MS Mincho" w:hAnsi="Arial" w:cs="Arial"/>
                <w:b/>
                <w:sz w:val="18"/>
                <w:lang w:val="fr-FR" w:eastAsia="fr-FR"/>
              </w:rPr>
            </w:pPr>
            <w:r w:rsidRPr="004A3FA7">
              <w:rPr>
                <w:rFonts w:ascii="Arial" w:eastAsia="MS Mincho" w:hAnsi="Arial" w:cs="Arial"/>
                <w:b/>
                <w:sz w:val="18"/>
                <w:lang w:val="fr-FR" w:eastAsia="fr-FR"/>
              </w:rPr>
              <w:t xml:space="preserve">Information </w:t>
            </w:r>
            <w:proofErr w:type="spellStart"/>
            <w:r w:rsidRPr="004A3FA7">
              <w:rPr>
                <w:rFonts w:ascii="Arial" w:eastAsia="MS Mincho" w:hAnsi="Arial" w:cs="Arial"/>
                <w:b/>
                <w:sz w:val="18"/>
                <w:lang w:val="fr-FR" w:eastAsia="fr-FR"/>
              </w:rPr>
              <w:t>Element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E17E0" w14:textId="77777777" w:rsidR="004A3FA7" w:rsidRPr="004A3FA7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eastAsia="MS Mincho" w:hAnsi="Arial" w:cs="Arial"/>
                <w:b/>
                <w:sz w:val="18"/>
                <w:lang w:val="fr-FR" w:eastAsia="fr-FR"/>
              </w:rPr>
            </w:pPr>
            <w:r w:rsidRPr="004A3FA7">
              <w:rPr>
                <w:rFonts w:ascii="Arial" w:eastAsia="MS Mincho" w:hAnsi="Arial" w:cs="Arial"/>
                <w:b/>
                <w:sz w:val="18"/>
                <w:lang w:val="fr-FR" w:eastAsia="fr-FR"/>
              </w:rPr>
              <w:t>Value/</w:t>
            </w:r>
            <w:proofErr w:type="spellStart"/>
            <w:r w:rsidRPr="004A3FA7">
              <w:rPr>
                <w:rFonts w:ascii="Arial" w:eastAsia="MS Mincho" w:hAnsi="Arial" w:cs="Arial"/>
                <w:b/>
                <w:sz w:val="18"/>
                <w:lang w:val="fr-FR" w:eastAsia="fr-FR"/>
              </w:rPr>
              <w:t>remark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6B20F" w14:textId="77777777" w:rsidR="004A3FA7" w:rsidRPr="004A3FA7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eastAsia="MS Mincho" w:hAnsi="Arial" w:cs="Arial"/>
                <w:b/>
                <w:sz w:val="18"/>
                <w:lang w:val="fr-FR" w:eastAsia="fr-FR"/>
              </w:rPr>
            </w:pPr>
            <w:r w:rsidRPr="004A3FA7">
              <w:rPr>
                <w:rFonts w:ascii="Arial" w:eastAsia="MS Mincho" w:hAnsi="Arial" w:cs="Arial"/>
                <w:b/>
                <w:sz w:val="18"/>
                <w:lang w:val="fr-FR" w:eastAsia="fr-FR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9C070" w14:textId="77777777" w:rsidR="004A3FA7" w:rsidRPr="004A3FA7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eastAsia="MS Mincho" w:hAnsi="Arial" w:cs="Arial"/>
                <w:b/>
                <w:sz w:val="18"/>
                <w:lang w:val="fr-FR" w:eastAsia="fr-FR"/>
              </w:rPr>
            </w:pPr>
            <w:r w:rsidRPr="004A3FA7">
              <w:rPr>
                <w:rFonts w:ascii="Arial" w:eastAsia="MS Mincho" w:hAnsi="Arial" w:cs="Arial"/>
                <w:b/>
                <w:sz w:val="18"/>
                <w:lang w:val="fr-FR" w:eastAsia="fr-FR"/>
              </w:rPr>
              <w:t>Condition</w:t>
            </w:r>
          </w:p>
        </w:tc>
      </w:tr>
      <w:tr w:rsidR="004A3FA7" w:rsidRPr="004A3FA7" w14:paraId="1F9D8863" w14:textId="77777777" w:rsidTr="004A3FA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ECC21" w14:textId="77777777" w:rsidR="004A3FA7" w:rsidRPr="004A3FA7" w:rsidRDefault="004A3FA7" w:rsidP="004A3FA7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  <w:lang w:val="fr-FR" w:eastAsia="fr-FR"/>
              </w:rPr>
            </w:pPr>
            <w:r w:rsidRPr="004A3FA7">
              <w:rPr>
                <w:rFonts w:ascii="Arial" w:eastAsia="MS Mincho" w:hAnsi="Arial" w:cs="Arial"/>
                <w:sz w:val="18"/>
                <w:lang w:val="fr-FR" w:eastAsia="fr-FR"/>
              </w:rPr>
              <w:t>PDSCH-</w:t>
            </w:r>
            <w:proofErr w:type="gramStart"/>
            <w:r w:rsidRPr="004A3FA7">
              <w:rPr>
                <w:rFonts w:ascii="Arial" w:eastAsia="MS Mincho" w:hAnsi="Arial" w:cs="Arial"/>
                <w:sz w:val="18"/>
                <w:lang w:val="fr-FR" w:eastAsia="fr-FR"/>
              </w:rPr>
              <w:t>Config ::</w:t>
            </w:r>
            <w:proofErr w:type="gramEnd"/>
            <w:r w:rsidRPr="004A3FA7">
              <w:rPr>
                <w:rFonts w:ascii="Arial" w:eastAsia="MS Mincho" w:hAnsi="Arial" w:cs="Arial"/>
                <w:sz w:val="18"/>
                <w:lang w:val="fr-FR" w:eastAsia="fr-FR"/>
              </w:rPr>
              <w:t xml:space="preserve">= </w:t>
            </w:r>
            <w:r w:rsidRPr="004A3FA7">
              <w:rPr>
                <w:rFonts w:ascii="Arial" w:eastAsia="MS Mincho" w:hAnsi="Arial" w:cs="Arial"/>
                <w:snapToGrid w:val="0"/>
                <w:sz w:val="18"/>
                <w:lang w:val="fr-FR" w:eastAsia="fr-FR"/>
              </w:rPr>
              <w:t xml:space="preserve">SEQUENCE </w:t>
            </w:r>
            <w:r w:rsidRPr="004A3FA7">
              <w:rPr>
                <w:rFonts w:ascii="Arial" w:eastAsia="MS Mincho" w:hAnsi="Arial" w:cs="Arial"/>
                <w:sz w:val="18"/>
                <w:lang w:val="fr-FR" w:eastAsia="fr-FR"/>
              </w:rPr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9F457" w14:textId="77777777" w:rsidR="004A3FA7" w:rsidRPr="004A3FA7" w:rsidRDefault="004A3FA7" w:rsidP="004A3FA7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  <w:lang w:val="fr-FR" w:eastAsia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F8C3E" w14:textId="77777777" w:rsidR="004A3FA7" w:rsidRPr="004A3FA7" w:rsidRDefault="004A3FA7" w:rsidP="004A3FA7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3E9CF" w14:textId="77777777" w:rsidR="004A3FA7" w:rsidRPr="004A3FA7" w:rsidRDefault="004A3FA7" w:rsidP="004A3FA7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  <w:lang w:val="fr-FR" w:eastAsia="fr-FR"/>
              </w:rPr>
            </w:pPr>
          </w:p>
        </w:tc>
      </w:tr>
      <w:tr w:rsidR="004A3FA7" w:rsidRPr="004A3FA7" w14:paraId="34C91D23" w14:textId="77777777" w:rsidTr="004A3FA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5FDCD" w14:textId="77777777" w:rsidR="004A3FA7" w:rsidRPr="004A3FA7" w:rsidRDefault="004A3FA7" w:rsidP="004A3FA7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  <w:lang w:val="fr-FR" w:eastAsia="fr-FR"/>
              </w:rPr>
            </w:pPr>
            <w:r w:rsidRPr="004A3FA7">
              <w:rPr>
                <w:rFonts w:ascii="Arial" w:eastAsia="MS Mincho" w:hAnsi="Arial" w:cs="Arial"/>
                <w:sz w:val="18"/>
                <w:lang w:val="fr-FR" w:eastAsia="fr-FR"/>
              </w:rPr>
              <w:t xml:space="preserve">  </w:t>
            </w:r>
            <w:proofErr w:type="spellStart"/>
            <w:proofErr w:type="gramStart"/>
            <w:r w:rsidRPr="004A3FA7">
              <w:rPr>
                <w:rFonts w:ascii="Arial" w:eastAsia="MS Mincho" w:hAnsi="Arial" w:cs="Arial"/>
                <w:sz w:val="18"/>
                <w:lang w:val="fr-FR" w:eastAsia="fr-FR"/>
              </w:rPr>
              <w:t>resourceAllocation</w:t>
            </w:r>
            <w:proofErr w:type="spellEnd"/>
            <w:proofErr w:type="gram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69863" w14:textId="77777777" w:rsidR="004A3FA7" w:rsidRPr="004A3FA7" w:rsidRDefault="004A3FA7" w:rsidP="004A3FA7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  <w:lang w:val="fr-FR" w:eastAsia="fr-FR"/>
              </w:rPr>
            </w:pPr>
            <w:proofErr w:type="gramStart"/>
            <w:r w:rsidRPr="004A3FA7">
              <w:rPr>
                <w:rFonts w:ascii="Arial" w:eastAsia="MS Mincho" w:hAnsi="Arial" w:cs="Arial"/>
                <w:sz w:val="18"/>
                <w:lang w:val="fr-FR" w:eastAsia="fr-FR"/>
              </w:rPr>
              <w:t>resourceAllocationType</w:t>
            </w:r>
            <w:proofErr w:type="gramEnd"/>
            <w:r w:rsidRPr="004A3FA7">
              <w:rPr>
                <w:rFonts w:ascii="Arial" w:eastAsia="MS Mincho" w:hAnsi="Arial" w:cs="Arial"/>
                <w:sz w:val="18"/>
                <w:lang w:val="fr-FR" w:eastAsia="fr-FR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0CBA2" w14:textId="77777777" w:rsidR="004A3FA7" w:rsidRPr="004A3FA7" w:rsidRDefault="004A3FA7" w:rsidP="004A3FA7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0CC22" w14:textId="77777777" w:rsidR="004A3FA7" w:rsidRPr="004A3FA7" w:rsidRDefault="004A3FA7" w:rsidP="004A3FA7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  <w:lang w:val="fr-FR" w:eastAsia="fr-FR"/>
              </w:rPr>
            </w:pPr>
            <w:r w:rsidRPr="004A3FA7">
              <w:rPr>
                <w:rFonts w:ascii="Arial" w:eastAsia="MS Mincho" w:hAnsi="Arial" w:cs="Arial"/>
                <w:sz w:val="18"/>
                <w:lang w:val="fr-FR" w:eastAsia="fr-FR"/>
              </w:rPr>
              <w:t>Test 1,</w:t>
            </w:r>
          </w:p>
          <w:p w14:paraId="6D641CB9" w14:textId="77777777" w:rsidR="004A3FA7" w:rsidRPr="004A3FA7" w:rsidRDefault="004A3FA7" w:rsidP="004A3FA7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  <w:lang w:val="fr-FR" w:eastAsia="fr-FR"/>
              </w:rPr>
            </w:pPr>
            <w:r w:rsidRPr="004A3FA7">
              <w:rPr>
                <w:rFonts w:ascii="Arial" w:eastAsia="MS Mincho" w:hAnsi="Arial" w:cs="Arial"/>
                <w:sz w:val="18"/>
                <w:lang w:val="fr-FR" w:eastAsia="fr-FR"/>
              </w:rPr>
              <w:t>Test 4,</w:t>
            </w:r>
          </w:p>
          <w:p w14:paraId="34AEE662" w14:textId="77777777" w:rsidR="004A3FA7" w:rsidRPr="004A3FA7" w:rsidRDefault="004A3FA7" w:rsidP="004A3FA7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  <w:lang w:val="fr-FR" w:eastAsia="fr-FR"/>
              </w:rPr>
            </w:pPr>
            <w:r w:rsidRPr="004A3FA7">
              <w:rPr>
                <w:rFonts w:ascii="Arial" w:eastAsia="MS Mincho" w:hAnsi="Arial" w:cs="Arial"/>
                <w:sz w:val="18"/>
                <w:lang w:val="fr-FR" w:eastAsia="fr-FR"/>
              </w:rPr>
              <w:t>Test 5</w:t>
            </w:r>
          </w:p>
        </w:tc>
      </w:tr>
      <w:tr w:rsidR="004A3FA7" w:rsidRPr="004A3FA7" w14:paraId="06E78183" w14:textId="77777777" w:rsidTr="004A3FA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F91E5" w14:textId="77777777" w:rsidR="004A3FA7" w:rsidRPr="004A3FA7" w:rsidRDefault="004A3FA7" w:rsidP="004A3FA7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  <w:lang w:val="fr-FR" w:eastAsia="fr-FR"/>
              </w:rPr>
            </w:pPr>
            <w:r w:rsidRPr="004A3FA7">
              <w:rPr>
                <w:rFonts w:ascii="Arial" w:eastAsia="MS Mincho" w:hAnsi="Arial" w:cs="Arial"/>
                <w:sz w:val="18"/>
                <w:lang w:val="fr-FR" w:eastAsia="fr-FR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CD14A" w14:textId="77777777" w:rsidR="004A3FA7" w:rsidRPr="004A3FA7" w:rsidRDefault="004A3FA7" w:rsidP="004A3FA7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  <w:lang w:val="fr-FR" w:eastAsia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5C838" w14:textId="77777777" w:rsidR="004A3FA7" w:rsidRPr="004A3FA7" w:rsidRDefault="004A3FA7" w:rsidP="004A3FA7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ED8FF" w14:textId="77777777" w:rsidR="004A3FA7" w:rsidRPr="004A3FA7" w:rsidRDefault="004A3FA7" w:rsidP="004A3FA7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  <w:lang w:val="fr-FR" w:eastAsia="fr-FR"/>
              </w:rPr>
            </w:pPr>
          </w:p>
        </w:tc>
      </w:tr>
    </w:tbl>
    <w:p w14:paraId="7A602E04" w14:textId="77777777" w:rsidR="004A3FA7" w:rsidRDefault="004A3FA7" w:rsidP="004A3FA7">
      <w:pPr>
        <w:textAlignment w:val="auto"/>
        <w:rPr>
          <w:ins w:id="179" w:author="Patricia Bustos" w:date="2025-11-05T07:00:00Z" w16du:dateUtc="2025-11-05T06:00:00Z"/>
          <w:lang w:eastAsia="en-GB"/>
        </w:rPr>
      </w:pPr>
    </w:p>
    <w:p w14:paraId="60AA680D" w14:textId="06AD8959" w:rsidR="009E157B" w:rsidRPr="00B97EFA" w:rsidRDefault="009E157B" w:rsidP="009E157B">
      <w:pPr>
        <w:keepNext/>
        <w:keepLines/>
        <w:spacing w:before="60"/>
        <w:jc w:val="center"/>
        <w:textAlignment w:val="auto"/>
        <w:rPr>
          <w:ins w:id="180" w:author="Patricia Bustos" w:date="2025-11-05T07:00:00Z" w16du:dateUtc="2025-11-05T06:00:00Z"/>
          <w:rFonts w:ascii="Arial" w:eastAsia="MS Mincho" w:hAnsi="Arial" w:cs="Arial"/>
          <w:b/>
          <w:i/>
          <w:iCs/>
          <w:lang w:val="fr-FR" w:eastAsia="fr-FR"/>
        </w:rPr>
      </w:pPr>
      <w:ins w:id="181" w:author="Patricia Bustos" w:date="2025-11-05T07:00:00Z" w16du:dateUtc="2025-11-05T06:00:00Z">
        <w:r w:rsidRPr="00B97EFA">
          <w:rPr>
            <w:rFonts w:ascii="Arial" w:hAnsi="Arial" w:cs="Arial"/>
            <w:b/>
            <w:lang w:val="fr-FR" w:eastAsia="fr-FR"/>
          </w:rPr>
          <w:t>Table 5.3.</w:t>
        </w:r>
      </w:ins>
      <w:ins w:id="182" w:author="Patricia Bustos" w:date="2025-11-05T07:03:00Z" w16du:dateUtc="2025-11-05T06:03:00Z">
        <w:r w:rsidR="00390EBF">
          <w:rPr>
            <w:rFonts w:ascii="Arial" w:hAnsi="Arial" w:cs="Arial"/>
            <w:b/>
            <w:lang w:val="fr-FR" w:eastAsia="fr-FR"/>
          </w:rPr>
          <w:t>3</w:t>
        </w:r>
      </w:ins>
      <w:ins w:id="183" w:author="Patricia Bustos" w:date="2025-11-05T07:00:00Z" w16du:dateUtc="2025-11-05T06:00:00Z">
        <w:r w:rsidRPr="00B97EFA">
          <w:rPr>
            <w:rFonts w:ascii="Arial" w:hAnsi="Arial" w:cs="Arial"/>
            <w:b/>
            <w:lang w:val="fr-FR" w:eastAsia="fr-FR"/>
          </w:rPr>
          <w:t>.1.1.4.3.1-</w:t>
        </w:r>
        <w:proofErr w:type="gramStart"/>
        <w:r>
          <w:rPr>
            <w:rFonts w:ascii="Arial" w:hAnsi="Arial" w:cs="Arial"/>
            <w:b/>
            <w:lang w:val="fr-FR" w:eastAsia="fr-FR"/>
          </w:rPr>
          <w:t>4</w:t>
        </w:r>
        <w:r w:rsidRPr="00B97EFA">
          <w:rPr>
            <w:rFonts w:ascii="Arial" w:eastAsia="MS Mincho" w:hAnsi="Arial" w:cs="Arial"/>
            <w:b/>
            <w:lang w:val="fr-FR" w:eastAsia="fr-FR"/>
          </w:rPr>
          <w:t>:</w:t>
        </w:r>
        <w:proofErr w:type="gramEnd"/>
        <w:r w:rsidRPr="00B97EFA">
          <w:rPr>
            <w:rFonts w:ascii="Arial" w:eastAsia="MS Mincho" w:hAnsi="Arial" w:cs="Arial"/>
            <w:b/>
            <w:lang w:val="fr-FR" w:eastAsia="fr-FR"/>
          </w:rPr>
          <w:t xml:space="preserve"> </w:t>
        </w:r>
        <w:r w:rsidRPr="00C05C8C">
          <w:rPr>
            <w:rFonts w:ascii="Arial" w:eastAsia="MS Mincho" w:hAnsi="Arial" w:cs="Arial"/>
            <w:b/>
            <w:i/>
            <w:iCs/>
            <w:lang w:val="fr-FR" w:eastAsia="fr-FR"/>
          </w:rPr>
          <w:t>DMRS</w:t>
        </w:r>
        <w:r w:rsidRPr="00B97EFA">
          <w:rPr>
            <w:rFonts w:ascii="Arial" w:eastAsia="MS Mincho" w:hAnsi="Arial" w:cs="Arial"/>
            <w:b/>
            <w:i/>
            <w:iCs/>
            <w:lang w:val="fr-FR" w:eastAsia="fr-FR"/>
          </w:rPr>
          <w:t>-</w:t>
        </w:r>
        <w:proofErr w:type="spellStart"/>
        <w:r>
          <w:rPr>
            <w:rFonts w:ascii="Arial" w:eastAsia="MS Mincho" w:hAnsi="Arial" w:cs="Arial"/>
            <w:b/>
            <w:i/>
            <w:iCs/>
            <w:lang w:val="fr-FR" w:eastAsia="fr-FR"/>
          </w:rPr>
          <w:t>Downlink</w:t>
        </w:r>
        <w:r w:rsidRPr="00B97EFA">
          <w:rPr>
            <w:rFonts w:ascii="Arial" w:eastAsia="MS Mincho" w:hAnsi="Arial" w:cs="Arial"/>
            <w:b/>
            <w:i/>
            <w:iCs/>
            <w:lang w:val="fr-FR" w:eastAsia="fr-FR"/>
          </w:rPr>
          <w:t>Config</w:t>
        </w:r>
        <w:proofErr w:type="spellEnd"/>
      </w:ins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9E157B" w:rsidRPr="00B97EFA" w14:paraId="720FDF6F" w14:textId="77777777" w:rsidTr="00C05C8C">
        <w:trPr>
          <w:ins w:id="184" w:author="Patricia Bustos" w:date="2025-11-05T07:00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6AD38" w14:textId="77777777" w:rsidR="009E157B" w:rsidRPr="00B97EFA" w:rsidRDefault="009E157B" w:rsidP="00C05C8C">
            <w:pPr>
              <w:keepNext/>
              <w:keepLines/>
              <w:spacing w:after="0"/>
              <w:jc w:val="center"/>
              <w:textAlignment w:val="auto"/>
              <w:rPr>
                <w:ins w:id="185" w:author="Patricia Bustos" w:date="2025-11-05T07:00:00Z" w16du:dateUtc="2025-11-05T06:00:00Z"/>
                <w:rFonts w:ascii="Arial" w:eastAsia="MS Mincho" w:hAnsi="Arial" w:cs="Arial"/>
                <w:b/>
                <w:sz w:val="18"/>
                <w:lang w:val="fr-FR" w:eastAsia="fr-FR"/>
              </w:rPr>
            </w:pPr>
            <w:proofErr w:type="spellStart"/>
            <w:ins w:id="186" w:author="Patricia Bustos" w:date="2025-11-05T07:00:00Z" w16du:dateUtc="2025-11-05T06:00:00Z">
              <w:r w:rsidRPr="00B97EFA">
                <w:rPr>
                  <w:rFonts w:ascii="Arial" w:eastAsia="MS Mincho" w:hAnsi="Arial" w:cs="Arial"/>
                  <w:b/>
                  <w:sz w:val="18"/>
                  <w:lang w:val="fr-FR" w:eastAsia="fr-FR"/>
                </w:rPr>
                <w:t>Derivation</w:t>
              </w:r>
              <w:proofErr w:type="spellEnd"/>
              <w:r w:rsidRPr="00B97EFA">
                <w:rPr>
                  <w:rFonts w:ascii="Arial" w:eastAsia="MS Mincho" w:hAnsi="Arial" w:cs="Arial"/>
                  <w:b/>
                  <w:sz w:val="18"/>
                  <w:lang w:val="fr-FR" w:eastAsia="fr-FR"/>
                </w:rPr>
                <w:t xml:space="preserve"> </w:t>
              </w:r>
              <w:proofErr w:type="gramStart"/>
              <w:r w:rsidRPr="00B97EFA">
                <w:rPr>
                  <w:rFonts w:ascii="Arial" w:eastAsia="MS Mincho" w:hAnsi="Arial" w:cs="Arial"/>
                  <w:b/>
                  <w:sz w:val="18"/>
                  <w:lang w:val="fr-FR" w:eastAsia="fr-FR"/>
                </w:rPr>
                <w:t>Path:</w:t>
              </w:r>
              <w:proofErr w:type="gramEnd"/>
              <w:r w:rsidRPr="00B97EFA">
                <w:rPr>
                  <w:rFonts w:ascii="Arial" w:eastAsia="MS Mincho" w:hAnsi="Arial" w:cs="Arial"/>
                  <w:b/>
                  <w:sz w:val="18"/>
                  <w:lang w:val="fr-FR" w:eastAsia="fr-FR"/>
                </w:rPr>
                <w:t xml:space="preserve"> TS 38.508-1 [6], Table 5.4.2.</w:t>
              </w:r>
              <w:r>
                <w:rPr>
                  <w:rFonts w:ascii="Arial" w:eastAsia="MS Mincho" w:hAnsi="Arial" w:cs="Arial"/>
                  <w:b/>
                  <w:sz w:val="18"/>
                  <w:lang w:val="fr-FR" w:eastAsia="fr-FR"/>
                </w:rPr>
                <w:t>0</w:t>
              </w:r>
              <w:r w:rsidRPr="00B97EFA">
                <w:rPr>
                  <w:rFonts w:ascii="Arial" w:eastAsia="MS Mincho" w:hAnsi="Arial" w:cs="Arial"/>
                  <w:b/>
                  <w:sz w:val="18"/>
                  <w:lang w:val="fr-FR" w:eastAsia="fr-FR"/>
                </w:rPr>
                <w:t>-</w:t>
              </w:r>
              <w:r>
                <w:rPr>
                  <w:rFonts w:ascii="Arial" w:eastAsia="MS Mincho" w:hAnsi="Arial" w:cs="Arial"/>
                  <w:b/>
                  <w:sz w:val="18"/>
                  <w:lang w:val="fr-FR" w:eastAsia="fr-FR"/>
                </w:rPr>
                <w:t>24</w:t>
              </w:r>
            </w:ins>
          </w:p>
        </w:tc>
      </w:tr>
      <w:tr w:rsidR="009E157B" w:rsidRPr="00B97EFA" w14:paraId="15A02B65" w14:textId="77777777" w:rsidTr="00C05C8C">
        <w:trPr>
          <w:ins w:id="187" w:author="Patricia Bustos" w:date="2025-11-05T07:0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B97F6" w14:textId="77777777" w:rsidR="009E157B" w:rsidRPr="00B97EFA" w:rsidRDefault="009E157B" w:rsidP="00C05C8C">
            <w:pPr>
              <w:keepNext/>
              <w:keepLines/>
              <w:spacing w:after="0"/>
              <w:jc w:val="center"/>
              <w:textAlignment w:val="auto"/>
              <w:rPr>
                <w:ins w:id="188" w:author="Patricia Bustos" w:date="2025-11-05T07:00:00Z" w16du:dateUtc="2025-11-05T06:00:00Z"/>
                <w:rFonts w:ascii="Arial" w:eastAsia="MS Mincho" w:hAnsi="Arial" w:cs="Arial"/>
                <w:b/>
                <w:sz w:val="18"/>
                <w:lang w:val="fr-FR" w:eastAsia="fr-FR"/>
              </w:rPr>
            </w:pPr>
            <w:ins w:id="189" w:author="Patricia Bustos" w:date="2025-11-05T07:00:00Z" w16du:dateUtc="2025-11-05T06:00:00Z">
              <w:r w:rsidRPr="00B97EFA">
                <w:rPr>
                  <w:rFonts w:ascii="Arial" w:eastAsia="MS Mincho" w:hAnsi="Arial" w:cs="Arial"/>
                  <w:b/>
                  <w:sz w:val="18"/>
                  <w:lang w:val="fr-FR" w:eastAsia="fr-FR"/>
                </w:rPr>
                <w:t xml:space="preserve">Information </w:t>
              </w:r>
              <w:proofErr w:type="spellStart"/>
              <w:r w:rsidRPr="00B97EFA">
                <w:rPr>
                  <w:rFonts w:ascii="Arial" w:eastAsia="MS Mincho" w:hAnsi="Arial" w:cs="Arial"/>
                  <w:b/>
                  <w:sz w:val="18"/>
                  <w:lang w:val="fr-FR" w:eastAsia="fr-FR"/>
                </w:rPr>
                <w:t>Element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1B547" w14:textId="77777777" w:rsidR="009E157B" w:rsidRPr="00B97EFA" w:rsidRDefault="009E157B" w:rsidP="00C05C8C">
            <w:pPr>
              <w:keepNext/>
              <w:keepLines/>
              <w:spacing w:after="0"/>
              <w:jc w:val="center"/>
              <w:textAlignment w:val="auto"/>
              <w:rPr>
                <w:ins w:id="190" w:author="Patricia Bustos" w:date="2025-11-05T07:00:00Z" w16du:dateUtc="2025-11-05T06:00:00Z"/>
                <w:rFonts w:ascii="Arial" w:eastAsia="MS Mincho" w:hAnsi="Arial" w:cs="Arial"/>
                <w:b/>
                <w:sz w:val="18"/>
                <w:lang w:val="fr-FR" w:eastAsia="fr-FR"/>
              </w:rPr>
            </w:pPr>
            <w:ins w:id="191" w:author="Patricia Bustos" w:date="2025-11-05T07:00:00Z" w16du:dateUtc="2025-11-05T06:00:00Z">
              <w:r w:rsidRPr="00B97EFA">
                <w:rPr>
                  <w:rFonts w:ascii="Arial" w:eastAsia="MS Mincho" w:hAnsi="Arial" w:cs="Arial"/>
                  <w:b/>
                  <w:sz w:val="18"/>
                  <w:lang w:val="fr-FR" w:eastAsia="fr-FR"/>
                </w:rPr>
                <w:t>Value/</w:t>
              </w:r>
              <w:proofErr w:type="spellStart"/>
              <w:r w:rsidRPr="00B97EFA">
                <w:rPr>
                  <w:rFonts w:ascii="Arial" w:eastAsia="MS Mincho" w:hAnsi="Arial" w:cs="Arial"/>
                  <w:b/>
                  <w:sz w:val="18"/>
                  <w:lang w:val="fr-FR" w:eastAsia="fr-FR"/>
                </w:rPr>
                <w:t>remark</w:t>
              </w:r>
              <w:proofErr w:type="spellEnd"/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41066" w14:textId="77777777" w:rsidR="009E157B" w:rsidRPr="00B97EFA" w:rsidRDefault="009E157B" w:rsidP="00C05C8C">
            <w:pPr>
              <w:keepNext/>
              <w:keepLines/>
              <w:spacing w:after="0"/>
              <w:jc w:val="center"/>
              <w:textAlignment w:val="auto"/>
              <w:rPr>
                <w:ins w:id="192" w:author="Patricia Bustos" w:date="2025-11-05T07:00:00Z" w16du:dateUtc="2025-11-05T06:00:00Z"/>
                <w:rFonts w:ascii="Arial" w:eastAsia="MS Mincho" w:hAnsi="Arial" w:cs="Arial"/>
                <w:b/>
                <w:sz w:val="18"/>
                <w:lang w:val="fr-FR" w:eastAsia="fr-FR"/>
              </w:rPr>
            </w:pPr>
            <w:ins w:id="193" w:author="Patricia Bustos" w:date="2025-11-05T07:00:00Z" w16du:dateUtc="2025-11-05T06:00:00Z">
              <w:r w:rsidRPr="00B97EFA">
                <w:rPr>
                  <w:rFonts w:ascii="Arial" w:eastAsia="MS Mincho" w:hAnsi="Arial" w:cs="Arial"/>
                  <w:b/>
                  <w:sz w:val="18"/>
                  <w:lang w:val="fr-FR" w:eastAsia="fr-FR"/>
                </w:rPr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60E52" w14:textId="77777777" w:rsidR="009E157B" w:rsidRPr="00B97EFA" w:rsidRDefault="009E157B" w:rsidP="00C05C8C">
            <w:pPr>
              <w:keepNext/>
              <w:keepLines/>
              <w:spacing w:after="0"/>
              <w:jc w:val="center"/>
              <w:textAlignment w:val="auto"/>
              <w:rPr>
                <w:ins w:id="194" w:author="Patricia Bustos" w:date="2025-11-05T07:00:00Z" w16du:dateUtc="2025-11-05T06:00:00Z"/>
                <w:rFonts w:ascii="Arial" w:eastAsia="MS Mincho" w:hAnsi="Arial" w:cs="Arial"/>
                <w:b/>
                <w:sz w:val="18"/>
                <w:lang w:val="fr-FR" w:eastAsia="fr-FR"/>
              </w:rPr>
            </w:pPr>
            <w:ins w:id="195" w:author="Patricia Bustos" w:date="2025-11-05T07:00:00Z" w16du:dateUtc="2025-11-05T06:00:00Z">
              <w:r w:rsidRPr="00B97EFA">
                <w:rPr>
                  <w:rFonts w:ascii="Arial" w:eastAsia="MS Mincho" w:hAnsi="Arial" w:cs="Arial"/>
                  <w:b/>
                  <w:sz w:val="18"/>
                  <w:lang w:val="fr-FR" w:eastAsia="fr-FR"/>
                </w:rPr>
                <w:t>Condition</w:t>
              </w:r>
            </w:ins>
          </w:p>
        </w:tc>
      </w:tr>
      <w:tr w:rsidR="009E157B" w:rsidRPr="00B97EFA" w14:paraId="5D8BE2D5" w14:textId="77777777" w:rsidTr="00C05C8C">
        <w:trPr>
          <w:ins w:id="196" w:author="Patricia Bustos" w:date="2025-11-05T07:0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D7FBC" w14:textId="77777777" w:rsidR="009E157B" w:rsidRPr="00B97EFA" w:rsidRDefault="009E157B" w:rsidP="00C05C8C">
            <w:pPr>
              <w:keepNext/>
              <w:keepLines/>
              <w:spacing w:after="0"/>
              <w:textAlignment w:val="auto"/>
              <w:rPr>
                <w:ins w:id="197" w:author="Patricia Bustos" w:date="2025-11-05T07:00:00Z" w16du:dateUtc="2025-11-05T06:00:00Z"/>
                <w:rFonts w:ascii="Arial" w:eastAsia="MS Mincho" w:hAnsi="Arial" w:cs="Arial"/>
                <w:sz w:val="18"/>
                <w:lang w:val="fr-FR" w:eastAsia="fr-FR"/>
              </w:rPr>
            </w:pPr>
            <w:ins w:id="198" w:author="Patricia Bustos" w:date="2025-11-05T07:00:00Z" w16du:dateUtc="2025-11-05T06:00:00Z">
              <w:r>
                <w:rPr>
                  <w:rFonts w:ascii="Arial" w:eastAsia="MS Mincho" w:hAnsi="Arial" w:cs="Arial"/>
                  <w:sz w:val="18"/>
                  <w:lang w:val="fr-FR" w:eastAsia="fr-FR"/>
                </w:rPr>
                <w:t>DMRS</w:t>
              </w:r>
              <w:r w:rsidRPr="00B97EFA">
                <w:rPr>
                  <w:rFonts w:ascii="Arial" w:eastAsia="MS Mincho" w:hAnsi="Arial" w:cs="Arial"/>
                  <w:sz w:val="18"/>
                  <w:lang w:val="fr-FR" w:eastAsia="fr-FR"/>
                </w:rPr>
                <w:t>-</w:t>
              </w:r>
              <w:proofErr w:type="spellStart"/>
              <w:proofErr w:type="gramStart"/>
              <w:r>
                <w:rPr>
                  <w:rFonts w:ascii="Arial" w:eastAsia="MS Mincho" w:hAnsi="Arial" w:cs="Arial"/>
                  <w:sz w:val="18"/>
                  <w:lang w:val="fr-FR" w:eastAsia="fr-FR"/>
                </w:rPr>
                <w:t>Downlink</w:t>
              </w:r>
              <w:r w:rsidRPr="00B97EFA">
                <w:rPr>
                  <w:rFonts w:ascii="Arial" w:eastAsia="MS Mincho" w:hAnsi="Arial" w:cs="Arial"/>
                  <w:sz w:val="18"/>
                  <w:lang w:val="fr-FR" w:eastAsia="fr-FR"/>
                </w:rPr>
                <w:t>Config</w:t>
              </w:r>
              <w:proofErr w:type="spellEnd"/>
              <w:r w:rsidRPr="00B97EFA">
                <w:rPr>
                  <w:rFonts w:ascii="Arial" w:eastAsia="MS Mincho" w:hAnsi="Arial" w:cs="Arial"/>
                  <w:sz w:val="18"/>
                  <w:lang w:val="fr-FR" w:eastAsia="fr-FR"/>
                </w:rPr>
                <w:t xml:space="preserve"> ::</w:t>
              </w:r>
              <w:proofErr w:type="gramEnd"/>
              <w:r w:rsidRPr="00B97EFA">
                <w:rPr>
                  <w:rFonts w:ascii="Arial" w:eastAsia="MS Mincho" w:hAnsi="Arial" w:cs="Arial"/>
                  <w:sz w:val="18"/>
                  <w:lang w:val="fr-FR" w:eastAsia="fr-FR"/>
                </w:rPr>
                <w:t xml:space="preserve">= </w:t>
              </w:r>
              <w:r w:rsidRPr="00B97EFA">
                <w:rPr>
                  <w:rFonts w:ascii="Arial" w:eastAsia="MS Mincho" w:hAnsi="Arial" w:cs="Arial"/>
                  <w:snapToGrid w:val="0"/>
                  <w:sz w:val="18"/>
                  <w:lang w:val="fr-FR" w:eastAsia="fr-FR"/>
                </w:rPr>
                <w:t xml:space="preserve">SEQUENCE </w:t>
              </w:r>
              <w:r w:rsidRPr="00B97EFA">
                <w:rPr>
                  <w:rFonts w:ascii="Arial" w:eastAsia="MS Mincho" w:hAnsi="Arial" w:cs="Arial"/>
                  <w:sz w:val="18"/>
                  <w:lang w:val="fr-FR" w:eastAsia="fr-FR"/>
                </w:rPr>
                <w:t>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A120E" w14:textId="77777777" w:rsidR="009E157B" w:rsidRPr="00B97EFA" w:rsidRDefault="009E157B" w:rsidP="00C05C8C">
            <w:pPr>
              <w:keepNext/>
              <w:keepLines/>
              <w:spacing w:after="0"/>
              <w:textAlignment w:val="auto"/>
              <w:rPr>
                <w:ins w:id="199" w:author="Patricia Bustos" w:date="2025-11-05T07:00:00Z" w16du:dateUtc="2025-11-05T06:00:00Z"/>
                <w:rFonts w:ascii="Arial" w:eastAsia="MS Mincho" w:hAnsi="Arial" w:cs="Arial"/>
                <w:sz w:val="18"/>
                <w:lang w:val="fr-FR" w:eastAsia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39D39" w14:textId="77777777" w:rsidR="009E157B" w:rsidRPr="00B97EFA" w:rsidRDefault="009E157B" w:rsidP="00C05C8C">
            <w:pPr>
              <w:keepNext/>
              <w:keepLines/>
              <w:spacing w:after="0"/>
              <w:textAlignment w:val="auto"/>
              <w:rPr>
                <w:ins w:id="200" w:author="Patricia Bustos" w:date="2025-11-05T07:00:00Z" w16du:dateUtc="2025-11-05T06:00:00Z"/>
                <w:rFonts w:ascii="Arial" w:eastAsia="MS Mincho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34A07" w14:textId="77777777" w:rsidR="009E157B" w:rsidRPr="00B97EFA" w:rsidRDefault="009E157B" w:rsidP="00C05C8C">
            <w:pPr>
              <w:keepNext/>
              <w:keepLines/>
              <w:spacing w:after="0"/>
              <w:textAlignment w:val="auto"/>
              <w:rPr>
                <w:ins w:id="201" w:author="Patricia Bustos" w:date="2025-11-05T07:00:00Z" w16du:dateUtc="2025-11-05T06:00:00Z"/>
                <w:rFonts w:ascii="Arial" w:eastAsia="MS Mincho" w:hAnsi="Arial" w:cs="Arial"/>
                <w:sz w:val="18"/>
                <w:lang w:val="fr-FR" w:eastAsia="fr-FR"/>
              </w:rPr>
            </w:pPr>
          </w:p>
        </w:tc>
      </w:tr>
      <w:tr w:rsidR="009E157B" w:rsidRPr="00B97EFA" w14:paraId="10279D82" w14:textId="77777777" w:rsidTr="00C05C8C">
        <w:trPr>
          <w:ins w:id="202" w:author="Patricia Bustos" w:date="2025-11-05T07:0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9DB9F" w14:textId="25FAD282" w:rsidR="009E157B" w:rsidRPr="00B97EFA" w:rsidRDefault="009E157B" w:rsidP="00C05C8C">
            <w:pPr>
              <w:keepNext/>
              <w:keepLines/>
              <w:spacing w:after="0"/>
              <w:textAlignment w:val="auto"/>
              <w:rPr>
                <w:ins w:id="203" w:author="Patricia Bustos" w:date="2025-11-05T07:00:00Z" w16du:dateUtc="2025-11-05T06:00:00Z"/>
                <w:rFonts w:ascii="Arial" w:eastAsia="MS Mincho" w:hAnsi="Arial" w:cs="Arial"/>
                <w:sz w:val="18"/>
                <w:lang w:val="fr-FR" w:eastAsia="fr-FR"/>
              </w:rPr>
            </w:pPr>
            <w:ins w:id="204" w:author="Patricia Bustos" w:date="2025-11-05T07:00:00Z" w16du:dateUtc="2025-11-05T06:00:00Z">
              <w:r w:rsidRPr="00B97EFA">
                <w:rPr>
                  <w:rFonts w:ascii="Arial" w:eastAsia="MS Mincho" w:hAnsi="Arial" w:cs="Arial"/>
                  <w:sz w:val="18"/>
                  <w:lang w:val="fr-FR" w:eastAsia="fr-FR"/>
                </w:rPr>
                <w:t xml:space="preserve">  </w:t>
              </w:r>
            </w:ins>
            <w:proofErr w:type="spellStart"/>
            <w:proofErr w:type="gramStart"/>
            <w:ins w:id="205" w:author="Patricia Bustos" w:date="2025-11-05T07:01:00Z" w16du:dateUtc="2025-11-05T06:01:00Z">
              <w:r w:rsidR="00390EBF">
                <w:rPr>
                  <w:rFonts w:ascii="Arial" w:eastAsia="MS Mincho" w:hAnsi="Arial" w:cs="Arial"/>
                  <w:sz w:val="18"/>
                  <w:lang w:val="fr-FR" w:eastAsia="fr-FR"/>
                </w:rPr>
                <w:t>d</w:t>
              </w:r>
            </w:ins>
            <w:ins w:id="206" w:author="Patricia Bustos" w:date="2025-11-05T07:00:00Z" w16du:dateUtc="2025-11-05T06:00:00Z">
              <w:r>
                <w:rPr>
                  <w:rFonts w:ascii="Arial" w:eastAsia="MS Mincho" w:hAnsi="Arial" w:cs="Arial"/>
                  <w:sz w:val="18"/>
                  <w:lang w:val="fr-FR" w:eastAsia="fr-FR"/>
                </w:rPr>
                <w:t>mrs</w:t>
              </w:r>
              <w:proofErr w:type="gramEnd"/>
              <w:r>
                <w:rPr>
                  <w:rFonts w:ascii="Arial" w:eastAsia="MS Mincho" w:hAnsi="Arial" w:cs="Arial"/>
                  <w:sz w:val="18"/>
                  <w:lang w:val="fr-FR" w:eastAsia="fr-FR"/>
                </w:rPr>
                <w:t>-AdditionalPosition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B3F38" w14:textId="77777777" w:rsidR="009E157B" w:rsidRPr="00B97EFA" w:rsidRDefault="009E157B" w:rsidP="00C05C8C">
            <w:pPr>
              <w:keepNext/>
              <w:keepLines/>
              <w:spacing w:after="0"/>
              <w:textAlignment w:val="auto"/>
              <w:rPr>
                <w:ins w:id="207" w:author="Patricia Bustos" w:date="2025-11-05T07:00:00Z" w16du:dateUtc="2025-11-05T06:00:00Z"/>
                <w:rFonts w:ascii="Arial" w:eastAsia="MS Mincho" w:hAnsi="Arial" w:cs="Arial"/>
                <w:sz w:val="18"/>
                <w:lang w:val="fr-FR" w:eastAsia="fr-FR"/>
              </w:rPr>
            </w:pPr>
            <w:proofErr w:type="gramStart"/>
            <w:ins w:id="208" w:author="Patricia Bustos" w:date="2025-11-05T07:00:00Z" w16du:dateUtc="2025-11-05T06:00:00Z">
              <w:r>
                <w:rPr>
                  <w:rFonts w:ascii="Arial" w:eastAsia="MS Mincho" w:hAnsi="Arial" w:cs="Arial"/>
                  <w:sz w:val="18"/>
                  <w:lang w:val="fr-FR" w:eastAsia="fr-FR"/>
                </w:rPr>
                <w:t>pos</w:t>
              </w:r>
              <w:proofErr w:type="gramEnd"/>
              <w:r>
                <w:rPr>
                  <w:rFonts w:ascii="Arial" w:eastAsia="MS Mincho" w:hAnsi="Arial" w:cs="Arial"/>
                  <w:sz w:val="18"/>
                  <w:lang w:val="fr-FR" w:eastAsia="fr-FR"/>
                </w:rPr>
                <w:t>2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54D18" w14:textId="77777777" w:rsidR="009E157B" w:rsidRPr="00B97EFA" w:rsidRDefault="009E157B" w:rsidP="00C05C8C">
            <w:pPr>
              <w:keepNext/>
              <w:keepLines/>
              <w:spacing w:after="0"/>
              <w:textAlignment w:val="auto"/>
              <w:rPr>
                <w:ins w:id="209" w:author="Patricia Bustos" w:date="2025-11-05T07:00:00Z" w16du:dateUtc="2025-11-05T06:00:00Z"/>
                <w:rFonts w:ascii="Arial" w:eastAsia="MS Mincho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B4E09" w14:textId="3BC56685" w:rsidR="009E157B" w:rsidRPr="00B97EFA" w:rsidRDefault="009E157B" w:rsidP="00C05C8C">
            <w:pPr>
              <w:keepNext/>
              <w:keepLines/>
              <w:spacing w:after="0"/>
              <w:textAlignment w:val="auto"/>
              <w:rPr>
                <w:ins w:id="210" w:author="Patricia Bustos" w:date="2025-11-05T07:00:00Z" w16du:dateUtc="2025-11-05T06:00:00Z"/>
                <w:rFonts w:ascii="Arial" w:eastAsia="MS Mincho" w:hAnsi="Arial" w:cs="Arial"/>
                <w:sz w:val="18"/>
                <w:lang w:val="fr-FR" w:eastAsia="fr-FR"/>
              </w:rPr>
            </w:pPr>
            <w:ins w:id="211" w:author="Patricia Bustos" w:date="2025-11-05T07:00:00Z" w16du:dateUtc="2025-11-05T06:00:00Z">
              <w:r w:rsidRPr="00B97EFA">
                <w:rPr>
                  <w:rFonts w:ascii="Arial" w:eastAsia="MS Mincho" w:hAnsi="Arial" w:cs="Arial"/>
                  <w:sz w:val="18"/>
                  <w:lang w:val="fr-FR" w:eastAsia="fr-FR"/>
                </w:rPr>
                <w:t xml:space="preserve">Test </w:t>
              </w:r>
            </w:ins>
            <w:ins w:id="212" w:author="Patricia Bustos" w:date="2025-11-07T12:48:00Z" w16du:dateUtc="2025-11-07T11:48:00Z">
              <w:r w:rsidR="00976BE2">
                <w:rPr>
                  <w:rFonts w:ascii="Arial" w:eastAsia="MS Mincho" w:hAnsi="Arial" w:cs="Arial"/>
                  <w:sz w:val="18"/>
                  <w:lang w:val="fr-FR" w:eastAsia="fr-FR"/>
                </w:rPr>
                <w:t>1</w:t>
              </w:r>
            </w:ins>
            <w:ins w:id="213" w:author="Patricia Bustos" w:date="2025-11-05T07:00:00Z" w16du:dateUtc="2025-11-05T06:00:00Z">
              <w:r w:rsidRPr="00B97EFA">
                <w:rPr>
                  <w:rFonts w:ascii="Arial" w:eastAsia="MS Mincho" w:hAnsi="Arial" w:cs="Arial"/>
                  <w:sz w:val="18"/>
                  <w:lang w:val="fr-FR" w:eastAsia="fr-FR"/>
                </w:rPr>
                <w:t>,</w:t>
              </w:r>
            </w:ins>
          </w:p>
          <w:p w14:paraId="088D9194" w14:textId="411200AF" w:rsidR="009E157B" w:rsidRPr="00B97EFA" w:rsidRDefault="009E157B" w:rsidP="00C05C8C">
            <w:pPr>
              <w:keepNext/>
              <w:keepLines/>
              <w:spacing w:after="0"/>
              <w:textAlignment w:val="auto"/>
              <w:rPr>
                <w:ins w:id="214" w:author="Patricia Bustos" w:date="2025-11-05T07:00:00Z" w16du:dateUtc="2025-11-05T06:00:00Z"/>
                <w:rFonts w:ascii="Arial" w:eastAsia="MS Mincho" w:hAnsi="Arial" w:cs="Arial"/>
                <w:sz w:val="18"/>
                <w:lang w:val="fr-FR" w:eastAsia="fr-FR"/>
              </w:rPr>
            </w:pPr>
            <w:ins w:id="215" w:author="Patricia Bustos" w:date="2025-11-05T07:00:00Z" w16du:dateUtc="2025-11-05T06:00:00Z">
              <w:r w:rsidRPr="00B97EFA">
                <w:rPr>
                  <w:rFonts w:ascii="Arial" w:eastAsia="MS Mincho" w:hAnsi="Arial" w:cs="Arial"/>
                  <w:sz w:val="18"/>
                  <w:lang w:val="fr-FR" w:eastAsia="fr-FR"/>
                </w:rPr>
                <w:t xml:space="preserve">Test </w:t>
              </w:r>
            </w:ins>
            <w:ins w:id="216" w:author="Patricia Bustos" w:date="2025-11-07T12:49:00Z" w16du:dateUtc="2025-11-07T11:49:00Z">
              <w:r w:rsidR="00976BE2">
                <w:rPr>
                  <w:rFonts w:ascii="Arial" w:eastAsia="MS Mincho" w:hAnsi="Arial" w:cs="Arial"/>
                  <w:sz w:val="18"/>
                  <w:lang w:val="fr-FR" w:eastAsia="fr-FR"/>
                </w:rPr>
                <w:t>4</w:t>
              </w:r>
            </w:ins>
            <w:ins w:id="217" w:author="Patricia Bustos" w:date="2025-11-05T07:00:00Z" w16du:dateUtc="2025-11-05T06:00:00Z">
              <w:r w:rsidRPr="00B97EFA">
                <w:rPr>
                  <w:rFonts w:ascii="Arial" w:eastAsia="MS Mincho" w:hAnsi="Arial" w:cs="Arial"/>
                  <w:sz w:val="18"/>
                  <w:lang w:val="fr-FR" w:eastAsia="fr-FR"/>
                </w:rPr>
                <w:t>,</w:t>
              </w:r>
            </w:ins>
          </w:p>
          <w:p w14:paraId="3A169A3B" w14:textId="282A1674" w:rsidR="009E157B" w:rsidRPr="00B97EFA" w:rsidRDefault="009E157B" w:rsidP="00C05C8C">
            <w:pPr>
              <w:keepNext/>
              <w:keepLines/>
              <w:spacing w:after="0"/>
              <w:textAlignment w:val="auto"/>
              <w:rPr>
                <w:ins w:id="218" w:author="Patricia Bustos" w:date="2025-11-05T07:00:00Z" w16du:dateUtc="2025-11-05T06:00:00Z"/>
                <w:rFonts w:ascii="Arial" w:eastAsia="MS Mincho" w:hAnsi="Arial" w:cs="Arial"/>
                <w:sz w:val="18"/>
                <w:lang w:val="fr-FR" w:eastAsia="fr-FR"/>
              </w:rPr>
            </w:pPr>
            <w:ins w:id="219" w:author="Patricia Bustos" w:date="2025-11-05T07:00:00Z" w16du:dateUtc="2025-11-05T06:00:00Z">
              <w:r w:rsidRPr="00B97EFA">
                <w:rPr>
                  <w:rFonts w:ascii="Arial" w:eastAsia="MS Mincho" w:hAnsi="Arial" w:cs="Arial"/>
                  <w:sz w:val="18"/>
                  <w:lang w:val="fr-FR" w:eastAsia="fr-FR"/>
                </w:rPr>
                <w:t xml:space="preserve">Test </w:t>
              </w:r>
            </w:ins>
            <w:ins w:id="220" w:author="Patricia Bustos" w:date="2025-11-07T12:49:00Z" w16du:dateUtc="2025-11-07T11:49:00Z">
              <w:r w:rsidR="00976BE2">
                <w:rPr>
                  <w:rFonts w:ascii="Arial" w:eastAsia="MS Mincho" w:hAnsi="Arial" w:cs="Arial"/>
                  <w:sz w:val="18"/>
                  <w:lang w:val="fr-FR" w:eastAsia="fr-FR"/>
                </w:rPr>
                <w:t>5</w:t>
              </w:r>
            </w:ins>
          </w:p>
        </w:tc>
      </w:tr>
      <w:tr w:rsidR="009E157B" w:rsidRPr="00B97EFA" w14:paraId="66C76529" w14:textId="77777777" w:rsidTr="00C05C8C">
        <w:trPr>
          <w:ins w:id="221" w:author="Patricia Bustos" w:date="2025-11-05T07:0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2300F" w14:textId="77777777" w:rsidR="009E157B" w:rsidRPr="00B97EFA" w:rsidRDefault="009E157B" w:rsidP="00C05C8C">
            <w:pPr>
              <w:keepNext/>
              <w:keepLines/>
              <w:spacing w:after="0"/>
              <w:textAlignment w:val="auto"/>
              <w:rPr>
                <w:ins w:id="222" w:author="Patricia Bustos" w:date="2025-11-05T07:00:00Z" w16du:dateUtc="2025-11-05T06:00:00Z"/>
                <w:rFonts w:ascii="Arial" w:eastAsia="MS Mincho" w:hAnsi="Arial" w:cs="Arial"/>
                <w:sz w:val="18"/>
                <w:lang w:val="fr-FR" w:eastAsia="fr-FR"/>
              </w:rPr>
            </w:pPr>
            <w:ins w:id="223" w:author="Patricia Bustos" w:date="2025-11-05T07:00:00Z" w16du:dateUtc="2025-11-05T06:00:00Z">
              <w:r w:rsidRPr="00B97EFA">
                <w:rPr>
                  <w:rFonts w:ascii="Arial" w:eastAsia="MS Mincho" w:hAnsi="Arial" w:cs="Arial"/>
                  <w:sz w:val="18"/>
                  <w:lang w:val="fr-FR" w:eastAsia="fr-FR"/>
                </w:rPr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A9341" w14:textId="77777777" w:rsidR="009E157B" w:rsidRPr="00B97EFA" w:rsidRDefault="009E157B" w:rsidP="00C05C8C">
            <w:pPr>
              <w:keepNext/>
              <w:keepLines/>
              <w:spacing w:after="0"/>
              <w:textAlignment w:val="auto"/>
              <w:rPr>
                <w:ins w:id="224" w:author="Patricia Bustos" w:date="2025-11-05T07:00:00Z" w16du:dateUtc="2025-11-05T06:00:00Z"/>
                <w:rFonts w:ascii="Arial" w:eastAsia="MS Mincho" w:hAnsi="Arial" w:cs="Arial"/>
                <w:sz w:val="18"/>
                <w:lang w:val="fr-FR" w:eastAsia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FFC5A" w14:textId="77777777" w:rsidR="009E157B" w:rsidRPr="00B97EFA" w:rsidRDefault="009E157B" w:rsidP="00C05C8C">
            <w:pPr>
              <w:keepNext/>
              <w:keepLines/>
              <w:spacing w:after="0"/>
              <w:textAlignment w:val="auto"/>
              <w:rPr>
                <w:ins w:id="225" w:author="Patricia Bustos" w:date="2025-11-05T07:00:00Z" w16du:dateUtc="2025-11-05T06:00:00Z"/>
                <w:rFonts w:ascii="Arial" w:eastAsia="MS Mincho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0FD6F" w14:textId="77777777" w:rsidR="009E157B" w:rsidRPr="00B97EFA" w:rsidRDefault="009E157B" w:rsidP="00C05C8C">
            <w:pPr>
              <w:keepNext/>
              <w:keepLines/>
              <w:spacing w:after="0"/>
              <w:textAlignment w:val="auto"/>
              <w:rPr>
                <w:ins w:id="226" w:author="Patricia Bustos" w:date="2025-11-05T07:00:00Z" w16du:dateUtc="2025-11-05T06:00:00Z"/>
                <w:rFonts w:ascii="Arial" w:eastAsia="MS Mincho" w:hAnsi="Arial" w:cs="Arial"/>
                <w:sz w:val="18"/>
                <w:lang w:val="fr-FR" w:eastAsia="fr-FR"/>
              </w:rPr>
            </w:pPr>
          </w:p>
        </w:tc>
      </w:tr>
    </w:tbl>
    <w:p w14:paraId="068D75D0" w14:textId="77777777" w:rsidR="009E157B" w:rsidRPr="004A3FA7" w:rsidRDefault="009E157B" w:rsidP="004A3FA7">
      <w:pPr>
        <w:textAlignment w:val="auto"/>
        <w:rPr>
          <w:lang w:eastAsia="en-GB"/>
        </w:rPr>
      </w:pPr>
    </w:p>
    <w:p w14:paraId="56D24ED5" w14:textId="77777777" w:rsidR="004A3FA7" w:rsidRPr="004A3FA7" w:rsidRDefault="004A3FA7" w:rsidP="004A3FA7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fr-FR"/>
        </w:rPr>
      </w:pPr>
      <w:r w:rsidRPr="004A3FA7">
        <w:rPr>
          <w:rFonts w:ascii="Arial" w:hAnsi="Arial" w:cs="Arial"/>
          <w:lang w:val="fr-FR" w:eastAsia="fr-FR"/>
        </w:rPr>
        <w:t>5.3.3.1.1.4.3.2</w:t>
      </w:r>
      <w:r w:rsidRPr="004A3FA7">
        <w:rPr>
          <w:rFonts w:ascii="Arial" w:hAnsi="Arial" w:cs="Arial"/>
          <w:lang w:val="fr-FR" w:eastAsia="fr-FR"/>
        </w:rPr>
        <w:tab/>
        <w:t>Message exceptions for NSA</w:t>
      </w:r>
    </w:p>
    <w:p w14:paraId="5D271320" w14:textId="77777777" w:rsidR="004A3FA7" w:rsidRPr="004A3FA7" w:rsidRDefault="004A3FA7" w:rsidP="004A3FA7">
      <w:pPr>
        <w:textAlignment w:val="auto"/>
        <w:rPr>
          <w:lang w:eastAsia="en-GB"/>
        </w:rPr>
      </w:pPr>
      <w:r w:rsidRPr="004A3FA7">
        <w:rPr>
          <w:lang w:eastAsia="en-GB"/>
        </w:rPr>
        <w:t>Same as 5.3.3.1.1.4.3.1.</w:t>
      </w:r>
    </w:p>
    <w:p w14:paraId="3F1592FC" w14:textId="77777777" w:rsidR="004A3FA7" w:rsidRPr="004A3FA7" w:rsidRDefault="004A3FA7" w:rsidP="004A3FA7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fr-FR"/>
        </w:rPr>
      </w:pPr>
      <w:r w:rsidRPr="004A3FA7">
        <w:rPr>
          <w:rFonts w:ascii="Arial" w:hAnsi="Arial" w:cs="Arial"/>
          <w:lang w:val="fr-FR" w:eastAsia="fr-FR"/>
        </w:rPr>
        <w:lastRenderedPageBreak/>
        <w:t>5.3.3.1.1.5</w:t>
      </w:r>
      <w:r w:rsidRPr="004A3FA7">
        <w:rPr>
          <w:rFonts w:ascii="Arial" w:hAnsi="Arial" w:cs="Arial"/>
          <w:lang w:val="fr-FR" w:eastAsia="fr-FR"/>
        </w:rPr>
        <w:tab/>
        <w:t xml:space="preserve">Test </w:t>
      </w:r>
      <w:proofErr w:type="spellStart"/>
      <w:r w:rsidRPr="004A3FA7">
        <w:rPr>
          <w:rFonts w:ascii="Arial" w:hAnsi="Arial" w:cs="Arial"/>
          <w:lang w:val="fr-FR" w:eastAsia="fr-FR"/>
        </w:rPr>
        <w:t>requirement</w:t>
      </w:r>
      <w:proofErr w:type="spellEnd"/>
    </w:p>
    <w:p w14:paraId="39B497A7" w14:textId="77777777" w:rsidR="004A3FA7" w:rsidRPr="004A3FA7" w:rsidRDefault="004A3FA7" w:rsidP="004A3FA7">
      <w:pPr>
        <w:textAlignment w:val="auto"/>
        <w:rPr>
          <w:rFonts w:eastAsia="Batang"/>
          <w:lang w:eastAsia="en-GB"/>
        </w:rPr>
      </w:pPr>
      <w:r w:rsidRPr="004A3FA7">
        <w:rPr>
          <w:rFonts w:eastAsia="Batang"/>
          <w:lang w:eastAsia="en-GB"/>
        </w:rPr>
        <w:t>Table 5.3.3.1.1.5-1 defines the primary level settings.</w:t>
      </w:r>
    </w:p>
    <w:p w14:paraId="602AADCB" w14:textId="77777777" w:rsidR="004A3FA7" w:rsidRPr="004A3FA7" w:rsidRDefault="004A3FA7" w:rsidP="004A3FA7">
      <w:pPr>
        <w:textAlignment w:val="auto"/>
        <w:rPr>
          <w:lang w:eastAsia="en-GB"/>
        </w:rPr>
      </w:pPr>
      <w:r w:rsidRPr="004A3FA7">
        <w:rPr>
          <w:lang w:eastAsia="en-GB"/>
        </w:rPr>
        <w:t>For the parameters specified in Table 5.3-1 the average probability of a missed downlink scheduling grant (Pm-</w:t>
      </w:r>
      <w:proofErr w:type="spellStart"/>
      <w:r w:rsidRPr="004A3FA7">
        <w:rPr>
          <w:lang w:eastAsia="en-GB"/>
        </w:rPr>
        <w:t>dsg</w:t>
      </w:r>
      <w:proofErr w:type="spellEnd"/>
      <w:r w:rsidRPr="004A3FA7">
        <w:rPr>
          <w:lang w:eastAsia="en-GB"/>
        </w:rPr>
        <w:t>) shall be below the specified value in Table 5.3.3.1.1.5-1.</w:t>
      </w:r>
    </w:p>
    <w:p w14:paraId="605A3390" w14:textId="77777777" w:rsidR="004A3FA7" w:rsidRPr="004A3FA7" w:rsidRDefault="004A3FA7" w:rsidP="004A3FA7">
      <w:pPr>
        <w:keepNext/>
        <w:keepLines/>
        <w:spacing w:before="60"/>
        <w:jc w:val="center"/>
        <w:textAlignment w:val="auto"/>
        <w:rPr>
          <w:rFonts w:ascii="Arial" w:hAnsi="Arial" w:cs="Arial"/>
          <w:b/>
          <w:lang w:val="fr-FR" w:eastAsia="fr-FR"/>
        </w:rPr>
      </w:pPr>
      <w:r w:rsidRPr="004A3FA7">
        <w:rPr>
          <w:rFonts w:ascii="Arial" w:hAnsi="Arial" w:cs="Arial"/>
          <w:b/>
          <w:lang w:val="fr-FR" w:eastAsia="fr-FR"/>
        </w:rPr>
        <w:t>Table 5.3.3.1.1.5-</w:t>
      </w:r>
      <w:proofErr w:type="gramStart"/>
      <w:r w:rsidRPr="004A3FA7">
        <w:rPr>
          <w:rFonts w:ascii="Arial" w:hAnsi="Arial" w:cs="Arial"/>
          <w:b/>
          <w:lang w:val="fr-FR" w:eastAsia="fr-FR"/>
        </w:rPr>
        <w:t>1:</w:t>
      </w:r>
      <w:proofErr w:type="gramEnd"/>
      <w:r w:rsidRPr="004A3FA7">
        <w:rPr>
          <w:rFonts w:ascii="Arial" w:hAnsi="Arial" w:cs="Arial"/>
          <w:b/>
          <w:lang w:val="fr-FR" w:eastAsia="fr-FR"/>
        </w:rPr>
        <w:t xml:space="preserve"> Test </w:t>
      </w:r>
      <w:proofErr w:type="spellStart"/>
      <w:r w:rsidRPr="004A3FA7">
        <w:rPr>
          <w:rFonts w:ascii="Arial" w:hAnsi="Arial" w:cs="Arial"/>
          <w:b/>
          <w:lang w:val="fr-FR" w:eastAsia="fr-FR"/>
        </w:rPr>
        <w:t>Requirement</w:t>
      </w:r>
      <w:proofErr w:type="spellEnd"/>
      <w:r w:rsidRPr="004A3FA7">
        <w:rPr>
          <w:rFonts w:ascii="Arial" w:hAnsi="Arial" w:cs="Arial"/>
          <w:b/>
          <w:lang w:val="fr-FR" w:eastAsia="fr-FR"/>
        </w:rPr>
        <w:t xml:space="preserve"> for 1Tx PDCCH </w:t>
      </w:r>
      <w:proofErr w:type="spellStart"/>
      <w:r w:rsidRPr="004A3FA7">
        <w:rPr>
          <w:rFonts w:ascii="Arial" w:hAnsi="Arial" w:cs="Arial"/>
          <w:b/>
          <w:lang w:val="fr-FR" w:eastAsia="fr-FR"/>
        </w:rPr>
        <w:t>with</w:t>
      </w:r>
      <w:proofErr w:type="spellEnd"/>
      <w:r w:rsidRPr="004A3FA7">
        <w:rPr>
          <w:rFonts w:ascii="Arial" w:hAnsi="Arial" w:cs="Arial"/>
          <w:b/>
          <w:lang w:val="fr-FR" w:eastAsia="fr-FR"/>
        </w:rPr>
        <w:t xml:space="preserve"> 15</w:t>
      </w:r>
      <w:r w:rsidRPr="004A3FA7">
        <w:rPr>
          <w:rFonts w:ascii="Arial" w:hAnsi="Arial" w:cs="Arial"/>
          <w:b/>
          <w:lang w:val="fr-FR" w:eastAsia="zh-CN"/>
        </w:rPr>
        <w:t xml:space="preserve"> </w:t>
      </w:r>
      <w:r w:rsidRPr="004A3FA7">
        <w:rPr>
          <w:rFonts w:ascii="Arial" w:hAnsi="Arial" w:cs="Arial"/>
          <w:b/>
          <w:lang w:val="fr-FR" w:eastAsia="fr-FR"/>
        </w:rPr>
        <w:t>kHz SCS</w:t>
      </w:r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59"/>
        <w:gridCol w:w="741"/>
        <w:gridCol w:w="850"/>
        <w:gridCol w:w="959"/>
        <w:gridCol w:w="1093"/>
        <w:gridCol w:w="1134"/>
        <w:gridCol w:w="1276"/>
        <w:gridCol w:w="1130"/>
        <w:gridCol w:w="992"/>
        <w:gridCol w:w="721"/>
      </w:tblGrid>
      <w:tr w:rsidR="004A3FA7" w:rsidRPr="004A3FA7" w14:paraId="018C21D7" w14:textId="77777777" w:rsidTr="004A3FA7">
        <w:trPr>
          <w:trHeight w:val="209"/>
          <w:jc w:val="center"/>
        </w:trPr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790DF3" w14:textId="77777777" w:rsidR="004A3FA7" w:rsidRPr="004A3FA7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b/>
                <w:sz w:val="18"/>
                <w:lang w:val="fr-FR" w:eastAsia="fr-FR"/>
              </w:rPr>
            </w:pPr>
            <w:r w:rsidRPr="004A3FA7">
              <w:rPr>
                <w:rFonts w:ascii="Arial" w:eastAsia="SimSun" w:hAnsi="Arial" w:cs="Arial"/>
                <w:b/>
                <w:sz w:val="18"/>
                <w:lang w:val="fr-FR" w:eastAsia="fr-FR"/>
              </w:rPr>
              <w:t xml:space="preserve">Test </w:t>
            </w:r>
            <w:proofErr w:type="spellStart"/>
            <w:r w:rsidRPr="004A3FA7">
              <w:rPr>
                <w:rFonts w:ascii="Arial" w:eastAsia="SimSun" w:hAnsi="Arial" w:cs="Arial"/>
                <w:b/>
                <w:sz w:val="18"/>
                <w:lang w:val="fr-FR" w:eastAsia="fr-FR"/>
              </w:rPr>
              <w:t>number</w:t>
            </w:r>
            <w:proofErr w:type="spellEnd"/>
          </w:p>
        </w:tc>
        <w:tc>
          <w:tcPr>
            <w:tcW w:w="7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192008" w14:textId="77777777" w:rsidR="004A3FA7" w:rsidRPr="004A3FA7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b/>
                <w:sz w:val="18"/>
                <w:lang w:val="fr-FR" w:eastAsia="zh-CN"/>
              </w:rPr>
            </w:pPr>
            <w:proofErr w:type="spellStart"/>
            <w:r w:rsidRPr="004A3FA7">
              <w:rPr>
                <w:rFonts w:ascii="Arial" w:eastAsia="SimSun" w:hAnsi="Arial" w:cs="Arial"/>
                <w:b/>
                <w:sz w:val="18"/>
                <w:lang w:val="fr-FR" w:eastAsia="fr-FR"/>
              </w:rPr>
              <w:t>Bandwidth</w:t>
            </w:r>
            <w:proofErr w:type="spellEnd"/>
            <w:r w:rsidRPr="004A3FA7">
              <w:rPr>
                <w:rFonts w:ascii="Arial" w:eastAsia="SimSun" w:hAnsi="Arial" w:cs="Arial"/>
                <w:b/>
                <w:sz w:val="18"/>
                <w:lang w:val="fr-FR" w:eastAsia="zh-CN"/>
              </w:rPr>
              <w:t xml:space="preserve"> (MHz)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EEBD60" w14:textId="77777777" w:rsidR="004A3FA7" w:rsidRPr="004A3FA7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b/>
                <w:sz w:val="18"/>
                <w:lang w:val="fr-FR" w:eastAsia="zh-CN"/>
              </w:rPr>
            </w:pPr>
            <w:r w:rsidRPr="004A3FA7">
              <w:rPr>
                <w:rFonts w:ascii="Arial" w:eastAsia="SimSun" w:hAnsi="Arial" w:cs="Arial"/>
                <w:b/>
                <w:sz w:val="18"/>
                <w:lang w:val="fr-FR" w:eastAsia="zh-CN"/>
              </w:rPr>
              <w:t>CORESET RB</w:t>
            </w:r>
          </w:p>
        </w:tc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E41058" w14:textId="77777777" w:rsidR="004A3FA7" w:rsidRPr="004A3FA7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b/>
                <w:sz w:val="18"/>
                <w:lang w:val="fr-FR" w:eastAsia="zh-CN"/>
              </w:rPr>
            </w:pPr>
            <w:r w:rsidRPr="004A3FA7">
              <w:rPr>
                <w:rFonts w:ascii="Arial" w:eastAsia="SimSun" w:hAnsi="Arial" w:cs="Arial"/>
                <w:b/>
                <w:sz w:val="18"/>
                <w:lang w:val="fr-FR" w:eastAsia="zh-CN"/>
              </w:rPr>
              <w:t>CORESET duration</w:t>
            </w:r>
          </w:p>
        </w:tc>
        <w:tc>
          <w:tcPr>
            <w:tcW w:w="10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540591" w14:textId="77777777" w:rsidR="004A3FA7" w:rsidRPr="004A3FA7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b/>
                <w:sz w:val="18"/>
                <w:lang w:val="fr-FR"/>
              </w:rPr>
            </w:pPr>
            <w:proofErr w:type="spellStart"/>
            <w:r w:rsidRPr="004A3FA7">
              <w:rPr>
                <w:rFonts w:ascii="Arial" w:eastAsia="SimSun" w:hAnsi="Arial" w:cs="Arial"/>
                <w:b/>
                <w:sz w:val="18"/>
                <w:lang w:val="fr-FR" w:eastAsia="fr-FR"/>
              </w:rPr>
              <w:t>Aggregation</w:t>
            </w:r>
            <w:proofErr w:type="spellEnd"/>
            <w:r w:rsidRPr="004A3FA7">
              <w:rPr>
                <w:rFonts w:ascii="Arial" w:eastAsia="SimSun" w:hAnsi="Arial" w:cs="Arial"/>
                <w:b/>
                <w:sz w:val="18"/>
                <w:lang w:val="fr-FR" w:eastAsia="fr-FR"/>
              </w:rPr>
              <w:t xml:space="preserve"> </w:t>
            </w:r>
            <w:proofErr w:type="spellStart"/>
            <w:r w:rsidRPr="004A3FA7">
              <w:rPr>
                <w:rFonts w:ascii="Arial" w:eastAsia="SimSun" w:hAnsi="Arial" w:cs="Arial"/>
                <w:b/>
                <w:sz w:val="18"/>
                <w:lang w:val="fr-FR" w:eastAsia="fr-FR"/>
              </w:rPr>
              <w:t>level</w:t>
            </w:r>
            <w:proofErr w:type="spellEnd"/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66606B" w14:textId="77777777" w:rsidR="004A3FA7" w:rsidRPr="004A3FA7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b/>
                <w:sz w:val="18"/>
                <w:lang w:val="fr-FR" w:eastAsia="en-GB"/>
              </w:rPr>
            </w:pPr>
            <w:r w:rsidRPr="004A3FA7">
              <w:rPr>
                <w:rFonts w:ascii="Arial" w:eastAsia="SimSun" w:hAnsi="Arial" w:cs="Arial"/>
                <w:b/>
                <w:sz w:val="18"/>
                <w:lang w:val="fr-FR" w:eastAsia="fr-FR"/>
              </w:rPr>
              <w:t>Reference Channel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8DD36C" w14:textId="77777777" w:rsidR="004A3FA7" w:rsidRPr="004A3FA7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b/>
                <w:sz w:val="18"/>
                <w:lang w:val="fr-FR" w:eastAsia="fr-FR"/>
              </w:rPr>
            </w:pPr>
            <w:r w:rsidRPr="004A3FA7">
              <w:rPr>
                <w:rFonts w:ascii="Arial" w:eastAsia="SimSun" w:hAnsi="Arial" w:cs="Arial"/>
                <w:b/>
                <w:sz w:val="18"/>
                <w:lang w:val="fr-FR" w:eastAsia="fr-FR"/>
              </w:rPr>
              <w:t>Propagation Condition</w:t>
            </w:r>
          </w:p>
        </w:tc>
        <w:tc>
          <w:tcPr>
            <w:tcW w:w="11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F494F3" w14:textId="77777777" w:rsidR="004A3FA7" w:rsidRPr="004A3FA7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b/>
                <w:sz w:val="18"/>
                <w:lang w:val="fr-FR" w:eastAsia="fr-FR"/>
              </w:rPr>
            </w:pPr>
            <w:proofErr w:type="spellStart"/>
            <w:r w:rsidRPr="004A3FA7">
              <w:rPr>
                <w:rFonts w:ascii="Arial" w:eastAsia="SimSun" w:hAnsi="Arial" w:cs="Arial"/>
                <w:b/>
                <w:sz w:val="18"/>
                <w:lang w:val="fr-FR" w:eastAsia="fr-FR"/>
              </w:rPr>
              <w:t>Antenna</w:t>
            </w:r>
            <w:proofErr w:type="spellEnd"/>
            <w:r w:rsidRPr="004A3FA7">
              <w:rPr>
                <w:rFonts w:ascii="Arial" w:eastAsia="SimSun" w:hAnsi="Arial" w:cs="Arial"/>
                <w:b/>
                <w:sz w:val="18"/>
                <w:lang w:val="fr-FR" w:eastAsia="fr-FR"/>
              </w:rPr>
              <w:t xml:space="preserve"> configuration and </w:t>
            </w:r>
            <w:proofErr w:type="spellStart"/>
            <w:r w:rsidRPr="004A3FA7">
              <w:rPr>
                <w:rFonts w:ascii="Arial" w:eastAsia="SimSun" w:hAnsi="Arial" w:cs="Arial"/>
                <w:b/>
                <w:sz w:val="18"/>
                <w:lang w:val="fr-FR" w:eastAsia="fr-FR"/>
              </w:rPr>
              <w:t>correlation</w:t>
            </w:r>
            <w:proofErr w:type="spellEnd"/>
            <w:r w:rsidRPr="004A3FA7">
              <w:rPr>
                <w:rFonts w:ascii="Arial" w:eastAsia="SimSun" w:hAnsi="Arial" w:cs="Arial"/>
                <w:b/>
                <w:sz w:val="18"/>
                <w:lang w:val="fr-FR" w:eastAsia="fr-FR"/>
              </w:rPr>
              <w:t xml:space="preserve"> Matrix</w:t>
            </w:r>
          </w:p>
        </w:tc>
        <w:tc>
          <w:tcPr>
            <w:tcW w:w="1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030965" w14:textId="77777777" w:rsidR="004A3FA7" w:rsidRPr="004A3FA7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b/>
                <w:sz w:val="18"/>
                <w:lang w:val="fr-FR" w:eastAsia="fr-FR"/>
              </w:rPr>
            </w:pPr>
            <w:r w:rsidRPr="004A3FA7">
              <w:rPr>
                <w:rFonts w:ascii="Arial" w:eastAsia="SimSun" w:hAnsi="Arial" w:cs="Arial"/>
                <w:b/>
                <w:sz w:val="18"/>
                <w:lang w:val="fr-FR" w:eastAsia="fr-FR"/>
              </w:rPr>
              <w:t>Reference value</w:t>
            </w:r>
          </w:p>
        </w:tc>
      </w:tr>
      <w:tr w:rsidR="004A3FA7" w:rsidRPr="004A3FA7" w14:paraId="1EEBB098" w14:textId="77777777" w:rsidTr="004A3FA7">
        <w:trPr>
          <w:trHeight w:val="209"/>
          <w:jc w:val="center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FAE6C8" w14:textId="77777777" w:rsidR="004A3FA7" w:rsidRPr="004A3FA7" w:rsidRDefault="004A3FA7" w:rsidP="004A3FA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sz w:val="18"/>
                <w:lang w:eastAsia="en-GB"/>
              </w:rPr>
            </w:pPr>
          </w:p>
        </w:tc>
        <w:tc>
          <w:tcPr>
            <w:tcW w:w="7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470E7" w14:textId="77777777" w:rsidR="004A3FA7" w:rsidRPr="004A3FA7" w:rsidRDefault="004A3FA7" w:rsidP="004A3FA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sz w:val="18"/>
                <w:lang w:eastAsia="zh-C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1C4906" w14:textId="77777777" w:rsidR="004A3FA7" w:rsidRPr="004A3FA7" w:rsidRDefault="004A3FA7" w:rsidP="004A3FA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sz w:val="18"/>
                <w:lang w:eastAsia="zh-CN"/>
              </w:rPr>
            </w:pPr>
          </w:p>
        </w:tc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2A55CE" w14:textId="77777777" w:rsidR="004A3FA7" w:rsidRPr="004A3FA7" w:rsidRDefault="004A3FA7" w:rsidP="004A3FA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sz w:val="18"/>
                <w:lang w:eastAsia="zh-CN"/>
              </w:rPr>
            </w:pPr>
          </w:p>
        </w:tc>
        <w:tc>
          <w:tcPr>
            <w:tcW w:w="10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2A8586" w14:textId="77777777" w:rsidR="004A3FA7" w:rsidRPr="004A3FA7" w:rsidRDefault="004A3FA7" w:rsidP="004A3FA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51164F" w14:textId="77777777" w:rsidR="004A3FA7" w:rsidRPr="004A3FA7" w:rsidRDefault="004A3FA7" w:rsidP="004A3FA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sz w:val="18"/>
                <w:lang w:eastAsia="en-GB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D1AA1E" w14:textId="77777777" w:rsidR="004A3FA7" w:rsidRPr="004A3FA7" w:rsidRDefault="004A3FA7" w:rsidP="004A3FA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sz w:val="18"/>
                <w:lang w:eastAsia="en-GB"/>
              </w:rPr>
            </w:pPr>
          </w:p>
        </w:tc>
        <w:tc>
          <w:tcPr>
            <w:tcW w:w="11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781D6F" w14:textId="77777777" w:rsidR="004A3FA7" w:rsidRPr="004A3FA7" w:rsidRDefault="004A3FA7" w:rsidP="004A3FA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sz w:val="18"/>
                <w:lang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0E11AE" w14:textId="77777777" w:rsidR="004A3FA7" w:rsidRPr="004A3FA7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b/>
                <w:sz w:val="18"/>
                <w:lang w:val="fr-FR" w:eastAsia="fr-FR"/>
              </w:rPr>
            </w:pPr>
            <w:r w:rsidRPr="004A3FA7">
              <w:rPr>
                <w:rFonts w:ascii="Arial" w:eastAsia="SimSun" w:hAnsi="Arial" w:cs="Arial"/>
                <w:b/>
                <w:sz w:val="18"/>
                <w:lang w:val="fr-FR" w:eastAsia="fr-FR"/>
              </w:rPr>
              <w:t>Pm-</w:t>
            </w:r>
            <w:proofErr w:type="spellStart"/>
            <w:r w:rsidRPr="004A3FA7">
              <w:rPr>
                <w:rFonts w:ascii="Arial" w:eastAsia="SimSun" w:hAnsi="Arial" w:cs="Arial"/>
                <w:b/>
                <w:sz w:val="18"/>
                <w:lang w:val="fr-FR" w:eastAsia="fr-FR"/>
              </w:rPr>
              <w:t>dsg</w:t>
            </w:r>
            <w:proofErr w:type="spellEnd"/>
            <w:r w:rsidRPr="004A3FA7">
              <w:rPr>
                <w:rFonts w:ascii="Arial" w:eastAsia="SimSun" w:hAnsi="Arial" w:cs="Arial"/>
                <w:b/>
                <w:sz w:val="18"/>
                <w:lang w:val="fr-FR" w:eastAsia="fr-FR"/>
              </w:rPr>
              <w:t xml:space="preserve"> (%)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C8F856" w14:textId="77777777" w:rsidR="004A3FA7" w:rsidRPr="004A3FA7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b/>
                <w:sz w:val="18"/>
                <w:lang w:val="fr-FR" w:eastAsia="fr-FR"/>
              </w:rPr>
            </w:pPr>
            <w:r w:rsidRPr="004A3FA7">
              <w:rPr>
                <w:rFonts w:ascii="Arial" w:eastAsia="SimSun" w:hAnsi="Arial" w:cs="Arial"/>
                <w:b/>
                <w:sz w:val="18"/>
                <w:lang w:val="fr-FR" w:eastAsia="fr-FR"/>
              </w:rPr>
              <w:t>SNR (dB)</w:t>
            </w:r>
          </w:p>
        </w:tc>
      </w:tr>
      <w:tr w:rsidR="004A3FA7" w:rsidRPr="004A3FA7" w14:paraId="182A6CE1" w14:textId="77777777" w:rsidTr="004A3FA7">
        <w:trPr>
          <w:trHeight w:val="106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27748" w14:textId="77777777" w:rsidR="004A3FA7" w:rsidRPr="004A3FA7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fr-FR"/>
              </w:rPr>
            </w:pPr>
            <w:r w:rsidRPr="004A3FA7">
              <w:rPr>
                <w:rFonts w:ascii="Arial" w:eastAsia="SimSun" w:hAnsi="Arial" w:cs="Arial"/>
                <w:sz w:val="18"/>
                <w:lang w:val="fr-FR" w:eastAsia="fr-FR"/>
              </w:rPr>
              <w:t>1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6EA9C" w14:textId="77777777" w:rsidR="004A3FA7" w:rsidRPr="004A3FA7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fr-FR"/>
              </w:rPr>
            </w:pPr>
            <w:r w:rsidRPr="004A3FA7">
              <w:rPr>
                <w:rFonts w:ascii="Arial" w:eastAsia="SimSun" w:hAnsi="Arial" w:cs="Arial"/>
                <w:sz w:val="18"/>
                <w:lang w:val="fr-FR" w:eastAsia="fr-FR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33A44" w14:textId="77777777" w:rsidR="004A3FA7" w:rsidRPr="004A3FA7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4A3FA7">
              <w:rPr>
                <w:rFonts w:ascii="Arial" w:eastAsia="SimSun" w:hAnsi="Arial" w:cs="Arial"/>
                <w:sz w:val="18"/>
                <w:lang w:val="fr-FR" w:eastAsia="zh-CN"/>
              </w:rPr>
              <w:t>24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F0324" w14:textId="77777777" w:rsidR="004A3FA7" w:rsidRPr="004A3FA7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4A3FA7">
              <w:rPr>
                <w:rFonts w:ascii="Arial" w:eastAsia="SimSun" w:hAnsi="Arial" w:cs="Arial"/>
                <w:sz w:val="18"/>
                <w:lang w:val="fr-FR" w:eastAsia="zh-CN"/>
              </w:rPr>
              <w:t>2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85E03" w14:textId="77777777" w:rsidR="004A3FA7" w:rsidRPr="004A3FA7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/>
              </w:rPr>
            </w:pPr>
            <w:r w:rsidRPr="004A3FA7">
              <w:rPr>
                <w:rFonts w:ascii="Arial" w:eastAsia="SimSun" w:hAnsi="Arial" w:cs="Arial"/>
                <w:sz w:val="18"/>
                <w:lang w:val="fr-FR" w:eastAsia="fr-FR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B5C14" w14:textId="77777777" w:rsidR="004A3FA7" w:rsidRPr="004A3FA7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en-GB"/>
              </w:rPr>
            </w:pPr>
            <w:proofErr w:type="gramStart"/>
            <w:r w:rsidRPr="004A3FA7">
              <w:rPr>
                <w:rFonts w:ascii="Arial" w:eastAsia="SimSun" w:hAnsi="Arial" w:cs="Arial"/>
                <w:sz w:val="18"/>
                <w:lang w:val="fr-FR" w:eastAsia="fr-FR"/>
              </w:rPr>
              <w:t>R.PDCCH</w:t>
            </w:r>
            <w:proofErr w:type="gramEnd"/>
            <w:r w:rsidRPr="004A3FA7">
              <w:rPr>
                <w:rFonts w:ascii="Arial" w:eastAsia="SimSun" w:hAnsi="Arial" w:cs="Arial"/>
                <w:sz w:val="18"/>
                <w:lang w:val="fr-FR" w:eastAsia="fr-FR"/>
              </w:rPr>
              <w:t>. 1-2.1 FDD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82D94" w14:textId="77777777" w:rsidR="004A3FA7" w:rsidRPr="004A3FA7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fr-FR" w:eastAsia="fr-FR"/>
              </w:rPr>
            </w:pPr>
            <w:r w:rsidRPr="004A3FA7">
              <w:rPr>
                <w:rFonts w:ascii="Arial" w:eastAsia="SimSun" w:hAnsi="Arial" w:cs="Arial"/>
                <w:sz w:val="18"/>
                <w:lang w:val="fr-FR" w:eastAsia="fr-FR"/>
              </w:rPr>
              <w:t>TDLA30-10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95717" w14:textId="77777777" w:rsidR="004A3FA7" w:rsidRPr="004A3FA7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fr-FR"/>
              </w:rPr>
            </w:pPr>
            <w:r w:rsidRPr="004A3FA7">
              <w:rPr>
                <w:rFonts w:ascii="Arial" w:eastAsia="SimSun" w:hAnsi="Arial" w:cs="Arial"/>
                <w:sz w:val="18"/>
                <w:lang w:val="fr-FR" w:eastAsia="fr-FR"/>
              </w:rPr>
              <w:t>1x4 Low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EDC68" w14:textId="77777777" w:rsidR="004A3FA7" w:rsidRPr="004A3FA7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fr-FR"/>
              </w:rPr>
            </w:pPr>
            <w:r w:rsidRPr="004A3FA7">
              <w:rPr>
                <w:rFonts w:ascii="Arial" w:eastAsia="SimSun" w:hAnsi="Arial" w:cs="Arial"/>
                <w:sz w:val="18"/>
                <w:lang w:val="fr-FR" w:eastAsia="fr-FR"/>
              </w:rPr>
              <w:t>1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A4D75" w14:textId="77777777" w:rsidR="004A3FA7" w:rsidRPr="004A3FA7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4A3FA7">
              <w:rPr>
                <w:rFonts w:ascii="Arial" w:eastAsia="SimSun" w:hAnsi="Arial" w:cs="Arial"/>
                <w:sz w:val="18"/>
                <w:lang w:val="fr-FR" w:eastAsia="zh-CN"/>
              </w:rPr>
              <w:t>3.1</w:t>
            </w:r>
          </w:p>
        </w:tc>
      </w:tr>
      <w:tr w:rsidR="004A3FA7" w:rsidRPr="004A3FA7" w14:paraId="7903BAAD" w14:textId="77777777" w:rsidTr="004A3FA7">
        <w:trPr>
          <w:trHeight w:val="106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FB261" w14:textId="77777777" w:rsidR="004A3FA7" w:rsidRPr="004A3FA7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4A3FA7">
              <w:rPr>
                <w:rFonts w:ascii="Arial" w:eastAsia="SimSun" w:hAnsi="Arial" w:cs="Arial"/>
                <w:sz w:val="18"/>
                <w:lang w:val="fr-FR" w:eastAsia="zh-CN"/>
              </w:rPr>
              <w:t>2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B0762" w14:textId="77777777" w:rsidR="004A3FA7" w:rsidRPr="004A3FA7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4A3FA7">
              <w:rPr>
                <w:rFonts w:ascii="Arial" w:eastAsia="SimSun" w:hAnsi="Arial" w:cs="Arial"/>
                <w:sz w:val="18"/>
                <w:lang w:val="fr-FR" w:eastAsia="zh-CN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713C4" w14:textId="77777777" w:rsidR="004A3FA7" w:rsidRPr="004A3FA7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4A3FA7">
              <w:rPr>
                <w:rFonts w:ascii="Arial" w:eastAsia="SimSun" w:hAnsi="Arial" w:cs="Arial"/>
                <w:sz w:val="18"/>
                <w:lang w:val="fr-FR" w:eastAsia="zh-CN"/>
              </w:rPr>
              <w:t>24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E25E3" w14:textId="77777777" w:rsidR="004A3FA7" w:rsidRPr="004A3FA7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4A3FA7">
              <w:rPr>
                <w:rFonts w:ascii="Arial" w:eastAsia="SimSun" w:hAnsi="Arial" w:cs="Arial"/>
                <w:sz w:val="18"/>
                <w:lang w:val="fr-FR" w:eastAsia="zh-CN"/>
              </w:rPr>
              <w:t>2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04D94" w14:textId="77777777" w:rsidR="004A3FA7" w:rsidRPr="004A3FA7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4A3FA7">
              <w:rPr>
                <w:rFonts w:ascii="Arial" w:eastAsia="SimSun" w:hAnsi="Arial" w:cs="Arial"/>
                <w:sz w:val="18"/>
                <w:lang w:val="fr-FR" w:eastAsia="zh-CN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D17FC" w14:textId="77777777" w:rsidR="004A3FA7" w:rsidRPr="004A3FA7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proofErr w:type="gramStart"/>
            <w:r w:rsidRPr="004A3FA7">
              <w:rPr>
                <w:rFonts w:ascii="Arial" w:eastAsia="SimSun" w:hAnsi="Arial" w:cs="Arial"/>
                <w:sz w:val="18"/>
                <w:lang w:val="fr-FR" w:eastAsia="fr-FR"/>
              </w:rPr>
              <w:t>R.PDCCH</w:t>
            </w:r>
            <w:proofErr w:type="gramEnd"/>
            <w:r w:rsidRPr="004A3FA7">
              <w:rPr>
                <w:rFonts w:ascii="Arial" w:eastAsia="SimSun" w:hAnsi="Arial" w:cs="Arial"/>
                <w:sz w:val="18"/>
                <w:lang w:val="fr-FR" w:eastAsia="fr-FR"/>
              </w:rPr>
              <w:t>. 1-2.3 FDD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DE3B5" w14:textId="77777777" w:rsidR="004A3FA7" w:rsidRPr="004A3FA7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fr-FR"/>
              </w:rPr>
            </w:pPr>
            <w:r w:rsidRPr="004A3FA7">
              <w:rPr>
                <w:rFonts w:ascii="Arial" w:eastAsia="SimSun" w:hAnsi="Arial" w:cs="Arial"/>
                <w:sz w:val="18"/>
                <w:lang w:val="fr-FR" w:eastAsia="fr-FR"/>
              </w:rPr>
              <w:t>TDLC300- 100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56356" w14:textId="77777777" w:rsidR="004A3FA7" w:rsidRPr="004A3FA7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4A3FA7">
              <w:rPr>
                <w:rFonts w:ascii="Arial" w:eastAsia="SimSun" w:hAnsi="Arial" w:cs="Arial"/>
                <w:sz w:val="18"/>
                <w:lang w:val="fr-FR" w:eastAsia="zh-CN"/>
              </w:rPr>
              <w:t>1x4 Low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07FC8" w14:textId="77777777" w:rsidR="004A3FA7" w:rsidRPr="004A3FA7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4A3FA7">
              <w:rPr>
                <w:rFonts w:ascii="Arial" w:eastAsia="SimSun" w:hAnsi="Arial" w:cs="Arial"/>
                <w:sz w:val="18"/>
                <w:lang w:val="fr-FR" w:eastAsia="zh-CN"/>
              </w:rPr>
              <w:t>1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2F591" w14:textId="77777777" w:rsidR="004A3FA7" w:rsidRPr="004A3FA7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4A3FA7">
              <w:rPr>
                <w:rFonts w:ascii="Arial" w:eastAsia="SimSun" w:hAnsi="Arial" w:cs="Arial"/>
                <w:sz w:val="18"/>
                <w:lang w:val="fr-FR" w:eastAsia="zh-CN"/>
              </w:rPr>
              <w:t>3.6</w:t>
            </w:r>
          </w:p>
        </w:tc>
      </w:tr>
      <w:tr w:rsidR="004A3FA7" w:rsidRPr="004A3FA7" w14:paraId="310E64EE" w14:textId="77777777" w:rsidTr="004A3FA7">
        <w:trPr>
          <w:trHeight w:val="106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D7A8E" w14:textId="77777777" w:rsidR="004A3FA7" w:rsidRPr="004A3FA7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4A3FA7">
              <w:rPr>
                <w:rFonts w:ascii="Arial" w:eastAsia="SimSun" w:hAnsi="Arial" w:cs="Arial"/>
                <w:sz w:val="18"/>
                <w:lang w:val="fr-FR" w:eastAsia="zh-CN"/>
              </w:rPr>
              <w:t>3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36F3B" w14:textId="77777777" w:rsidR="004A3FA7" w:rsidRPr="004A3FA7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4A3FA7">
              <w:rPr>
                <w:rFonts w:ascii="Arial" w:eastAsia="SimSun" w:hAnsi="Arial" w:cs="Arial"/>
                <w:sz w:val="18"/>
                <w:lang w:val="fr-FR" w:eastAsia="zh-CN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EF583" w14:textId="77777777" w:rsidR="004A3FA7" w:rsidRPr="004A3FA7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4A3FA7">
              <w:rPr>
                <w:rFonts w:ascii="Arial" w:eastAsia="SimSun" w:hAnsi="Arial" w:cs="Arial"/>
                <w:sz w:val="18"/>
                <w:lang w:val="fr-FR" w:eastAsia="zh-CN"/>
              </w:rPr>
              <w:t>48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D7C93" w14:textId="77777777" w:rsidR="004A3FA7" w:rsidRPr="004A3FA7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4A3FA7">
              <w:rPr>
                <w:rFonts w:ascii="Arial" w:eastAsia="SimSun" w:hAnsi="Arial" w:cs="Arial"/>
                <w:sz w:val="18"/>
                <w:lang w:val="fr-FR" w:eastAsia="zh-CN"/>
              </w:rPr>
              <w:t>2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1195F" w14:textId="77777777" w:rsidR="004A3FA7" w:rsidRPr="004A3FA7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4A3FA7">
              <w:rPr>
                <w:rFonts w:ascii="Arial" w:eastAsia="SimSun" w:hAnsi="Arial" w:cs="Arial"/>
                <w:sz w:val="18"/>
                <w:lang w:val="fr-FR" w:eastAsia="zh-CN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74907" w14:textId="77777777" w:rsidR="004A3FA7" w:rsidRPr="004A3FA7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proofErr w:type="gramStart"/>
            <w:r w:rsidRPr="004A3FA7">
              <w:rPr>
                <w:rFonts w:ascii="Arial" w:eastAsia="SimSun" w:hAnsi="Arial" w:cs="Arial"/>
                <w:sz w:val="18"/>
                <w:lang w:val="fr-FR" w:eastAsia="fr-FR"/>
              </w:rPr>
              <w:t>R.PDCCH</w:t>
            </w:r>
            <w:proofErr w:type="gramEnd"/>
            <w:r w:rsidRPr="004A3FA7">
              <w:rPr>
                <w:rFonts w:ascii="Arial" w:eastAsia="SimSun" w:hAnsi="Arial" w:cs="Arial"/>
                <w:sz w:val="18"/>
                <w:lang w:val="fr-FR" w:eastAsia="fr-FR"/>
              </w:rPr>
              <w:t>. 1-2.4 FDD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93A3A" w14:textId="77777777" w:rsidR="004A3FA7" w:rsidRPr="004A3FA7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fr-FR"/>
              </w:rPr>
            </w:pPr>
            <w:r w:rsidRPr="004A3FA7">
              <w:rPr>
                <w:rFonts w:ascii="Arial" w:eastAsia="SimSun" w:hAnsi="Arial" w:cs="Arial"/>
                <w:sz w:val="18"/>
                <w:lang w:val="fr-FR" w:eastAsia="fr-FR"/>
              </w:rPr>
              <w:t>TDLA30-10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BB51E" w14:textId="77777777" w:rsidR="004A3FA7" w:rsidRPr="004A3FA7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4A3FA7">
              <w:rPr>
                <w:rFonts w:ascii="Arial" w:eastAsia="SimSun" w:hAnsi="Arial" w:cs="Arial"/>
                <w:sz w:val="18"/>
                <w:lang w:val="fr-FR" w:eastAsia="zh-CN"/>
              </w:rPr>
              <w:t>1x4 Low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FDEB2" w14:textId="77777777" w:rsidR="004A3FA7" w:rsidRPr="004A3FA7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4A3FA7">
              <w:rPr>
                <w:rFonts w:ascii="Arial" w:eastAsia="SimSun" w:hAnsi="Arial" w:cs="Arial"/>
                <w:sz w:val="18"/>
                <w:lang w:val="fr-FR" w:eastAsia="zh-CN"/>
              </w:rPr>
              <w:t>1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F1F3E" w14:textId="77777777" w:rsidR="004A3FA7" w:rsidRPr="004A3FA7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4A3FA7">
              <w:rPr>
                <w:rFonts w:ascii="Arial" w:eastAsia="SimSun" w:hAnsi="Arial" w:cs="Arial"/>
                <w:sz w:val="18"/>
                <w:lang w:val="fr-FR" w:eastAsia="zh-CN"/>
              </w:rPr>
              <w:t>1.1</w:t>
            </w:r>
          </w:p>
        </w:tc>
      </w:tr>
      <w:tr w:rsidR="004A3FA7" w:rsidRPr="004A3FA7" w14:paraId="4E0DAE12" w14:textId="77777777" w:rsidTr="004A3FA7">
        <w:trPr>
          <w:trHeight w:val="106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2C0B3" w14:textId="77777777" w:rsidR="004A3FA7" w:rsidRPr="004A3FA7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4A3FA7">
              <w:rPr>
                <w:rFonts w:ascii="Arial" w:eastAsia="SimSun" w:hAnsi="Arial" w:cs="Arial"/>
                <w:sz w:val="18"/>
                <w:lang w:val="fr-FR" w:eastAsia="zh-CN"/>
              </w:rPr>
              <w:t>4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75C61" w14:textId="77777777" w:rsidR="004A3FA7" w:rsidRPr="004A3FA7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4A3FA7">
              <w:rPr>
                <w:rFonts w:ascii="Arial" w:eastAsia="SimSun" w:hAnsi="Arial" w:cs="Arial"/>
                <w:sz w:val="18"/>
                <w:lang w:val="fr-FR" w:eastAsia="zh-CN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FEEC6" w14:textId="77777777" w:rsidR="004A3FA7" w:rsidRPr="004A3FA7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4A3FA7">
              <w:rPr>
                <w:rFonts w:ascii="Arial" w:eastAsia="SimSun" w:hAnsi="Arial" w:cs="Arial"/>
                <w:sz w:val="18"/>
                <w:lang w:val="fr-FR" w:eastAsia="zh-CN"/>
              </w:rPr>
              <w:t>48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7ED62" w14:textId="77777777" w:rsidR="004A3FA7" w:rsidRPr="004A3FA7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4A3FA7">
              <w:rPr>
                <w:rFonts w:ascii="Arial" w:eastAsia="SimSun" w:hAnsi="Arial" w:cs="Arial"/>
                <w:sz w:val="18"/>
                <w:lang w:val="fr-FR" w:eastAsia="zh-CN"/>
              </w:rPr>
              <w:t>1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A9F13" w14:textId="77777777" w:rsidR="004A3FA7" w:rsidRPr="004A3FA7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4A3FA7">
              <w:rPr>
                <w:rFonts w:ascii="Arial" w:eastAsia="SimSun" w:hAnsi="Arial" w:cs="Arial"/>
                <w:sz w:val="18"/>
                <w:lang w:val="fr-FR" w:eastAsia="zh-CN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5408A" w14:textId="77777777" w:rsidR="004A3FA7" w:rsidRPr="004A3FA7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proofErr w:type="gramStart"/>
            <w:r w:rsidRPr="004A3FA7">
              <w:rPr>
                <w:rFonts w:ascii="Arial" w:eastAsia="SimSun" w:hAnsi="Arial" w:cs="Arial"/>
                <w:sz w:val="18"/>
                <w:lang w:val="fr-FR" w:eastAsia="fr-FR"/>
              </w:rPr>
              <w:t>R.PDCCH</w:t>
            </w:r>
            <w:proofErr w:type="gramEnd"/>
            <w:r w:rsidRPr="004A3FA7">
              <w:rPr>
                <w:rFonts w:ascii="Arial" w:eastAsia="SimSun" w:hAnsi="Arial" w:cs="Arial"/>
                <w:sz w:val="18"/>
                <w:lang w:val="fr-FR" w:eastAsia="fr-FR"/>
              </w:rPr>
              <w:t xml:space="preserve">.1-1.1 FDD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9E784" w14:textId="77777777" w:rsidR="004A3FA7" w:rsidRPr="004A3FA7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fr-FR"/>
              </w:rPr>
            </w:pPr>
            <w:r w:rsidRPr="004A3FA7">
              <w:rPr>
                <w:rFonts w:ascii="Arial" w:eastAsia="SimSun" w:hAnsi="Arial" w:cs="Arial"/>
                <w:sz w:val="18"/>
                <w:lang w:val="fr-FR" w:eastAsia="fr-FR"/>
              </w:rPr>
              <w:t>TDLA30-10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396AE" w14:textId="77777777" w:rsidR="004A3FA7" w:rsidRPr="004A3FA7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4A3FA7">
              <w:rPr>
                <w:rFonts w:ascii="Arial" w:eastAsia="SimSun" w:hAnsi="Arial" w:cs="Arial"/>
                <w:sz w:val="18"/>
                <w:lang w:val="fr-FR" w:eastAsia="zh-CN"/>
              </w:rPr>
              <w:t>1x4 Low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88859" w14:textId="77777777" w:rsidR="004A3FA7" w:rsidRPr="004A3FA7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4A3FA7">
              <w:rPr>
                <w:rFonts w:ascii="Arial" w:eastAsia="SimSun" w:hAnsi="Arial" w:cs="Arial"/>
                <w:sz w:val="18"/>
                <w:lang w:val="fr-FR" w:eastAsia="zh-CN"/>
              </w:rPr>
              <w:t>1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390FA" w14:textId="77777777" w:rsidR="004A3FA7" w:rsidRPr="004A3FA7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4A3FA7">
              <w:rPr>
                <w:rFonts w:ascii="Arial" w:eastAsia="SimSun" w:hAnsi="Arial" w:cs="Arial"/>
                <w:sz w:val="18"/>
                <w:lang w:val="fr-FR" w:eastAsia="zh-CN"/>
              </w:rPr>
              <w:t>0.5</w:t>
            </w:r>
          </w:p>
        </w:tc>
      </w:tr>
      <w:tr w:rsidR="004A3FA7" w:rsidRPr="004A3FA7" w14:paraId="35D34F7E" w14:textId="77777777" w:rsidTr="004A3FA7">
        <w:trPr>
          <w:trHeight w:val="106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BCDEA" w14:textId="77777777" w:rsidR="004A3FA7" w:rsidRPr="004A3FA7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4A3FA7">
              <w:rPr>
                <w:rFonts w:ascii="Arial" w:eastAsia="SimSun" w:hAnsi="Arial" w:cs="Arial"/>
                <w:sz w:val="18"/>
                <w:lang w:val="fr-FR" w:eastAsia="zh-CN"/>
              </w:rPr>
              <w:t>5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780FE" w14:textId="77777777" w:rsidR="004A3FA7" w:rsidRPr="004A3FA7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4A3FA7">
              <w:rPr>
                <w:rFonts w:ascii="Arial" w:eastAsia="SimSun" w:hAnsi="Arial" w:cs="Arial"/>
                <w:sz w:val="18"/>
                <w:lang w:val="fr-FR" w:eastAsia="zh-CN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C7B33" w14:textId="77777777" w:rsidR="004A3FA7" w:rsidRPr="004A3FA7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4A3FA7">
              <w:rPr>
                <w:rFonts w:ascii="Arial" w:eastAsia="SimSun" w:hAnsi="Arial" w:cs="Arial"/>
                <w:sz w:val="18"/>
                <w:lang w:val="fr-FR" w:eastAsia="zh-CN"/>
              </w:rPr>
              <w:t>48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F0ECC" w14:textId="77777777" w:rsidR="004A3FA7" w:rsidRPr="004A3FA7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4A3FA7">
              <w:rPr>
                <w:rFonts w:ascii="Arial" w:eastAsia="SimSun" w:hAnsi="Arial" w:cs="Arial"/>
                <w:sz w:val="18"/>
                <w:lang w:val="fr-FR" w:eastAsia="zh-CN"/>
              </w:rPr>
              <w:t>2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77595" w14:textId="77777777" w:rsidR="004A3FA7" w:rsidRPr="004A3FA7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4A3FA7">
              <w:rPr>
                <w:rFonts w:ascii="Arial" w:eastAsia="SimSun" w:hAnsi="Arial" w:cs="Arial"/>
                <w:sz w:val="18"/>
                <w:lang w:val="fr-FR" w:eastAsia="zh-CN"/>
              </w:rPr>
              <w:t>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6CE49" w14:textId="77777777" w:rsidR="004A3FA7" w:rsidRPr="004A3FA7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/>
              </w:rPr>
            </w:pPr>
            <w:proofErr w:type="gramStart"/>
            <w:r w:rsidRPr="004A3FA7">
              <w:rPr>
                <w:rFonts w:ascii="Arial" w:eastAsia="Calibri" w:hAnsi="Arial" w:cs="Arial"/>
                <w:sz w:val="18"/>
                <w:lang w:val="fr-FR" w:eastAsia="fr-FR"/>
              </w:rPr>
              <w:t>R.PDCCH</w:t>
            </w:r>
            <w:proofErr w:type="gramEnd"/>
            <w:r w:rsidRPr="004A3FA7">
              <w:rPr>
                <w:rFonts w:ascii="Arial" w:eastAsia="Calibri" w:hAnsi="Arial" w:cs="Arial"/>
                <w:sz w:val="18"/>
                <w:lang w:val="fr-FR" w:eastAsia="fr-FR"/>
              </w:rPr>
              <w:t>. 1-2.6 FDD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4BBB5" w14:textId="77777777" w:rsidR="004A3FA7" w:rsidRPr="004A3FA7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en-GB"/>
              </w:rPr>
            </w:pPr>
            <w:r w:rsidRPr="004A3FA7">
              <w:rPr>
                <w:rFonts w:ascii="Arial" w:eastAsia="SimSun" w:hAnsi="Arial" w:cs="Arial"/>
                <w:sz w:val="18"/>
                <w:lang w:val="fr-FR" w:eastAsia="fr-FR"/>
              </w:rPr>
              <w:t>TDLA30-10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1EBE3" w14:textId="77777777" w:rsidR="004A3FA7" w:rsidRPr="004A3FA7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4A3FA7">
              <w:rPr>
                <w:rFonts w:ascii="Arial" w:eastAsia="SimSun" w:hAnsi="Arial" w:cs="Arial"/>
                <w:sz w:val="18"/>
                <w:lang w:val="fr-FR" w:eastAsia="zh-CN"/>
              </w:rPr>
              <w:t>1x4 Medium 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35B33" w14:textId="77777777" w:rsidR="004A3FA7" w:rsidRPr="004A3FA7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4A3FA7">
              <w:rPr>
                <w:rFonts w:ascii="Arial" w:eastAsia="SimSun" w:hAnsi="Arial" w:cs="Arial"/>
                <w:sz w:val="18"/>
                <w:lang w:val="fr-FR" w:eastAsia="zh-CN"/>
              </w:rPr>
              <w:t>1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E9768" w14:textId="77777777" w:rsidR="004A3FA7" w:rsidRPr="004A3FA7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4A3FA7">
              <w:rPr>
                <w:rFonts w:ascii="Arial" w:eastAsia="SimSun" w:hAnsi="Arial" w:cs="Arial"/>
                <w:sz w:val="18"/>
                <w:lang w:val="fr-FR" w:eastAsia="zh-CN"/>
              </w:rPr>
              <w:t>-2.3</w:t>
            </w:r>
          </w:p>
        </w:tc>
      </w:tr>
    </w:tbl>
    <w:p w14:paraId="069D5F08" w14:textId="77777777" w:rsidR="004A3FA7" w:rsidRPr="004A3FA7" w:rsidRDefault="004A3FA7" w:rsidP="004A3FA7">
      <w:pPr>
        <w:textAlignment w:val="auto"/>
        <w:rPr>
          <w:lang w:eastAsia="en-GB"/>
        </w:rPr>
      </w:pPr>
    </w:p>
    <w:p w14:paraId="4DC74573" w14:textId="77777777" w:rsidR="004A3FA7" w:rsidRPr="00DE007D" w:rsidRDefault="004A3FA7" w:rsidP="004A3FA7">
      <w:pPr>
        <w:pStyle w:val="Heading2"/>
        <w:rPr>
          <w:rFonts w:cs="Arial"/>
          <w:szCs w:val="32"/>
        </w:rPr>
      </w:pPr>
      <w:r w:rsidRPr="00DE007D">
        <w:rPr>
          <w:rFonts w:cs="Arial"/>
          <w:color w:val="FF0000"/>
          <w:szCs w:val="32"/>
        </w:rPr>
        <w:t>&lt;&lt;&lt; Skip unchanged sections &gt;&gt;&gt;</w:t>
      </w:r>
    </w:p>
    <w:p w14:paraId="7BAF84B9" w14:textId="77777777" w:rsidR="004A3FA7" w:rsidRPr="004A3FA7" w:rsidRDefault="004A3FA7" w:rsidP="004A3FA7">
      <w:pPr>
        <w:keepNext/>
        <w:keepLines/>
        <w:spacing w:before="120"/>
        <w:ind w:left="1701" w:hanging="1701"/>
        <w:textAlignment w:val="auto"/>
        <w:outlineLvl w:val="4"/>
        <w:rPr>
          <w:rFonts w:ascii="Arial" w:hAnsi="Arial" w:cs="Arial"/>
          <w:sz w:val="22"/>
          <w:szCs w:val="22"/>
          <w:lang w:eastAsia="en-GB"/>
        </w:rPr>
      </w:pPr>
      <w:bookmarkStart w:id="227" w:name="_Toc27479473"/>
      <w:bookmarkStart w:id="228" w:name="_Toc36058660"/>
      <w:bookmarkStart w:id="229" w:name="_Toc44067583"/>
      <w:bookmarkStart w:id="230" w:name="_Toc52716509"/>
      <w:bookmarkStart w:id="231" w:name="_Toc58239154"/>
      <w:bookmarkStart w:id="232" w:name="_Toc68246736"/>
      <w:bookmarkStart w:id="233" w:name="_Toc75790049"/>
      <w:bookmarkStart w:id="234" w:name="_Toc84264739"/>
      <w:bookmarkStart w:id="235" w:name="_Toc90560881"/>
      <w:r w:rsidRPr="004A3FA7">
        <w:rPr>
          <w:rFonts w:ascii="Arial" w:hAnsi="Arial" w:cs="Arial"/>
          <w:sz w:val="22"/>
          <w:szCs w:val="22"/>
          <w:lang w:eastAsia="en-GB"/>
        </w:rPr>
        <w:t>5.3.3.1.2</w:t>
      </w:r>
      <w:r w:rsidRPr="004A3FA7">
        <w:rPr>
          <w:rFonts w:ascii="Arial" w:hAnsi="Arial" w:cs="Arial"/>
          <w:sz w:val="22"/>
          <w:szCs w:val="22"/>
          <w:lang w:eastAsia="en-GB"/>
        </w:rPr>
        <w:tab/>
        <w:t>4Rx FDD FR1 PDCCH 2 Tx antenna performance for both SA and NSA</w:t>
      </w:r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</w:p>
    <w:p w14:paraId="1783AE3D" w14:textId="77777777" w:rsidR="004A3FA7" w:rsidRPr="004A3FA7" w:rsidRDefault="004A3FA7" w:rsidP="004A3FA7">
      <w:pPr>
        <w:keepNext/>
        <w:keepLines/>
        <w:spacing w:before="120"/>
        <w:ind w:left="1985" w:hanging="1985"/>
        <w:textAlignment w:val="auto"/>
        <w:rPr>
          <w:rFonts w:ascii="Arial" w:hAnsi="Arial"/>
          <w:lang w:val="fr-FR" w:eastAsia="fr-FR"/>
        </w:rPr>
      </w:pPr>
      <w:r w:rsidRPr="004A3FA7">
        <w:rPr>
          <w:rFonts w:ascii="Arial" w:hAnsi="Arial" w:cs="Arial"/>
          <w:lang w:val="fr-FR" w:eastAsia="fr-FR"/>
        </w:rPr>
        <w:t>5.3.3.1.2.1</w:t>
      </w:r>
      <w:r w:rsidRPr="004A3FA7">
        <w:rPr>
          <w:rFonts w:ascii="Arial" w:hAnsi="Arial" w:cs="Arial"/>
          <w:lang w:val="fr-FR" w:eastAsia="fr-FR"/>
        </w:rPr>
        <w:tab/>
        <w:t xml:space="preserve">Test </w:t>
      </w:r>
      <w:proofErr w:type="spellStart"/>
      <w:r w:rsidRPr="004A3FA7">
        <w:rPr>
          <w:rFonts w:ascii="Arial" w:hAnsi="Arial" w:cs="Arial"/>
          <w:lang w:val="fr-FR" w:eastAsia="fr-FR"/>
        </w:rPr>
        <w:t>Purpose</w:t>
      </w:r>
      <w:proofErr w:type="spellEnd"/>
    </w:p>
    <w:p w14:paraId="31C0058B" w14:textId="77777777" w:rsidR="004A3FA7" w:rsidRPr="004A3FA7" w:rsidRDefault="004A3FA7" w:rsidP="004A3FA7">
      <w:pPr>
        <w:textAlignment w:val="auto"/>
        <w:rPr>
          <w:rFonts w:cs="v5.0.0"/>
          <w:lang w:eastAsia="en-GB"/>
        </w:rPr>
      </w:pPr>
      <w:r w:rsidRPr="004A3FA7">
        <w:rPr>
          <w:lang w:eastAsia="en-GB"/>
        </w:rPr>
        <w:t xml:space="preserve">This test verifies the demodulation performance of PDCCH under 4 receive antenna conditions and with a given </w:t>
      </w:r>
      <w:smartTag w:uri="urn:schemas-microsoft-com:office:smarttags" w:element="stockticker">
        <w:r w:rsidRPr="004A3FA7">
          <w:rPr>
            <w:lang w:eastAsia="en-GB"/>
          </w:rPr>
          <w:t>SNR</w:t>
        </w:r>
      </w:smartTag>
      <w:r w:rsidRPr="004A3FA7">
        <w:rPr>
          <w:lang w:eastAsia="en-GB"/>
        </w:rPr>
        <w:t xml:space="preserve"> for which the average probability of miss-detection of the Downlink Scheduling Grant </w:t>
      </w:r>
      <w:r w:rsidRPr="004A3FA7">
        <w:rPr>
          <w:rFonts w:cs="v5.0.0"/>
          <w:lang w:eastAsia="en-GB"/>
        </w:rPr>
        <w:t>(Pm-</w:t>
      </w:r>
      <w:proofErr w:type="spellStart"/>
      <w:r w:rsidRPr="004A3FA7">
        <w:rPr>
          <w:rFonts w:cs="v5.0.0"/>
          <w:lang w:eastAsia="en-GB"/>
        </w:rPr>
        <w:t>dsg</w:t>
      </w:r>
      <w:proofErr w:type="spellEnd"/>
      <w:r w:rsidRPr="004A3FA7">
        <w:rPr>
          <w:rFonts w:cs="v5.0.0"/>
          <w:lang w:eastAsia="en-GB"/>
        </w:rPr>
        <w:t>)</w:t>
      </w:r>
      <w:r w:rsidRPr="004A3FA7">
        <w:rPr>
          <w:lang w:eastAsia="en-GB"/>
        </w:rPr>
        <w:t xml:space="preserve">, </w:t>
      </w:r>
      <w:r w:rsidRPr="004A3FA7">
        <w:rPr>
          <w:rFonts w:cs="v5.0.0"/>
          <w:lang w:eastAsia="en-GB"/>
        </w:rPr>
        <w:t>shall be below the specified value in Table 5.3.3.1.2.3-1. The downlink physical setup is in accordance with Annex C.2.1.</w:t>
      </w:r>
    </w:p>
    <w:p w14:paraId="2EA185DB" w14:textId="77777777" w:rsidR="004A3FA7" w:rsidRPr="004A3FA7" w:rsidRDefault="004A3FA7" w:rsidP="004A3FA7">
      <w:pPr>
        <w:keepNext/>
        <w:keepLines/>
        <w:spacing w:before="120"/>
        <w:ind w:left="1985" w:hanging="1985"/>
        <w:textAlignment w:val="auto"/>
        <w:rPr>
          <w:rFonts w:ascii="Arial" w:hAnsi="Arial"/>
          <w:lang w:val="fr-FR" w:eastAsia="fr-FR"/>
        </w:rPr>
      </w:pPr>
      <w:r w:rsidRPr="004A3FA7">
        <w:rPr>
          <w:rFonts w:ascii="Arial" w:hAnsi="Arial" w:cs="Arial"/>
          <w:lang w:val="fr-FR" w:eastAsia="fr-FR"/>
        </w:rPr>
        <w:t>5.3.3.1.2.2</w:t>
      </w:r>
      <w:r w:rsidRPr="004A3FA7">
        <w:rPr>
          <w:rFonts w:ascii="Arial" w:hAnsi="Arial" w:cs="Arial"/>
          <w:lang w:val="fr-FR" w:eastAsia="fr-FR"/>
        </w:rPr>
        <w:tab/>
        <w:t xml:space="preserve">Test </w:t>
      </w:r>
      <w:proofErr w:type="spellStart"/>
      <w:r w:rsidRPr="004A3FA7">
        <w:rPr>
          <w:rFonts w:ascii="Arial" w:hAnsi="Arial" w:cs="Arial"/>
          <w:lang w:val="fr-FR" w:eastAsia="fr-FR"/>
        </w:rPr>
        <w:t>applicability</w:t>
      </w:r>
      <w:proofErr w:type="spellEnd"/>
    </w:p>
    <w:p w14:paraId="0598ECAB" w14:textId="77777777" w:rsidR="004A3FA7" w:rsidRPr="004A3FA7" w:rsidRDefault="004A3FA7" w:rsidP="004A3FA7">
      <w:pPr>
        <w:textAlignment w:val="auto"/>
        <w:rPr>
          <w:lang w:eastAsia="en-GB"/>
        </w:rPr>
      </w:pPr>
      <w:r w:rsidRPr="004A3FA7">
        <w:rPr>
          <w:lang w:eastAsia="en-GB"/>
        </w:rPr>
        <w:t>This test applies to all types of NR UE release 15 and forward supporting 4 Rx antenna ports.</w:t>
      </w:r>
    </w:p>
    <w:p w14:paraId="56BC01E2" w14:textId="77777777" w:rsidR="004A3FA7" w:rsidRPr="004A3FA7" w:rsidRDefault="004A3FA7" w:rsidP="004A3FA7">
      <w:pPr>
        <w:textAlignment w:val="auto"/>
        <w:rPr>
          <w:lang w:eastAsia="en-GB"/>
        </w:rPr>
      </w:pPr>
      <w:r w:rsidRPr="004A3FA7">
        <w:rPr>
          <w:lang w:eastAsia="en-GB"/>
        </w:rPr>
        <w:t>This test also applies to all types of EUTRA UE release 15 and forward supporting EN-DC and 4 Rx antenna ports.</w:t>
      </w:r>
    </w:p>
    <w:p w14:paraId="05A129ED" w14:textId="77777777" w:rsidR="004A3FA7" w:rsidRPr="004A3FA7" w:rsidRDefault="004A3FA7" w:rsidP="004A3FA7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fr-FR"/>
        </w:rPr>
      </w:pPr>
      <w:r w:rsidRPr="004A3FA7">
        <w:rPr>
          <w:rFonts w:ascii="Arial" w:hAnsi="Arial" w:cs="Arial"/>
          <w:lang w:val="fr-FR" w:eastAsia="fr-FR"/>
        </w:rPr>
        <w:t>5.3.3.1.2.3</w:t>
      </w:r>
      <w:r w:rsidRPr="004A3FA7">
        <w:rPr>
          <w:rFonts w:ascii="Arial" w:hAnsi="Arial" w:cs="Arial"/>
          <w:lang w:val="fr-FR" w:eastAsia="fr-FR"/>
        </w:rPr>
        <w:tab/>
        <w:t xml:space="preserve">Minimum </w:t>
      </w:r>
      <w:proofErr w:type="spellStart"/>
      <w:r w:rsidRPr="004A3FA7">
        <w:rPr>
          <w:rFonts w:ascii="Arial" w:hAnsi="Arial" w:cs="Arial"/>
          <w:lang w:val="fr-FR" w:eastAsia="fr-FR"/>
        </w:rPr>
        <w:t>conformance</w:t>
      </w:r>
      <w:proofErr w:type="spellEnd"/>
      <w:r w:rsidRPr="004A3FA7">
        <w:rPr>
          <w:rFonts w:ascii="Arial" w:hAnsi="Arial" w:cs="Arial"/>
          <w:lang w:val="fr-FR" w:eastAsia="fr-FR"/>
        </w:rPr>
        <w:t xml:space="preserve"> </w:t>
      </w:r>
      <w:proofErr w:type="spellStart"/>
      <w:r w:rsidRPr="004A3FA7">
        <w:rPr>
          <w:rFonts w:ascii="Arial" w:hAnsi="Arial" w:cs="Arial"/>
          <w:lang w:val="fr-FR" w:eastAsia="fr-FR"/>
        </w:rPr>
        <w:t>requirements</w:t>
      </w:r>
      <w:proofErr w:type="spellEnd"/>
    </w:p>
    <w:p w14:paraId="12D20F04" w14:textId="77777777" w:rsidR="004A3FA7" w:rsidRPr="004A3FA7" w:rsidRDefault="004A3FA7" w:rsidP="004A3FA7">
      <w:pPr>
        <w:textAlignment w:val="auto"/>
        <w:rPr>
          <w:lang w:eastAsia="en-GB"/>
        </w:rPr>
      </w:pPr>
      <w:r w:rsidRPr="004A3FA7">
        <w:rPr>
          <w:lang w:eastAsia="en-GB"/>
        </w:rPr>
        <w:t xml:space="preserve">For the parameters specified in Table </w:t>
      </w:r>
      <w:r w:rsidRPr="004A3FA7">
        <w:rPr>
          <w:lang w:eastAsia="zh-CN"/>
        </w:rPr>
        <w:t>5.3.3.1</w:t>
      </w:r>
      <w:r w:rsidRPr="004A3FA7">
        <w:rPr>
          <w:lang w:eastAsia="en-GB"/>
        </w:rPr>
        <w:t>-1, the average probability of a missed downlink scheduling grant (Pm-</w:t>
      </w:r>
      <w:proofErr w:type="spellStart"/>
      <w:r w:rsidRPr="004A3FA7">
        <w:rPr>
          <w:lang w:eastAsia="en-GB"/>
        </w:rPr>
        <w:t>dsg</w:t>
      </w:r>
      <w:proofErr w:type="spellEnd"/>
      <w:r w:rsidRPr="004A3FA7">
        <w:rPr>
          <w:lang w:eastAsia="en-GB"/>
        </w:rPr>
        <w:t>) shall be below the specified value in Table 5.3.3.1.2.3-1. The downlink physical setup is in accordance with Annex C.2.1.</w:t>
      </w:r>
    </w:p>
    <w:p w14:paraId="1F96BC7C" w14:textId="77777777" w:rsidR="004A3FA7" w:rsidRPr="004A3FA7" w:rsidRDefault="004A3FA7" w:rsidP="004A3FA7">
      <w:pPr>
        <w:keepNext/>
        <w:keepLines/>
        <w:spacing w:before="60"/>
        <w:jc w:val="center"/>
        <w:textAlignment w:val="auto"/>
        <w:rPr>
          <w:rFonts w:ascii="Arial" w:hAnsi="Arial" w:cs="Arial"/>
          <w:b/>
          <w:lang w:val="fr-FR" w:eastAsia="fr-FR"/>
        </w:rPr>
      </w:pPr>
      <w:r w:rsidRPr="004A3FA7">
        <w:rPr>
          <w:rFonts w:ascii="Arial" w:hAnsi="Arial" w:cs="Arial"/>
          <w:b/>
          <w:lang w:val="fr-FR" w:eastAsia="fr-FR"/>
        </w:rPr>
        <w:t>Table 5.3.3.1.2.3-</w:t>
      </w:r>
      <w:proofErr w:type="gramStart"/>
      <w:r w:rsidRPr="004A3FA7">
        <w:rPr>
          <w:rFonts w:ascii="Arial" w:hAnsi="Arial" w:cs="Arial"/>
          <w:b/>
          <w:lang w:val="fr-FR" w:eastAsia="fr-FR"/>
        </w:rPr>
        <w:t>1:</w:t>
      </w:r>
      <w:proofErr w:type="gramEnd"/>
      <w:r w:rsidRPr="004A3FA7">
        <w:rPr>
          <w:rFonts w:ascii="Arial" w:hAnsi="Arial" w:cs="Arial"/>
          <w:b/>
          <w:lang w:val="fr-FR" w:eastAsia="fr-FR"/>
        </w:rPr>
        <w:t xml:space="preserve"> Minimum performance for PDCCH </w:t>
      </w:r>
      <w:proofErr w:type="spellStart"/>
      <w:r w:rsidRPr="004A3FA7">
        <w:rPr>
          <w:rFonts w:ascii="Arial" w:hAnsi="Arial" w:cs="Arial"/>
          <w:b/>
          <w:lang w:val="fr-FR" w:eastAsia="fr-FR"/>
        </w:rPr>
        <w:t>with</w:t>
      </w:r>
      <w:proofErr w:type="spellEnd"/>
      <w:r w:rsidRPr="004A3FA7">
        <w:rPr>
          <w:rFonts w:ascii="Arial" w:hAnsi="Arial" w:cs="Arial"/>
          <w:b/>
          <w:lang w:val="fr-FR" w:eastAsia="fr-FR"/>
        </w:rPr>
        <w:t xml:space="preserve"> 15</w:t>
      </w:r>
      <w:r w:rsidRPr="004A3FA7">
        <w:rPr>
          <w:rFonts w:ascii="Arial" w:hAnsi="Arial" w:cs="Arial"/>
          <w:b/>
          <w:lang w:val="fr-FR" w:eastAsia="zh-CN"/>
        </w:rPr>
        <w:t xml:space="preserve"> </w:t>
      </w:r>
      <w:r w:rsidRPr="004A3FA7">
        <w:rPr>
          <w:rFonts w:ascii="Arial" w:hAnsi="Arial" w:cs="Arial"/>
          <w:b/>
          <w:lang w:val="fr-FR" w:eastAsia="fr-FR"/>
        </w:rPr>
        <w:t>kHz SCS</w:t>
      </w:r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59"/>
        <w:gridCol w:w="741"/>
        <w:gridCol w:w="850"/>
        <w:gridCol w:w="959"/>
        <w:gridCol w:w="1093"/>
        <w:gridCol w:w="1134"/>
        <w:gridCol w:w="1276"/>
        <w:gridCol w:w="1130"/>
        <w:gridCol w:w="992"/>
        <w:gridCol w:w="721"/>
      </w:tblGrid>
      <w:tr w:rsidR="004A3FA7" w:rsidRPr="004A3FA7" w14:paraId="728E090B" w14:textId="77777777" w:rsidTr="004A3FA7">
        <w:trPr>
          <w:trHeight w:val="209"/>
          <w:jc w:val="center"/>
        </w:trPr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C9A514" w14:textId="77777777" w:rsidR="004A3FA7" w:rsidRPr="004A3FA7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b/>
                <w:sz w:val="18"/>
                <w:lang w:val="fr-FR" w:eastAsia="fr-FR"/>
              </w:rPr>
            </w:pPr>
            <w:r w:rsidRPr="004A3FA7">
              <w:rPr>
                <w:rFonts w:ascii="Arial" w:eastAsia="SimSun" w:hAnsi="Arial" w:cs="Arial"/>
                <w:b/>
                <w:sz w:val="18"/>
                <w:lang w:val="fr-FR" w:eastAsia="fr-FR"/>
              </w:rPr>
              <w:t xml:space="preserve">Test </w:t>
            </w:r>
            <w:proofErr w:type="spellStart"/>
            <w:r w:rsidRPr="004A3FA7">
              <w:rPr>
                <w:rFonts w:ascii="Arial" w:eastAsia="SimSun" w:hAnsi="Arial" w:cs="Arial"/>
                <w:b/>
                <w:sz w:val="18"/>
                <w:lang w:val="fr-FR" w:eastAsia="fr-FR"/>
              </w:rPr>
              <w:t>number</w:t>
            </w:r>
            <w:proofErr w:type="spellEnd"/>
          </w:p>
        </w:tc>
        <w:tc>
          <w:tcPr>
            <w:tcW w:w="7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CEEDC4" w14:textId="77777777" w:rsidR="004A3FA7" w:rsidRPr="004A3FA7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b/>
                <w:sz w:val="18"/>
                <w:lang w:val="fr-FR" w:eastAsia="zh-CN"/>
              </w:rPr>
            </w:pPr>
            <w:proofErr w:type="spellStart"/>
            <w:r w:rsidRPr="004A3FA7">
              <w:rPr>
                <w:rFonts w:ascii="Arial" w:eastAsia="SimSun" w:hAnsi="Arial" w:cs="Arial"/>
                <w:b/>
                <w:sz w:val="18"/>
                <w:lang w:val="fr-FR" w:eastAsia="fr-FR"/>
              </w:rPr>
              <w:t>Bandwidth</w:t>
            </w:r>
            <w:proofErr w:type="spellEnd"/>
            <w:r w:rsidRPr="004A3FA7">
              <w:rPr>
                <w:rFonts w:ascii="Arial" w:eastAsia="SimSun" w:hAnsi="Arial" w:cs="Arial"/>
                <w:b/>
                <w:sz w:val="18"/>
                <w:lang w:val="fr-FR" w:eastAsia="zh-CN"/>
              </w:rPr>
              <w:t xml:space="preserve"> (MHz)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8481FE" w14:textId="77777777" w:rsidR="004A3FA7" w:rsidRPr="004A3FA7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b/>
                <w:sz w:val="18"/>
                <w:lang w:val="fr-FR" w:eastAsia="zh-CN"/>
              </w:rPr>
            </w:pPr>
            <w:r w:rsidRPr="004A3FA7">
              <w:rPr>
                <w:rFonts w:ascii="Arial" w:eastAsia="SimSun" w:hAnsi="Arial" w:cs="Arial"/>
                <w:b/>
                <w:sz w:val="18"/>
                <w:lang w:val="fr-FR" w:eastAsia="zh-CN"/>
              </w:rPr>
              <w:t>CORESET RB</w:t>
            </w:r>
          </w:p>
        </w:tc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7BEEFA" w14:textId="77777777" w:rsidR="004A3FA7" w:rsidRPr="004A3FA7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b/>
                <w:sz w:val="18"/>
                <w:lang w:val="fr-FR" w:eastAsia="zh-CN"/>
              </w:rPr>
            </w:pPr>
            <w:r w:rsidRPr="004A3FA7">
              <w:rPr>
                <w:rFonts w:ascii="Arial" w:eastAsia="SimSun" w:hAnsi="Arial" w:cs="Arial"/>
                <w:b/>
                <w:sz w:val="18"/>
                <w:lang w:val="fr-FR" w:eastAsia="zh-CN"/>
              </w:rPr>
              <w:t>CORESET duration</w:t>
            </w:r>
          </w:p>
        </w:tc>
        <w:tc>
          <w:tcPr>
            <w:tcW w:w="10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8BB07C" w14:textId="77777777" w:rsidR="004A3FA7" w:rsidRPr="004A3FA7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b/>
                <w:sz w:val="18"/>
                <w:lang w:val="fr-FR"/>
              </w:rPr>
            </w:pPr>
            <w:proofErr w:type="spellStart"/>
            <w:r w:rsidRPr="004A3FA7">
              <w:rPr>
                <w:rFonts w:ascii="Arial" w:eastAsia="SimSun" w:hAnsi="Arial" w:cs="Arial"/>
                <w:b/>
                <w:sz w:val="18"/>
                <w:lang w:val="fr-FR" w:eastAsia="fr-FR"/>
              </w:rPr>
              <w:t>Aggregation</w:t>
            </w:r>
            <w:proofErr w:type="spellEnd"/>
            <w:r w:rsidRPr="004A3FA7">
              <w:rPr>
                <w:rFonts w:ascii="Arial" w:eastAsia="SimSun" w:hAnsi="Arial" w:cs="Arial"/>
                <w:b/>
                <w:sz w:val="18"/>
                <w:lang w:val="fr-FR" w:eastAsia="fr-FR"/>
              </w:rPr>
              <w:t xml:space="preserve"> </w:t>
            </w:r>
            <w:proofErr w:type="spellStart"/>
            <w:r w:rsidRPr="004A3FA7">
              <w:rPr>
                <w:rFonts w:ascii="Arial" w:eastAsia="SimSun" w:hAnsi="Arial" w:cs="Arial"/>
                <w:b/>
                <w:sz w:val="18"/>
                <w:lang w:val="fr-FR" w:eastAsia="fr-FR"/>
              </w:rPr>
              <w:t>level</w:t>
            </w:r>
            <w:proofErr w:type="spellEnd"/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FE3958" w14:textId="77777777" w:rsidR="004A3FA7" w:rsidRPr="004A3FA7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b/>
                <w:sz w:val="18"/>
                <w:lang w:val="fr-FR" w:eastAsia="en-GB"/>
              </w:rPr>
            </w:pPr>
            <w:r w:rsidRPr="004A3FA7">
              <w:rPr>
                <w:rFonts w:ascii="Arial" w:eastAsia="SimSun" w:hAnsi="Arial" w:cs="Arial"/>
                <w:b/>
                <w:sz w:val="18"/>
                <w:lang w:val="fr-FR" w:eastAsia="fr-FR"/>
              </w:rPr>
              <w:t>Reference Channel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EADCEF" w14:textId="77777777" w:rsidR="004A3FA7" w:rsidRPr="004A3FA7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b/>
                <w:sz w:val="18"/>
                <w:lang w:val="fr-FR" w:eastAsia="fr-FR"/>
              </w:rPr>
            </w:pPr>
            <w:r w:rsidRPr="004A3FA7">
              <w:rPr>
                <w:rFonts w:ascii="Arial" w:eastAsia="SimSun" w:hAnsi="Arial" w:cs="Arial"/>
                <w:b/>
                <w:sz w:val="18"/>
                <w:lang w:val="fr-FR" w:eastAsia="fr-FR"/>
              </w:rPr>
              <w:t>Propagation Condition</w:t>
            </w:r>
          </w:p>
        </w:tc>
        <w:tc>
          <w:tcPr>
            <w:tcW w:w="11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2A68F4" w14:textId="77777777" w:rsidR="004A3FA7" w:rsidRPr="004A3FA7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b/>
                <w:sz w:val="18"/>
                <w:lang w:val="fr-FR" w:eastAsia="fr-FR"/>
              </w:rPr>
            </w:pPr>
            <w:proofErr w:type="spellStart"/>
            <w:r w:rsidRPr="004A3FA7">
              <w:rPr>
                <w:rFonts w:ascii="Arial" w:eastAsia="SimSun" w:hAnsi="Arial" w:cs="Arial"/>
                <w:b/>
                <w:sz w:val="18"/>
                <w:lang w:val="fr-FR" w:eastAsia="fr-FR"/>
              </w:rPr>
              <w:t>Antenna</w:t>
            </w:r>
            <w:proofErr w:type="spellEnd"/>
            <w:r w:rsidRPr="004A3FA7">
              <w:rPr>
                <w:rFonts w:ascii="Arial" w:eastAsia="SimSun" w:hAnsi="Arial" w:cs="Arial"/>
                <w:b/>
                <w:sz w:val="18"/>
                <w:lang w:val="fr-FR" w:eastAsia="fr-FR"/>
              </w:rPr>
              <w:t xml:space="preserve"> configuration and </w:t>
            </w:r>
            <w:proofErr w:type="spellStart"/>
            <w:r w:rsidRPr="004A3FA7">
              <w:rPr>
                <w:rFonts w:ascii="Arial" w:eastAsia="SimSun" w:hAnsi="Arial" w:cs="Arial"/>
                <w:b/>
                <w:sz w:val="18"/>
                <w:lang w:val="fr-FR" w:eastAsia="fr-FR"/>
              </w:rPr>
              <w:t>correlation</w:t>
            </w:r>
            <w:proofErr w:type="spellEnd"/>
            <w:r w:rsidRPr="004A3FA7">
              <w:rPr>
                <w:rFonts w:ascii="Arial" w:eastAsia="SimSun" w:hAnsi="Arial" w:cs="Arial"/>
                <w:b/>
                <w:sz w:val="18"/>
                <w:lang w:val="fr-FR" w:eastAsia="fr-FR"/>
              </w:rPr>
              <w:t xml:space="preserve"> Matrix</w:t>
            </w:r>
          </w:p>
        </w:tc>
        <w:tc>
          <w:tcPr>
            <w:tcW w:w="1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095852" w14:textId="77777777" w:rsidR="004A3FA7" w:rsidRPr="004A3FA7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b/>
                <w:sz w:val="18"/>
                <w:lang w:val="fr-FR" w:eastAsia="fr-FR"/>
              </w:rPr>
            </w:pPr>
            <w:r w:rsidRPr="004A3FA7">
              <w:rPr>
                <w:rFonts w:ascii="Arial" w:eastAsia="SimSun" w:hAnsi="Arial" w:cs="Arial"/>
                <w:b/>
                <w:sz w:val="18"/>
                <w:lang w:val="fr-FR" w:eastAsia="fr-FR"/>
              </w:rPr>
              <w:t>Reference value</w:t>
            </w:r>
          </w:p>
        </w:tc>
      </w:tr>
      <w:tr w:rsidR="004A3FA7" w:rsidRPr="004A3FA7" w14:paraId="655C86E3" w14:textId="77777777" w:rsidTr="004A3FA7">
        <w:trPr>
          <w:trHeight w:val="209"/>
          <w:jc w:val="center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FDE13C" w14:textId="77777777" w:rsidR="004A3FA7" w:rsidRPr="004A3FA7" w:rsidRDefault="004A3FA7" w:rsidP="004A3FA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sz w:val="18"/>
                <w:lang w:eastAsia="en-GB"/>
              </w:rPr>
            </w:pPr>
          </w:p>
        </w:tc>
        <w:tc>
          <w:tcPr>
            <w:tcW w:w="7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B6868D" w14:textId="77777777" w:rsidR="004A3FA7" w:rsidRPr="004A3FA7" w:rsidRDefault="004A3FA7" w:rsidP="004A3FA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sz w:val="18"/>
                <w:lang w:eastAsia="zh-C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549B33" w14:textId="77777777" w:rsidR="004A3FA7" w:rsidRPr="004A3FA7" w:rsidRDefault="004A3FA7" w:rsidP="004A3FA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sz w:val="18"/>
                <w:lang w:eastAsia="zh-CN"/>
              </w:rPr>
            </w:pPr>
          </w:p>
        </w:tc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2D469" w14:textId="77777777" w:rsidR="004A3FA7" w:rsidRPr="004A3FA7" w:rsidRDefault="004A3FA7" w:rsidP="004A3FA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sz w:val="18"/>
                <w:lang w:eastAsia="zh-CN"/>
              </w:rPr>
            </w:pPr>
          </w:p>
        </w:tc>
        <w:tc>
          <w:tcPr>
            <w:tcW w:w="10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2B94AA" w14:textId="77777777" w:rsidR="004A3FA7" w:rsidRPr="004A3FA7" w:rsidRDefault="004A3FA7" w:rsidP="004A3FA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F31367" w14:textId="77777777" w:rsidR="004A3FA7" w:rsidRPr="004A3FA7" w:rsidRDefault="004A3FA7" w:rsidP="004A3FA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sz w:val="18"/>
                <w:lang w:eastAsia="en-GB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3C2180" w14:textId="77777777" w:rsidR="004A3FA7" w:rsidRPr="004A3FA7" w:rsidRDefault="004A3FA7" w:rsidP="004A3FA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sz w:val="18"/>
                <w:lang w:eastAsia="en-GB"/>
              </w:rPr>
            </w:pPr>
          </w:p>
        </w:tc>
        <w:tc>
          <w:tcPr>
            <w:tcW w:w="11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DDDF20" w14:textId="77777777" w:rsidR="004A3FA7" w:rsidRPr="004A3FA7" w:rsidRDefault="004A3FA7" w:rsidP="004A3FA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sz w:val="18"/>
                <w:lang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C5AE3C" w14:textId="77777777" w:rsidR="004A3FA7" w:rsidRPr="004A3FA7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b/>
                <w:sz w:val="18"/>
                <w:lang w:val="fr-FR" w:eastAsia="fr-FR"/>
              </w:rPr>
            </w:pPr>
            <w:r w:rsidRPr="004A3FA7">
              <w:rPr>
                <w:rFonts w:ascii="Arial" w:eastAsia="SimSun" w:hAnsi="Arial" w:cs="Arial"/>
                <w:b/>
                <w:sz w:val="18"/>
                <w:lang w:val="fr-FR" w:eastAsia="fr-FR"/>
              </w:rPr>
              <w:t>Pm-</w:t>
            </w:r>
            <w:proofErr w:type="spellStart"/>
            <w:r w:rsidRPr="004A3FA7">
              <w:rPr>
                <w:rFonts w:ascii="Arial" w:eastAsia="SimSun" w:hAnsi="Arial" w:cs="Arial"/>
                <w:b/>
                <w:sz w:val="18"/>
                <w:lang w:val="fr-FR" w:eastAsia="fr-FR"/>
              </w:rPr>
              <w:t>dsg</w:t>
            </w:r>
            <w:proofErr w:type="spellEnd"/>
            <w:r w:rsidRPr="004A3FA7">
              <w:rPr>
                <w:rFonts w:ascii="Arial" w:eastAsia="SimSun" w:hAnsi="Arial" w:cs="Arial"/>
                <w:b/>
                <w:sz w:val="18"/>
                <w:lang w:val="fr-FR" w:eastAsia="fr-FR"/>
              </w:rPr>
              <w:t xml:space="preserve"> (%)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BA04F1" w14:textId="77777777" w:rsidR="004A3FA7" w:rsidRPr="004A3FA7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b/>
                <w:sz w:val="18"/>
                <w:lang w:val="fr-FR" w:eastAsia="fr-FR"/>
              </w:rPr>
            </w:pPr>
            <w:r w:rsidRPr="004A3FA7">
              <w:rPr>
                <w:rFonts w:ascii="Arial" w:eastAsia="SimSun" w:hAnsi="Arial" w:cs="Arial"/>
                <w:b/>
                <w:sz w:val="18"/>
                <w:lang w:val="fr-FR" w:eastAsia="fr-FR"/>
              </w:rPr>
              <w:t>SNR (dB)</w:t>
            </w:r>
          </w:p>
        </w:tc>
      </w:tr>
      <w:tr w:rsidR="004A3FA7" w:rsidRPr="004A3FA7" w14:paraId="2EAA8A41" w14:textId="77777777" w:rsidTr="004A3FA7">
        <w:trPr>
          <w:trHeight w:val="106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F9DB0" w14:textId="77777777" w:rsidR="004A3FA7" w:rsidRPr="004A3FA7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fr-FR"/>
              </w:rPr>
            </w:pPr>
            <w:r w:rsidRPr="004A3FA7">
              <w:rPr>
                <w:rFonts w:ascii="Arial" w:eastAsia="SimSun" w:hAnsi="Arial" w:cs="Arial"/>
                <w:sz w:val="18"/>
                <w:lang w:val="fr-FR" w:eastAsia="fr-FR"/>
              </w:rPr>
              <w:t>1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14001" w14:textId="77777777" w:rsidR="004A3FA7" w:rsidRPr="004A3FA7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fr-FR"/>
              </w:rPr>
            </w:pPr>
            <w:r w:rsidRPr="004A3FA7">
              <w:rPr>
                <w:rFonts w:ascii="Arial" w:eastAsia="SimSun" w:hAnsi="Arial" w:cs="Arial"/>
                <w:sz w:val="18"/>
                <w:lang w:val="fr-FR" w:eastAsia="fr-FR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142C0" w14:textId="77777777" w:rsidR="004A3FA7" w:rsidRPr="004A3FA7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4A3FA7">
              <w:rPr>
                <w:rFonts w:ascii="Arial" w:eastAsia="SimSun" w:hAnsi="Arial" w:cs="Arial"/>
                <w:sz w:val="18"/>
                <w:lang w:val="fr-FR" w:eastAsia="zh-CN"/>
              </w:rPr>
              <w:t>24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A982B" w14:textId="77777777" w:rsidR="004A3FA7" w:rsidRPr="004A3FA7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4A3FA7">
              <w:rPr>
                <w:rFonts w:ascii="Arial" w:eastAsia="SimSun" w:hAnsi="Arial" w:cs="Arial"/>
                <w:sz w:val="18"/>
                <w:lang w:val="fr-FR" w:eastAsia="zh-CN"/>
              </w:rPr>
              <w:t>2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C69FC" w14:textId="77777777" w:rsidR="004A3FA7" w:rsidRPr="004A3FA7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/>
              </w:rPr>
            </w:pPr>
            <w:r w:rsidRPr="004A3FA7">
              <w:rPr>
                <w:rFonts w:ascii="Arial" w:eastAsia="SimSun" w:hAnsi="Arial" w:cs="Arial"/>
                <w:sz w:val="18"/>
                <w:lang w:val="fr-FR" w:eastAsia="fr-FR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AC383" w14:textId="77777777" w:rsidR="004A3FA7" w:rsidRPr="004A3FA7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en-GB"/>
              </w:rPr>
            </w:pPr>
            <w:proofErr w:type="gramStart"/>
            <w:r w:rsidRPr="004A3FA7">
              <w:rPr>
                <w:rFonts w:ascii="Arial" w:eastAsia="SimSun" w:hAnsi="Arial" w:cs="Arial"/>
                <w:sz w:val="18"/>
                <w:lang w:val="fr-FR" w:eastAsia="fr-FR"/>
              </w:rPr>
              <w:t>R.PDCCH</w:t>
            </w:r>
            <w:proofErr w:type="gramEnd"/>
            <w:r w:rsidRPr="004A3FA7">
              <w:rPr>
                <w:rFonts w:ascii="Arial" w:eastAsia="SimSun" w:hAnsi="Arial" w:cs="Arial"/>
                <w:sz w:val="18"/>
                <w:lang w:val="fr-FR" w:eastAsia="fr-FR"/>
              </w:rPr>
              <w:t>. 1-2.2 FDD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B3FB2" w14:textId="77777777" w:rsidR="004A3FA7" w:rsidRPr="004A3FA7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fr-FR"/>
              </w:rPr>
            </w:pPr>
            <w:r w:rsidRPr="004A3FA7">
              <w:rPr>
                <w:rFonts w:ascii="Arial" w:eastAsia="SimSun" w:hAnsi="Arial" w:cs="Arial"/>
                <w:sz w:val="18"/>
                <w:lang w:val="fr-FR" w:eastAsia="fr-FR"/>
              </w:rPr>
              <w:t>TDLC300-100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777F7" w14:textId="77777777" w:rsidR="004A3FA7" w:rsidRPr="004A3FA7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fr-FR"/>
              </w:rPr>
            </w:pPr>
            <w:r w:rsidRPr="004A3FA7">
              <w:rPr>
                <w:rFonts w:ascii="Arial" w:eastAsia="SimSun" w:hAnsi="Arial" w:cs="Arial"/>
                <w:sz w:val="18"/>
                <w:lang w:val="fr-FR" w:eastAsia="fr-FR"/>
              </w:rPr>
              <w:t>2x4 Low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21294" w14:textId="77777777" w:rsidR="004A3FA7" w:rsidRPr="004A3FA7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fr-FR"/>
              </w:rPr>
            </w:pPr>
            <w:r w:rsidRPr="004A3FA7">
              <w:rPr>
                <w:rFonts w:ascii="Arial" w:eastAsia="SimSun" w:hAnsi="Arial" w:cs="Arial"/>
                <w:sz w:val="18"/>
                <w:lang w:val="fr-FR" w:eastAsia="fr-FR"/>
              </w:rPr>
              <w:t>1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F750E" w14:textId="77777777" w:rsidR="004A3FA7" w:rsidRPr="004A3FA7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4A3FA7">
              <w:rPr>
                <w:rFonts w:ascii="Arial" w:eastAsia="SimSun" w:hAnsi="Arial" w:cs="Arial"/>
                <w:sz w:val="18"/>
                <w:lang w:val="fr-FR" w:eastAsia="zh-CN"/>
              </w:rPr>
              <w:t>-1.9</w:t>
            </w:r>
          </w:p>
        </w:tc>
      </w:tr>
      <w:tr w:rsidR="004A3FA7" w:rsidRPr="004A3FA7" w14:paraId="66D23B63" w14:textId="77777777" w:rsidTr="004A3FA7">
        <w:trPr>
          <w:trHeight w:val="106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6B63B" w14:textId="77777777" w:rsidR="004A3FA7" w:rsidRPr="004A3FA7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4A3FA7">
              <w:rPr>
                <w:rFonts w:ascii="Arial" w:eastAsia="SimSun" w:hAnsi="Arial" w:cs="Arial"/>
                <w:sz w:val="18"/>
                <w:lang w:val="fr-FR" w:eastAsia="zh-CN"/>
              </w:rPr>
              <w:t>2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9CE5F" w14:textId="77777777" w:rsidR="004A3FA7" w:rsidRPr="004A3FA7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4A3FA7">
              <w:rPr>
                <w:rFonts w:ascii="Arial" w:eastAsia="SimSun" w:hAnsi="Arial" w:cs="Arial"/>
                <w:sz w:val="18"/>
                <w:lang w:val="fr-FR" w:eastAsia="zh-CN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F03A7" w14:textId="77777777" w:rsidR="004A3FA7" w:rsidRPr="004A3FA7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4A3FA7">
              <w:rPr>
                <w:rFonts w:ascii="Arial" w:eastAsia="SimSun" w:hAnsi="Arial" w:cs="Arial"/>
                <w:sz w:val="18"/>
                <w:lang w:val="fr-FR" w:eastAsia="zh-CN"/>
              </w:rPr>
              <w:t>48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C0226" w14:textId="77777777" w:rsidR="004A3FA7" w:rsidRPr="004A3FA7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4A3FA7">
              <w:rPr>
                <w:rFonts w:ascii="Arial" w:eastAsia="SimSun" w:hAnsi="Arial" w:cs="Arial"/>
                <w:sz w:val="18"/>
                <w:lang w:val="fr-FR" w:eastAsia="zh-CN"/>
              </w:rPr>
              <w:t>2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B3588" w14:textId="77777777" w:rsidR="004A3FA7" w:rsidRPr="004A3FA7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4A3FA7">
              <w:rPr>
                <w:rFonts w:ascii="Arial" w:eastAsia="SimSun" w:hAnsi="Arial" w:cs="Arial"/>
                <w:sz w:val="18"/>
                <w:lang w:val="fr-FR" w:eastAsia="zh-CN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1986C" w14:textId="77777777" w:rsidR="004A3FA7" w:rsidRPr="004A3FA7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proofErr w:type="gramStart"/>
            <w:r w:rsidRPr="004A3FA7">
              <w:rPr>
                <w:rFonts w:ascii="Arial" w:eastAsia="SimSun" w:hAnsi="Arial" w:cs="Arial"/>
                <w:sz w:val="18"/>
                <w:lang w:val="fr-FR" w:eastAsia="fr-FR"/>
              </w:rPr>
              <w:t>R.PDCCH</w:t>
            </w:r>
            <w:proofErr w:type="gramEnd"/>
            <w:r w:rsidRPr="004A3FA7">
              <w:rPr>
                <w:rFonts w:ascii="Arial" w:eastAsia="SimSun" w:hAnsi="Arial" w:cs="Arial"/>
                <w:sz w:val="18"/>
                <w:lang w:val="fr-FR" w:eastAsia="fr-FR"/>
              </w:rPr>
              <w:t>. 1-2.5 FDD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11E03" w14:textId="77777777" w:rsidR="004A3FA7" w:rsidRPr="004A3FA7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/>
              </w:rPr>
            </w:pPr>
            <w:r w:rsidRPr="004A3FA7">
              <w:rPr>
                <w:rFonts w:ascii="Arial" w:eastAsia="SimSun" w:hAnsi="Arial" w:cs="Arial"/>
                <w:sz w:val="18"/>
                <w:lang w:val="fr-FR" w:eastAsia="fr-FR"/>
              </w:rPr>
              <w:t>TDLC300-100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90419" w14:textId="77777777" w:rsidR="004A3FA7" w:rsidRPr="004A3FA7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4A3FA7">
              <w:rPr>
                <w:rFonts w:ascii="Arial" w:eastAsia="SimSun" w:hAnsi="Arial" w:cs="Arial"/>
                <w:sz w:val="18"/>
                <w:lang w:val="fr-FR" w:eastAsia="zh-CN"/>
              </w:rPr>
              <w:t>2x4 Low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F16F7" w14:textId="77777777" w:rsidR="004A3FA7" w:rsidRPr="004A3FA7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4A3FA7">
              <w:rPr>
                <w:rFonts w:ascii="Arial" w:eastAsia="SimSun" w:hAnsi="Arial" w:cs="Arial"/>
                <w:sz w:val="18"/>
                <w:lang w:val="fr-FR" w:eastAsia="zh-CN"/>
              </w:rPr>
              <w:t>1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0BA27" w14:textId="77777777" w:rsidR="004A3FA7" w:rsidRPr="004A3FA7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4A3FA7">
              <w:rPr>
                <w:rFonts w:ascii="Arial" w:eastAsia="SimSun" w:hAnsi="Arial" w:cs="Arial"/>
                <w:sz w:val="18"/>
                <w:lang w:val="fr-FR" w:eastAsia="zh-CN"/>
              </w:rPr>
              <w:t>-4.5</w:t>
            </w:r>
          </w:p>
        </w:tc>
      </w:tr>
      <w:tr w:rsidR="004A3FA7" w:rsidRPr="004A3FA7" w14:paraId="3089461A" w14:textId="77777777" w:rsidTr="004A3FA7">
        <w:trPr>
          <w:trHeight w:val="106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D4146" w14:textId="77777777" w:rsidR="004A3FA7" w:rsidRPr="004A3FA7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4A3FA7">
              <w:rPr>
                <w:rFonts w:ascii="Arial" w:eastAsia="SimSun" w:hAnsi="Arial" w:cs="Arial"/>
                <w:sz w:val="18"/>
                <w:lang w:val="fr-FR" w:eastAsia="zh-CN"/>
              </w:rPr>
              <w:t>3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DDB05" w14:textId="77777777" w:rsidR="004A3FA7" w:rsidRPr="004A3FA7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4A3FA7">
              <w:rPr>
                <w:rFonts w:ascii="Arial" w:eastAsia="SimSun" w:hAnsi="Arial" w:cs="Arial"/>
                <w:sz w:val="18"/>
                <w:lang w:val="fr-FR" w:eastAsia="zh-CN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81852" w14:textId="77777777" w:rsidR="004A3FA7" w:rsidRPr="004A3FA7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4A3FA7">
              <w:rPr>
                <w:rFonts w:ascii="Arial" w:eastAsia="SimSun" w:hAnsi="Arial" w:cs="Arial"/>
                <w:sz w:val="18"/>
                <w:lang w:val="fr-FR" w:eastAsia="zh-CN"/>
              </w:rPr>
              <w:t>48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9E2E5" w14:textId="77777777" w:rsidR="004A3FA7" w:rsidRPr="004A3FA7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4A3FA7">
              <w:rPr>
                <w:rFonts w:ascii="Arial" w:eastAsia="SimSun" w:hAnsi="Arial" w:cs="Arial"/>
                <w:sz w:val="18"/>
                <w:lang w:val="fr-FR" w:eastAsia="zh-CN"/>
              </w:rPr>
              <w:t>1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2549E" w14:textId="77777777" w:rsidR="004A3FA7" w:rsidRPr="004A3FA7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4A3FA7">
              <w:rPr>
                <w:rFonts w:ascii="Arial" w:eastAsia="SimSun" w:hAnsi="Arial" w:cs="Arial"/>
                <w:sz w:val="18"/>
                <w:lang w:val="fr-FR" w:eastAsia="zh-CN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4FAAE" w14:textId="77777777" w:rsidR="004A3FA7" w:rsidRPr="004A3FA7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proofErr w:type="gramStart"/>
            <w:r w:rsidRPr="004A3FA7">
              <w:rPr>
                <w:rFonts w:ascii="Arial" w:eastAsia="SimSun" w:hAnsi="Arial" w:cs="Arial"/>
                <w:sz w:val="18"/>
                <w:lang w:val="fr-FR" w:eastAsia="fr-FR"/>
              </w:rPr>
              <w:t>R.PDCCH</w:t>
            </w:r>
            <w:proofErr w:type="gramEnd"/>
            <w:r w:rsidRPr="004A3FA7">
              <w:rPr>
                <w:rFonts w:ascii="Arial" w:eastAsia="SimSun" w:hAnsi="Arial" w:cs="Arial"/>
                <w:sz w:val="18"/>
                <w:lang w:val="fr-FR" w:eastAsia="fr-FR"/>
              </w:rPr>
              <w:t>.1-1.</w:t>
            </w:r>
            <w:r w:rsidRPr="004A3FA7">
              <w:rPr>
                <w:rFonts w:ascii="Arial" w:hAnsi="Arial" w:cs="Arial"/>
                <w:sz w:val="18"/>
                <w:lang w:val="fr-FR" w:eastAsia="fr-FR"/>
              </w:rPr>
              <w:t>2</w:t>
            </w:r>
            <w:r w:rsidRPr="004A3FA7">
              <w:rPr>
                <w:rFonts w:ascii="Arial" w:eastAsia="SimSun" w:hAnsi="Arial" w:cs="Arial"/>
                <w:sz w:val="18"/>
                <w:lang w:val="fr-FR" w:eastAsia="fr-FR"/>
              </w:rPr>
              <w:t xml:space="preserve"> FDD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1B16A" w14:textId="77777777" w:rsidR="004A3FA7" w:rsidRPr="004A3FA7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/>
              </w:rPr>
            </w:pPr>
            <w:r w:rsidRPr="004A3FA7">
              <w:rPr>
                <w:rFonts w:ascii="Arial" w:eastAsia="SimSun" w:hAnsi="Arial" w:cs="Arial"/>
                <w:sz w:val="18"/>
                <w:lang w:val="fr-FR" w:eastAsia="fr-FR"/>
              </w:rPr>
              <w:t>TDLA30-10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FFEEE" w14:textId="77777777" w:rsidR="004A3FA7" w:rsidRPr="004A3FA7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4A3FA7">
              <w:rPr>
                <w:rFonts w:ascii="Arial" w:eastAsia="SimSun" w:hAnsi="Arial" w:cs="Arial"/>
                <w:sz w:val="18"/>
                <w:lang w:val="fr-FR" w:eastAsia="zh-CN"/>
              </w:rPr>
              <w:t>2x4 Low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3DEFA" w14:textId="77777777" w:rsidR="004A3FA7" w:rsidRPr="004A3FA7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4A3FA7">
              <w:rPr>
                <w:rFonts w:ascii="Arial" w:eastAsia="SimSun" w:hAnsi="Arial" w:cs="Arial"/>
                <w:sz w:val="18"/>
                <w:lang w:val="fr-FR" w:eastAsia="zh-CN"/>
              </w:rPr>
              <w:t>1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E1A06" w14:textId="77777777" w:rsidR="004A3FA7" w:rsidRPr="004A3FA7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4A3FA7">
              <w:rPr>
                <w:rFonts w:ascii="Arial" w:eastAsia="SimSun" w:hAnsi="Arial" w:cs="Arial"/>
                <w:sz w:val="18"/>
                <w:lang w:val="fr-FR" w:eastAsia="zh-CN"/>
              </w:rPr>
              <w:t>-1.0</w:t>
            </w:r>
          </w:p>
        </w:tc>
      </w:tr>
    </w:tbl>
    <w:p w14:paraId="1D5318D5" w14:textId="77777777" w:rsidR="004A3FA7" w:rsidRPr="004A3FA7" w:rsidRDefault="004A3FA7" w:rsidP="004A3FA7">
      <w:pPr>
        <w:textAlignment w:val="auto"/>
        <w:rPr>
          <w:lang w:eastAsia="en-GB"/>
        </w:rPr>
      </w:pPr>
    </w:p>
    <w:p w14:paraId="17EC5E80" w14:textId="77777777" w:rsidR="004A3FA7" w:rsidRPr="004A3FA7" w:rsidRDefault="004A3FA7" w:rsidP="004A3FA7">
      <w:pPr>
        <w:textAlignment w:val="auto"/>
        <w:rPr>
          <w:lang w:eastAsia="en-GB"/>
        </w:rPr>
      </w:pPr>
      <w:r w:rsidRPr="004A3FA7">
        <w:rPr>
          <w:lang w:eastAsia="en-GB"/>
        </w:rPr>
        <w:t>The normative reference for this requirement is TS 38.101-4 [5] clause 5.3.3.1.</w:t>
      </w:r>
    </w:p>
    <w:p w14:paraId="61F2140A" w14:textId="77777777" w:rsidR="004A3FA7" w:rsidRPr="004A3FA7" w:rsidRDefault="004A3FA7" w:rsidP="004A3FA7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fr-FR"/>
        </w:rPr>
      </w:pPr>
      <w:r w:rsidRPr="004A3FA7">
        <w:rPr>
          <w:rFonts w:ascii="Arial" w:hAnsi="Arial" w:cs="Arial"/>
          <w:lang w:val="fr-FR" w:eastAsia="fr-FR"/>
        </w:rPr>
        <w:lastRenderedPageBreak/>
        <w:t>5.3.3.1.2.4</w:t>
      </w:r>
      <w:r w:rsidRPr="004A3FA7">
        <w:rPr>
          <w:rFonts w:ascii="Arial" w:hAnsi="Arial" w:cs="Arial"/>
          <w:lang w:val="fr-FR" w:eastAsia="fr-FR"/>
        </w:rPr>
        <w:tab/>
        <w:t>Test description</w:t>
      </w:r>
    </w:p>
    <w:p w14:paraId="1EF79EAC" w14:textId="77777777" w:rsidR="004A3FA7" w:rsidRPr="004A3FA7" w:rsidRDefault="004A3FA7" w:rsidP="004A3FA7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fr-FR"/>
        </w:rPr>
      </w:pPr>
      <w:r w:rsidRPr="004A3FA7">
        <w:rPr>
          <w:rFonts w:ascii="Arial" w:hAnsi="Arial" w:cs="Arial"/>
          <w:lang w:val="fr-FR" w:eastAsia="fr-FR"/>
        </w:rPr>
        <w:t>5.3.3.1.2.4.1</w:t>
      </w:r>
      <w:r w:rsidRPr="004A3FA7">
        <w:rPr>
          <w:rFonts w:ascii="Arial" w:hAnsi="Arial" w:cs="Arial"/>
          <w:lang w:val="fr-FR" w:eastAsia="fr-FR"/>
        </w:rPr>
        <w:tab/>
        <w:t>Initial conditions</w:t>
      </w:r>
    </w:p>
    <w:p w14:paraId="1C8EFA90" w14:textId="77777777" w:rsidR="004A3FA7" w:rsidRPr="004A3FA7" w:rsidRDefault="004A3FA7" w:rsidP="004A3FA7">
      <w:pPr>
        <w:textAlignment w:val="auto"/>
        <w:rPr>
          <w:lang w:eastAsia="en-GB"/>
        </w:rPr>
      </w:pPr>
      <w:r w:rsidRPr="004A3FA7">
        <w:rPr>
          <w:lang w:eastAsia="en-GB"/>
        </w:rPr>
        <w:t>Initial conditions are a set of test configurations the UE needs to be tested in and the steps for the SS to take with the UE to reach the correct measurement state.</w:t>
      </w:r>
    </w:p>
    <w:p w14:paraId="342F2421" w14:textId="77777777" w:rsidR="004A3FA7" w:rsidRPr="004A3FA7" w:rsidRDefault="004A3FA7" w:rsidP="004A3FA7">
      <w:pPr>
        <w:textAlignment w:val="auto"/>
        <w:rPr>
          <w:lang w:eastAsia="en-GB"/>
        </w:rPr>
      </w:pPr>
      <w:r w:rsidRPr="004A3FA7">
        <w:rPr>
          <w:lang w:eastAsia="en-GB"/>
        </w:rPr>
        <w:t>The initial test configurations consist of environmental conditions, test frequencies, test channel bandwidths and sub-carrier spacing based on NR operating bands specified in Table 5.3.5-1 and Table 5.3.6-1 of 38.521-1 [7].</w:t>
      </w:r>
    </w:p>
    <w:p w14:paraId="0F89DA36" w14:textId="77777777" w:rsidR="004A3FA7" w:rsidRPr="004A3FA7" w:rsidRDefault="004A3FA7" w:rsidP="004A3FA7">
      <w:pPr>
        <w:textAlignment w:val="auto"/>
        <w:rPr>
          <w:lang w:eastAsia="en-GB"/>
        </w:rPr>
      </w:pPr>
      <w:r w:rsidRPr="004A3FA7">
        <w:rPr>
          <w:lang w:eastAsia="en-GB"/>
        </w:rPr>
        <w:t>Configurations of PDCCH before measurement are specified in Annex C.</w:t>
      </w:r>
    </w:p>
    <w:p w14:paraId="36850363" w14:textId="77777777" w:rsidR="004A3FA7" w:rsidRPr="004A3FA7" w:rsidRDefault="004A3FA7" w:rsidP="004A3FA7">
      <w:pPr>
        <w:textAlignment w:val="auto"/>
        <w:rPr>
          <w:lang w:eastAsia="en-GB"/>
        </w:rPr>
      </w:pPr>
      <w:r w:rsidRPr="004A3FA7">
        <w:rPr>
          <w:lang w:eastAsia="en-GB"/>
        </w:rPr>
        <w:t>Test Environment: Normal, as defined in TS 38.508-1 [6] clause 4.1.</w:t>
      </w:r>
    </w:p>
    <w:p w14:paraId="27DFC887" w14:textId="77777777" w:rsidR="004A3FA7" w:rsidRPr="004A3FA7" w:rsidRDefault="004A3FA7" w:rsidP="004A3FA7">
      <w:pPr>
        <w:textAlignment w:val="auto"/>
        <w:rPr>
          <w:lang w:eastAsia="en-GB"/>
        </w:rPr>
      </w:pPr>
      <w:r w:rsidRPr="004A3FA7">
        <w:rPr>
          <w:lang w:eastAsia="en-GB"/>
        </w:rPr>
        <w:t xml:space="preserve">Frequencies to be tested: </w:t>
      </w:r>
      <w:r w:rsidRPr="004A3FA7">
        <w:rPr>
          <w:lang w:eastAsia="ja-JP"/>
        </w:rPr>
        <w:t xml:space="preserve">High Range with </w:t>
      </w:r>
      <w:proofErr w:type="spellStart"/>
      <w:r w:rsidRPr="004A3FA7">
        <w:rPr>
          <w:lang w:eastAsia="ja-JP"/>
        </w:rPr>
        <w:t>maxWgap</w:t>
      </w:r>
      <w:proofErr w:type="spellEnd"/>
      <w:r w:rsidRPr="004A3FA7">
        <w:rPr>
          <w:lang w:eastAsia="ja-JP"/>
        </w:rPr>
        <w:t xml:space="preserve"> for Intra-band non-contiguous EN-DC, otherwise, </w:t>
      </w:r>
      <w:proofErr w:type="spellStart"/>
      <w:r w:rsidRPr="004A3FA7">
        <w:rPr>
          <w:lang w:eastAsia="en-GB"/>
        </w:rPr>
        <w:t>Mid Range</w:t>
      </w:r>
      <w:proofErr w:type="spellEnd"/>
      <w:r w:rsidRPr="004A3FA7">
        <w:rPr>
          <w:lang w:eastAsia="en-GB"/>
        </w:rPr>
        <w:t>, as defined in TS 38.508-1 [6] clause 5.2.2.</w:t>
      </w:r>
    </w:p>
    <w:p w14:paraId="4F1CBB88" w14:textId="77777777" w:rsidR="004A3FA7" w:rsidRPr="004A3FA7" w:rsidRDefault="004A3FA7" w:rsidP="004A3FA7">
      <w:pPr>
        <w:textAlignment w:val="auto"/>
        <w:rPr>
          <w:lang w:eastAsia="en-GB"/>
        </w:rPr>
      </w:pPr>
      <w:r w:rsidRPr="004A3FA7">
        <w:rPr>
          <w:lang w:eastAsia="en-GB"/>
        </w:rPr>
        <w:t>For EN-DC within FR1 operation, setup the LTE link according to Annex D.</w:t>
      </w:r>
    </w:p>
    <w:p w14:paraId="1C533E1B" w14:textId="77777777" w:rsidR="004A3FA7" w:rsidRPr="004A3FA7" w:rsidRDefault="004A3FA7" w:rsidP="004A3FA7">
      <w:pPr>
        <w:ind w:left="568" w:hanging="284"/>
        <w:textAlignment w:val="auto"/>
        <w:rPr>
          <w:lang w:val="fr-FR" w:eastAsia="fr-FR"/>
        </w:rPr>
      </w:pPr>
      <w:r w:rsidRPr="004A3FA7">
        <w:rPr>
          <w:lang w:val="fr-FR" w:eastAsia="fr-FR"/>
        </w:rPr>
        <w:t>1.</w:t>
      </w:r>
      <w:r w:rsidRPr="004A3FA7">
        <w:rPr>
          <w:lang w:val="fr-FR" w:eastAsia="fr-FR"/>
        </w:rPr>
        <w:tab/>
      </w:r>
      <w:proofErr w:type="spellStart"/>
      <w:r w:rsidRPr="004A3FA7">
        <w:rPr>
          <w:lang w:val="fr-FR" w:eastAsia="fr-FR"/>
        </w:rPr>
        <w:t>Connect</w:t>
      </w:r>
      <w:proofErr w:type="spellEnd"/>
      <w:r w:rsidRPr="004A3FA7">
        <w:rPr>
          <w:lang w:val="fr-FR" w:eastAsia="fr-FR"/>
        </w:rPr>
        <w:t xml:space="preserve"> the SS, the </w:t>
      </w:r>
      <w:proofErr w:type="spellStart"/>
      <w:r w:rsidRPr="004A3FA7">
        <w:rPr>
          <w:lang w:val="fr-FR" w:eastAsia="fr-FR"/>
        </w:rPr>
        <w:t>faders</w:t>
      </w:r>
      <w:proofErr w:type="spellEnd"/>
      <w:r w:rsidRPr="004A3FA7">
        <w:rPr>
          <w:lang w:val="fr-FR" w:eastAsia="fr-FR"/>
        </w:rPr>
        <w:t xml:space="preserve"> and AWGN noise sources to the UE </w:t>
      </w:r>
      <w:proofErr w:type="spellStart"/>
      <w:r w:rsidRPr="004A3FA7">
        <w:rPr>
          <w:lang w:val="fr-FR" w:eastAsia="fr-FR"/>
        </w:rPr>
        <w:t>antenna</w:t>
      </w:r>
      <w:proofErr w:type="spellEnd"/>
      <w:r w:rsidRPr="004A3FA7">
        <w:rPr>
          <w:lang w:val="fr-FR" w:eastAsia="fr-FR"/>
        </w:rPr>
        <w:t xml:space="preserve"> </w:t>
      </w:r>
      <w:proofErr w:type="spellStart"/>
      <w:r w:rsidRPr="004A3FA7">
        <w:rPr>
          <w:lang w:val="fr-FR" w:eastAsia="fr-FR"/>
        </w:rPr>
        <w:t>connectors</w:t>
      </w:r>
      <w:proofErr w:type="spellEnd"/>
      <w:r w:rsidRPr="004A3FA7">
        <w:rPr>
          <w:lang w:val="fr-FR" w:eastAsia="fr-FR"/>
        </w:rPr>
        <w:t xml:space="preserve"> as </w:t>
      </w:r>
      <w:proofErr w:type="spellStart"/>
      <w:r w:rsidRPr="004A3FA7">
        <w:rPr>
          <w:lang w:val="fr-FR" w:eastAsia="fr-FR"/>
        </w:rPr>
        <w:t>shown</w:t>
      </w:r>
      <w:proofErr w:type="spellEnd"/>
      <w:r w:rsidRPr="004A3FA7">
        <w:rPr>
          <w:lang w:val="fr-FR" w:eastAsia="fr-FR"/>
        </w:rPr>
        <w:t xml:space="preserve"> in TS 38.508-1 [6] Annex A, in Figure A.3.1.7.4 for TE </w:t>
      </w:r>
      <w:proofErr w:type="spellStart"/>
      <w:r w:rsidRPr="004A3FA7">
        <w:rPr>
          <w:lang w:val="fr-FR" w:eastAsia="fr-FR"/>
        </w:rPr>
        <w:t>diagram</w:t>
      </w:r>
      <w:proofErr w:type="spellEnd"/>
      <w:r w:rsidRPr="004A3FA7">
        <w:rPr>
          <w:lang w:val="fr-FR" w:eastAsia="fr-FR"/>
        </w:rPr>
        <w:t xml:space="preserve"> and section A.3.2.5 for UE </w:t>
      </w:r>
      <w:proofErr w:type="spellStart"/>
      <w:r w:rsidRPr="004A3FA7">
        <w:rPr>
          <w:lang w:val="fr-FR" w:eastAsia="fr-FR"/>
        </w:rPr>
        <w:t>diagram</w:t>
      </w:r>
      <w:proofErr w:type="spellEnd"/>
      <w:r w:rsidRPr="004A3FA7">
        <w:rPr>
          <w:lang w:val="fr-FR" w:eastAsia="fr-FR"/>
        </w:rPr>
        <w:t>.</w:t>
      </w:r>
    </w:p>
    <w:p w14:paraId="4082424A" w14:textId="77777777" w:rsidR="004A3FA7" w:rsidRPr="004A3FA7" w:rsidRDefault="004A3FA7" w:rsidP="004A3FA7">
      <w:pPr>
        <w:ind w:left="568" w:hanging="284"/>
        <w:textAlignment w:val="auto"/>
        <w:rPr>
          <w:lang w:val="fr-FR" w:eastAsia="fr-FR"/>
        </w:rPr>
      </w:pPr>
      <w:r w:rsidRPr="004A3FA7">
        <w:rPr>
          <w:lang w:val="fr-FR" w:eastAsia="fr-FR"/>
        </w:rPr>
        <w:t>2.</w:t>
      </w:r>
      <w:r w:rsidRPr="004A3FA7">
        <w:rPr>
          <w:lang w:val="fr-FR" w:eastAsia="fr-FR"/>
        </w:rPr>
        <w:tab/>
        <w:t xml:space="preserve">The </w:t>
      </w:r>
      <w:proofErr w:type="spellStart"/>
      <w:r w:rsidRPr="004A3FA7">
        <w:rPr>
          <w:lang w:val="fr-FR" w:eastAsia="fr-FR"/>
        </w:rPr>
        <w:t>parameter</w:t>
      </w:r>
      <w:proofErr w:type="spellEnd"/>
      <w:r w:rsidRPr="004A3FA7">
        <w:rPr>
          <w:lang w:val="fr-FR" w:eastAsia="fr-FR"/>
        </w:rPr>
        <w:t xml:space="preserve"> settings for the </w:t>
      </w:r>
      <w:proofErr w:type="spellStart"/>
      <w:r w:rsidRPr="004A3FA7">
        <w:rPr>
          <w:lang w:val="fr-FR" w:eastAsia="fr-FR"/>
        </w:rPr>
        <w:t>cell</w:t>
      </w:r>
      <w:proofErr w:type="spellEnd"/>
      <w:r w:rsidRPr="004A3FA7">
        <w:rPr>
          <w:lang w:val="fr-FR" w:eastAsia="fr-FR"/>
        </w:rPr>
        <w:t xml:space="preserve"> are set up </w:t>
      </w:r>
      <w:proofErr w:type="spellStart"/>
      <w:r w:rsidRPr="004A3FA7">
        <w:rPr>
          <w:lang w:val="fr-FR" w:eastAsia="fr-FR"/>
        </w:rPr>
        <w:t>according</w:t>
      </w:r>
      <w:proofErr w:type="spellEnd"/>
      <w:r w:rsidRPr="004A3FA7">
        <w:rPr>
          <w:lang w:val="fr-FR" w:eastAsia="fr-FR"/>
        </w:rPr>
        <w:t xml:space="preserve"> to Table 5.3-1, Table 5.3.3.1-1 and Table 5.3.3.1.2.3-1 as </w:t>
      </w:r>
      <w:proofErr w:type="spellStart"/>
      <w:r w:rsidRPr="004A3FA7">
        <w:rPr>
          <w:lang w:val="fr-FR" w:eastAsia="fr-FR"/>
        </w:rPr>
        <w:t>appropriate</w:t>
      </w:r>
      <w:proofErr w:type="spellEnd"/>
      <w:r w:rsidRPr="004A3FA7">
        <w:rPr>
          <w:lang w:val="fr-FR" w:eastAsia="fr-FR"/>
        </w:rPr>
        <w:t>.</w:t>
      </w:r>
    </w:p>
    <w:p w14:paraId="6035D85D" w14:textId="77777777" w:rsidR="004A3FA7" w:rsidRPr="004A3FA7" w:rsidRDefault="004A3FA7" w:rsidP="004A3FA7">
      <w:pPr>
        <w:ind w:left="568" w:hanging="284"/>
        <w:textAlignment w:val="auto"/>
        <w:rPr>
          <w:lang w:val="fr-FR" w:eastAsia="fr-FR"/>
        </w:rPr>
      </w:pPr>
      <w:r w:rsidRPr="004A3FA7">
        <w:rPr>
          <w:lang w:val="fr-FR" w:eastAsia="fr-FR"/>
        </w:rPr>
        <w:t>3.</w:t>
      </w:r>
      <w:r w:rsidRPr="004A3FA7">
        <w:rPr>
          <w:lang w:val="fr-FR" w:eastAsia="fr-FR"/>
        </w:rPr>
        <w:tab/>
      </w:r>
      <w:proofErr w:type="spellStart"/>
      <w:r w:rsidRPr="004A3FA7">
        <w:rPr>
          <w:lang w:val="fr-FR" w:eastAsia="fr-FR"/>
        </w:rPr>
        <w:t>Downlink</w:t>
      </w:r>
      <w:proofErr w:type="spellEnd"/>
      <w:r w:rsidRPr="004A3FA7">
        <w:rPr>
          <w:lang w:val="fr-FR" w:eastAsia="fr-FR"/>
        </w:rPr>
        <w:t xml:space="preserve"> </w:t>
      </w:r>
      <w:proofErr w:type="spellStart"/>
      <w:r w:rsidRPr="004A3FA7">
        <w:rPr>
          <w:lang w:val="fr-FR" w:eastAsia="fr-FR"/>
        </w:rPr>
        <w:t>signals</w:t>
      </w:r>
      <w:proofErr w:type="spellEnd"/>
      <w:r w:rsidRPr="004A3FA7">
        <w:rPr>
          <w:lang w:val="fr-FR" w:eastAsia="fr-FR"/>
        </w:rPr>
        <w:t xml:space="preserve"> for NR </w:t>
      </w:r>
      <w:proofErr w:type="spellStart"/>
      <w:r w:rsidRPr="004A3FA7">
        <w:rPr>
          <w:lang w:val="fr-FR" w:eastAsia="fr-FR"/>
        </w:rPr>
        <w:t>cell</w:t>
      </w:r>
      <w:proofErr w:type="spellEnd"/>
      <w:r w:rsidRPr="004A3FA7">
        <w:rPr>
          <w:lang w:val="fr-FR" w:eastAsia="fr-FR"/>
        </w:rPr>
        <w:t xml:space="preserve"> are </w:t>
      </w:r>
      <w:proofErr w:type="spellStart"/>
      <w:r w:rsidRPr="004A3FA7">
        <w:rPr>
          <w:lang w:val="fr-FR" w:eastAsia="fr-FR"/>
        </w:rPr>
        <w:t>initially</w:t>
      </w:r>
      <w:proofErr w:type="spellEnd"/>
      <w:r w:rsidRPr="004A3FA7">
        <w:rPr>
          <w:lang w:val="fr-FR" w:eastAsia="fr-FR"/>
        </w:rPr>
        <w:t xml:space="preserve"> set up </w:t>
      </w:r>
      <w:proofErr w:type="spellStart"/>
      <w:r w:rsidRPr="004A3FA7">
        <w:rPr>
          <w:lang w:val="fr-FR" w:eastAsia="fr-FR"/>
        </w:rPr>
        <w:t>according</w:t>
      </w:r>
      <w:proofErr w:type="spellEnd"/>
      <w:r w:rsidRPr="004A3FA7">
        <w:rPr>
          <w:lang w:val="fr-FR" w:eastAsia="fr-FR"/>
        </w:rPr>
        <w:t xml:space="preserve"> to Annexes C.0, C.1, C.2 and </w:t>
      </w:r>
      <w:proofErr w:type="spellStart"/>
      <w:r w:rsidRPr="004A3FA7">
        <w:rPr>
          <w:lang w:val="fr-FR" w:eastAsia="fr-FR"/>
        </w:rPr>
        <w:t>uplink</w:t>
      </w:r>
      <w:proofErr w:type="spellEnd"/>
      <w:r w:rsidRPr="004A3FA7">
        <w:rPr>
          <w:lang w:val="fr-FR" w:eastAsia="fr-FR"/>
        </w:rPr>
        <w:t xml:space="preserve"> </w:t>
      </w:r>
      <w:proofErr w:type="spellStart"/>
      <w:r w:rsidRPr="004A3FA7">
        <w:rPr>
          <w:lang w:val="fr-FR" w:eastAsia="fr-FR"/>
        </w:rPr>
        <w:t>signals</w:t>
      </w:r>
      <w:proofErr w:type="spellEnd"/>
      <w:r w:rsidRPr="004A3FA7">
        <w:rPr>
          <w:lang w:val="fr-FR" w:eastAsia="fr-FR"/>
        </w:rPr>
        <w:t xml:space="preserve"> </w:t>
      </w:r>
      <w:proofErr w:type="spellStart"/>
      <w:r w:rsidRPr="004A3FA7">
        <w:rPr>
          <w:lang w:val="fr-FR" w:eastAsia="fr-FR"/>
        </w:rPr>
        <w:t>according</w:t>
      </w:r>
      <w:proofErr w:type="spellEnd"/>
      <w:r w:rsidRPr="004A3FA7">
        <w:rPr>
          <w:lang w:val="fr-FR" w:eastAsia="fr-FR"/>
        </w:rPr>
        <w:t xml:space="preserve"> to Annexes G.0, G.1, G.2, G.3.1 of TS 38.521-1 [7].</w:t>
      </w:r>
    </w:p>
    <w:p w14:paraId="0CBA4C91" w14:textId="77777777" w:rsidR="004A3FA7" w:rsidRPr="004A3FA7" w:rsidRDefault="004A3FA7" w:rsidP="004A3FA7">
      <w:pPr>
        <w:ind w:left="568" w:hanging="284"/>
        <w:textAlignment w:val="auto"/>
        <w:rPr>
          <w:lang w:val="fr-FR" w:eastAsia="fr-FR"/>
        </w:rPr>
      </w:pPr>
      <w:r w:rsidRPr="004A3FA7">
        <w:rPr>
          <w:lang w:val="fr-FR" w:eastAsia="fr-FR"/>
        </w:rPr>
        <w:t>4.</w:t>
      </w:r>
      <w:r w:rsidRPr="004A3FA7">
        <w:rPr>
          <w:lang w:val="fr-FR" w:eastAsia="fr-FR"/>
        </w:rPr>
        <w:tab/>
        <w:t xml:space="preserve">Propagation conditions are set </w:t>
      </w:r>
      <w:proofErr w:type="spellStart"/>
      <w:r w:rsidRPr="004A3FA7">
        <w:rPr>
          <w:lang w:val="fr-FR" w:eastAsia="fr-FR"/>
        </w:rPr>
        <w:t>according</w:t>
      </w:r>
      <w:proofErr w:type="spellEnd"/>
      <w:r w:rsidRPr="004A3FA7">
        <w:rPr>
          <w:lang w:val="fr-FR" w:eastAsia="fr-FR"/>
        </w:rPr>
        <w:t xml:space="preserve"> to Annex B.0.</w:t>
      </w:r>
    </w:p>
    <w:p w14:paraId="621815EA" w14:textId="77777777" w:rsidR="004A3FA7" w:rsidRPr="004A3FA7" w:rsidRDefault="004A3FA7" w:rsidP="004A3FA7">
      <w:pPr>
        <w:ind w:left="568" w:hanging="284"/>
        <w:textAlignment w:val="auto"/>
        <w:rPr>
          <w:lang w:val="fr-FR" w:eastAsia="fr-FR"/>
        </w:rPr>
      </w:pPr>
      <w:r w:rsidRPr="004A3FA7">
        <w:rPr>
          <w:lang w:val="fr-FR" w:eastAsia="fr-FR"/>
        </w:rPr>
        <w:t>5.</w:t>
      </w:r>
      <w:r w:rsidRPr="004A3FA7">
        <w:rPr>
          <w:lang w:val="fr-FR" w:eastAsia="fr-FR"/>
        </w:rPr>
        <w:tab/>
      </w:r>
      <w:proofErr w:type="spellStart"/>
      <w:r w:rsidRPr="004A3FA7">
        <w:rPr>
          <w:lang w:val="fr-FR" w:eastAsia="fr-FR"/>
        </w:rPr>
        <w:t>Ensure</w:t>
      </w:r>
      <w:proofErr w:type="spellEnd"/>
      <w:r w:rsidRPr="004A3FA7">
        <w:rPr>
          <w:lang w:val="fr-FR" w:eastAsia="fr-FR"/>
        </w:rPr>
        <w:t xml:space="preserve"> the UE </w:t>
      </w:r>
      <w:proofErr w:type="spellStart"/>
      <w:r w:rsidRPr="004A3FA7">
        <w:rPr>
          <w:lang w:val="fr-FR" w:eastAsia="fr-FR"/>
        </w:rPr>
        <w:t>is</w:t>
      </w:r>
      <w:proofErr w:type="spellEnd"/>
      <w:r w:rsidRPr="004A3FA7">
        <w:rPr>
          <w:lang w:val="fr-FR" w:eastAsia="fr-FR"/>
        </w:rPr>
        <w:t xml:space="preserve"> in state RRC_CONNECTED </w:t>
      </w:r>
      <w:proofErr w:type="spellStart"/>
      <w:r w:rsidRPr="004A3FA7">
        <w:rPr>
          <w:lang w:val="fr-FR" w:eastAsia="fr-FR"/>
        </w:rPr>
        <w:t>with</w:t>
      </w:r>
      <w:proofErr w:type="spellEnd"/>
      <w:r w:rsidRPr="004A3FA7">
        <w:rPr>
          <w:lang w:val="fr-FR" w:eastAsia="fr-FR"/>
        </w:rPr>
        <w:t xml:space="preserve"> </w:t>
      </w:r>
      <w:proofErr w:type="spellStart"/>
      <w:r w:rsidRPr="004A3FA7">
        <w:rPr>
          <w:lang w:val="fr-FR" w:eastAsia="fr-FR"/>
        </w:rPr>
        <w:t>generic</w:t>
      </w:r>
      <w:proofErr w:type="spellEnd"/>
      <w:r w:rsidRPr="004A3FA7">
        <w:rPr>
          <w:lang w:val="fr-FR" w:eastAsia="fr-FR"/>
        </w:rPr>
        <w:t xml:space="preserve"> </w:t>
      </w:r>
      <w:proofErr w:type="spellStart"/>
      <w:r w:rsidRPr="004A3FA7">
        <w:rPr>
          <w:lang w:val="fr-FR" w:eastAsia="fr-FR"/>
        </w:rPr>
        <w:t>procedure</w:t>
      </w:r>
      <w:proofErr w:type="spellEnd"/>
      <w:r w:rsidRPr="004A3FA7">
        <w:rPr>
          <w:lang w:val="fr-FR" w:eastAsia="fr-FR"/>
        </w:rPr>
        <w:t xml:space="preserve"> </w:t>
      </w:r>
      <w:proofErr w:type="spellStart"/>
      <w:r w:rsidRPr="004A3FA7">
        <w:rPr>
          <w:lang w:val="fr-FR" w:eastAsia="fr-FR"/>
        </w:rPr>
        <w:t>parameters</w:t>
      </w:r>
      <w:proofErr w:type="spellEnd"/>
      <w:r w:rsidRPr="004A3FA7">
        <w:rPr>
          <w:lang w:val="fr-FR" w:eastAsia="fr-FR"/>
        </w:rPr>
        <w:t xml:space="preserve"> Connectivity NR for SA </w:t>
      </w:r>
      <w:proofErr w:type="spellStart"/>
      <w:r w:rsidRPr="004A3FA7">
        <w:rPr>
          <w:lang w:val="fr-FR" w:eastAsia="fr-FR"/>
        </w:rPr>
        <w:t>with</w:t>
      </w:r>
      <w:proofErr w:type="spellEnd"/>
      <w:r w:rsidRPr="004A3FA7">
        <w:rPr>
          <w:lang w:val="fr-FR" w:eastAsia="fr-FR"/>
        </w:rPr>
        <w:t xml:space="preserve"> </w:t>
      </w:r>
      <w:proofErr w:type="spellStart"/>
      <w:r w:rsidRPr="004A3FA7">
        <w:rPr>
          <w:i/>
          <w:lang w:val="fr-FR" w:eastAsia="fr-FR"/>
        </w:rPr>
        <w:t>Connected</w:t>
      </w:r>
      <w:proofErr w:type="spellEnd"/>
      <w:r w:rsidRPr="004A3FA7">
        <w:rPr>
          <w:i/>
          <w:lang w:val="fr-FR" w:eastAsia="fr-FR"/>
        </w:rPr>
        <w:t xml:space="preserve"> </w:t>
      </w:r>
      <w:proofErr w:type="spellStart"/>
      <w:r w:rsidRPr="004A3FA7">
        <w:rPr>
          <w:i/>
          <w:lang w:val="fr-FR" w:eastAsia="fr-FR"/>
        </w:rPr>
        <w:t>without</w:t>
      </w:r>
      <w:proofErr w:type="spellEnd"/>
      <w:r w:rsidRPr="004A3FA7">
        <w:rPr>
          <w:i/>
          <w:lang w:val="fr-FR" w:eastAsia="fr-FR"/>
        </w:rPr>
        <w:t xml:space="preserve"> Release On, Test Mode On</w:t>
      </w:r>
      <w:r w:rsidRPr="004A3FA7">
        <w:rPr>
          <w:lang w:val="fr-FR" w:eastAsia="fr-FR"/>
        </w:rPr>
        <w:t xml:space="preserve"> or EN-DC, DC </w:t>
      </w:r>
      <w:proofErr w:type="spellStart"/>
      <w:r w:rsidRPr="004A3FA7">
        <w:rPr>
          <w:lang w:val="fr-FR" w:eastAsia="fr-FR"/>
        </w:rPr>
        <w:t>bearer</w:t>
      </w:r>
      <w:proofErr w:type="spellEnd"/>
      <w:r w:rsidRPr="004A3FA7">
        <w:rPr>
          <w:lang w:val="fr-FR" w:eastAsia="fr-FR"/>
        </w:rPr>
        <w:t xml:space="preserve"> </w:t>
      </w:r>
      <w:r w:rsidRPr="004A3FA7">
        <w:rPr>
          <w:i/>
          <w:lang w:val="fr-FR" w:eastAsia="fr-FR"/>
        </w:rPr>
        <w:t>MCG</w:t>
      </w:r>
      <w:r w:rsidRPr="004A3FA7">
        <w:rPr>
          <w:lang w:val="fr-FR" w:eastAsia="fr-FR"/>
        </w:rPr>
        <w:t xml:space="preserve"> and </w:t>
      </w:r>
      <w:r w:rsidRPr="004A3FA7">
        <w:rPr>
          <w:i/>
          <w:lang w:val="fr-FR" w:eastAsia="fr-FR"/>
        </w:rPr>
        <w:t xml:space="preserve">SCG, </w:t>
      </w:r>
      <w:proofErr w:type="spellStart"/>
      <w:r w:rsidRPr="004A3FA7">
        <w:rPr>
          <w:i/>
          <w:lang w:val="fr-FR" w:eastAsia="fr-FR"/>
        </w:rPr>
        <w:t>Connected</w:t>
      </w:r>
      <w:proofErr w:type="spellEnd"/>
      <w:r w:rsidRPr="004A3FA7">
        <w:rPr>
          <w:i/>
          <w:lang w:val="fr-FR" w:eastAsia="fr-FR"/>
        </w:rPr>
        <w:t xml:space="preserve"> </w:t>
      </w:r>
      <w:proofErr w:type="spellStart"/>
      <w:r w:rsidRPr="004A3FA7">
        <w:rPr>
          <w:i/>
          <w:lang w:val="fr-FR" w:eastAsia="fr-FR"/>
        </w:rPr>
        <w:t>without</w:t>
      </w:r>
      <w:proofErr w:type="spellEnd"/>
      <w:r w:rsidRPr="004A3FA7">
        <w:rPr>
          <w:i/>
          <w:lang w:val="fr-FR" w:eastAsia="fr-FR"/>
        </w:rPr>
        <w:t xml:space="preserve"> Release On, Test Mode </w:t>
      </w:r>
      <w:r w:rsidRPr="004A3FA7">
        <w:rPr>
          <w:lang w:val="fr-FR" w:eastAsia="fr-FR"/>
        </w:rPr>
        <w:t>On</w:t>
      </w:r>
      <w:r w:rsidRPr="004A3FA7">
        <w:rPr>
          <w:i/>
          <w:lang w:val="fr-FR" w:eastAsia="fr-FR"/>
        </w:rPr>
        <w:t>)</w:t>
      </w:r>
      <w:r w:rsidRPr="004A3FA7">
        <w:rPr>
          <w:lang w:val="fr-FR" w:eastAsia="fr-FR"/>
        </w:rPr>
        <w:t xml:space="preserve"> for NSA </w:t>
      </w:r>
      <w:proofErr w:type="spellStart"/>
      <w:r w:rsidRPr="004A3FA7">
        <w:rPr>
          <w:lang w:val="fr-FR" w:eastAsia="fr-FR"/>
        </w:rPr>
        <w:t>according</w:t>
      </w:r>
      <w:proofErr w:type="spellEnd"/>
      <w:r w:rsidRPr="004A3FA7">
        <w:rPr>
          <w:lang w:val="fr-FR" w:eastAsia="fr-FR"/>
        </w:rPr>
        <w:t xml:space="preserve"> to TS 38.508-1 [6] clause 4.5. </w:t>
      </w:r>
      <w:proofErr w:type="gramStart"/>
      <w:r w:rsidRPr="004A3FA7">
        <w:rPr>
          <w:lang w:val="fr-FR" w:eastAsia="fr-FR"/>
        </w:rPr>
        <w:t>Message contents</w:t>
      </w:r>
      <w:proofErr w:type="gramEnd"/>
      <w:r w:rsidRPr="004A3FA7">
        <w:rPr>
          <w:lang w:val="fr-FR" w:eastAsia="fr-FR"/>
        </w:rPr>
        <w:t xml:space="preserve"> are </w:t>
      </w:r>
      <w:proofErr w:type="spellStart"/>
      <w:r w:rsidRPr="004A3FA7">
        <w:rPr>
          <w:lang w:val="fr-FR" w:eastAsia="fr-FR"/>
        </w:rPr>
        <w:t>defined</w:t>
      </w:r>
      <w:proofErr w:type="spellEnd"/>
      <w:r w:rsidRPr="004A3FA7">
        <w:rPr>
          <w:lang w:val="fr-FR" w:eastAsia="fr-FR"/>
        </w:rPr>
        <w:t xml:space="preserve"> in clause 5.3.3.1.2.4.3.</w:t>
      </w:r>
    </w:p>
    <w:p w14:paraId="510D9789" w14:textId="77777777" w:rsidR="004A3FA7" w:rsidRPr="004A3FA7" w:rsidRDefault="004A3FA7" w:rsidP="004A3FA7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fr-FR"/>
        </w:rPr>
      </w:pPr>
      <w:r w:rsidRPr="004A3FA7">
        <w:rPr>
          <w:rFonts w:ascii="Arial" w:hAnsi="Arial" w:cs="Arial"/>
          <w:lang w:val="fr-FR" w:eastAsia="fr-FR"/>
        </w:rPr>
        <w:t>5.3.3.1.2.4.2</w:t>
      </w:r>
      <w:r w:rsidRPr="004A3FA7">
        <w:rPr>
          <w:rFonts w:ascii="Arial" w:hAnsi="Arial" w:cs="Arial"/>
          <w:lang w:val="fr-FR" w:eastAsia="fr-FR"/>
        </w:rPr>
        <w:tab/>
        <w:t xml:space="preserve">Test </w:t>
      </w:r>
      <w:proofErr w:type="spellStart"/>
      <w:r w:rsidRPr="004A3FA7">
        <w:rPr>
          <w:rFonts w:ascii="Arial" w:hAnsi="Arial" w:cs="Arial"/>
          <w:lang w:val="fr-FR" w:eastAsia="fr-FR"/>
        </w:rPr>
        <w:t>procedure</w:t>
      </w:r>
      <w:proofErr w:type="spellEnd"/>
    </w:p>
    <w:p w14:paraId="117B4155" w14:textId="77777777" w:rsidR="004A3FA7" w:rsidRPr="004A3FA7" w:rsidRDefault="004A3FA7" w:rsidP="004A3FA7">
      <w:pPr>
        <w:ind w:left="568" w:hanging="284"/>
        <w:textAlignment w:val="auto"/>
        <w:rPr>
          <w:lang w:val="fr-FR" w:eastAsia="fr-FR"/>
        </w:rPr>
      </w:pPr>
      <w:r w:rsidRPr="004A3FA7">
        <w:rPr>
          <w:lang w:val="fr-FR" w:eastAsia="fr-FR"/>
        </w:rPr>
        <w:t>1.</w:t>
      </w:r>
      <w:r w:rsidRPr="004A3FA7">
        <w:rPr>
          <w:lang w:val="fr-FR" w:eastAsia="fr-FR"/>
        </w:rPr>
        <w:tab/>
        <w:t xml:space="preserve">SS </w:t>
      </w:r>
      <w:proofErr w:type="spellStart"/>
      <w:r w:rsidRPr="004A3FA7">
        <w:rPr>
          <w:lang w:val="fr-FR" w:eastAsia="fr-FR"/>
        </w:rPr>
        <w:t>transmits</w:t>
      </w:r>
      <w:proofErr w:type="spellEnd"/>
      <w:r w:rsidRPr="004A3FA7">
        <w:rPr>
          <w:lang w:val="fr-FR" w:eastAsia="fr-FR"/>
        </w:rPr>
        <w:t xml:space="preserve"> PDCCH </w:t>
      </w:r>
      <w:proofErr w:type="spellStart"/>
      <w:r w:rsidRPr="004A3FA7">
        <w:rPr>
          <w:lang w:val="fr-FR" w:eastAsia="fr-FR"/>
        </w:rPr>
        <w:t>with</w:t>
      </w:r>
      <w:proofErr w:type="spellEnd"/>
      <w:r w:rsidRPr="004A3FA7">
        <w:rPr>
          <w:lang w:val="fr-FR" w:eastAsia="fr-FR"/>
        </w:rPr>
        <w:t xml:space="preserve"> DCI format as </w:t>
      </w:r>
      <w:proofErr w:type="spellStart"/>
      <w:r w:rsidRPr="004A3FA7">
        <w:rPr>
          <w:lang w:val="fr-FR" w:eastAsia="fr-FR"/>
        </w:rPr>
        <w:t>specified</w:t>
      </w:r>
      <w:proofErr w:type="spellEnd"/>
      <w:r w:rsidRPr="004A3FA7">
        <w:rPr>
          <w:lang w:val="fr-FR" w:eastAsia="fr-FR"/>
        </w:rPr>
        <w:t xml:space="preserve"> in PDCCH Reference Channel for C_RNTI to transmit the DL RMC </w:t>
      </w:r>
      <w:proofErr w:type="spellStart"/>
      <w:r w:rsidRPr="004A3FA7">
        <w:rPr>
          <w:lang w:val="fr-FR" w:eastAsia="fr-FR"/>
        </w:rPr>
        <w:t>according</w:t>
      </w:r>
      <w:proofErr w:type="spellEnd"/>
      <w:r w:rsidRPr="004A3FA7">
        <w:rPr>
          <w:lang w:val="fr-FR" w:eastAsia="fr-FR"/>
        </w:rPr>
        <w:t xml:space="preserve"> to Table 5.3.3.1.2.3-1. The </w:t>
      </w:r>
      <w:proofErr w:type="spellStart"/>
      <w:r w:rsidRPr="004A3FA7">
        <w:rPr>
          <w:lang w:val="fr-FR" w:eastAsia="fr-FR"/>
        </w:rPr>
        <w:t>details</w:t>
      </w:r>
      <w:proofErr w:type="spellEnd"/>
      <w:r w:rsidRPr="004A3FA7">
        <w:rPr>
          <w:lang w:val="fr-FR" w:eastAsia="fr-FR"/>
        </w:rPr>
        <w:t xml:space="preserve"> of PDCCH are </w:t>
      </w:r>
      <w:proofErr w:type="spellStart"/>
      <w:r w:rsidRPr="004A3FA7">
        <w:rPr>
          <w:lang w:val="fr-FR" w:eastAsia="fr-FR"/>
        </w:rPr>
        <w:t>specified</w:t>
      </w:r>
      <w:proofErr w:type="spellEnd"/>
      <w:r w:rsidRPr="004A3FA7">
        <w:rPr>
          <w:lang w:val="fr-FR" w:eastAsia="fr-FR"/>
        </w:rPr>
        <w:t xml:space="preserve"> in Table 5.3-1, Table 5.3.3.1-1 and Table 5.3.3.1.2.3-1 </w:t>
      </w:r>
      <w:proofErr w:type="spellStart"/>
      <w:r w:rsidRPr="004A3FA7">
        <w:rPr>
          <w:lang w:val="fr-FR" w:eastAsia="fr-FR"/>
        </w:rPr>
        <w:t>respectively</w:t>
      </w:r>
      <w:proofErr w:type="spellEnd"/>
      <w:r w:rsidRPr="004A3FA7">
        <w:rPr>
          <w:lang w:val="fr-FR" w:eastAsia="fr-FR"/>
        </w:rPr>
        <w:t xml:space="preserve">. The </w:t>
      </w:r>
      <w:proofErr w:type="spellStart"/>
      <w:r w:rsidRPr="004A3FA7">
        <w:rPr>
          <w:lang w:val="fr-FR" w:eastAsia="fr-FR"/>
        </w:rPr>
        <w:t>details</w:t>
      </w:r>
      <w:proofErr w:type="spellEnd"/>
      <w:r w:rsidRPr="004A3FA7">
        <w:rPr>
          <w:lang w:val="fr-FR" w:eastAsia="fr-FR"/>
        </w:rPr>
        <w:t xml:space="preserve"> of PDSCH are </w:t>
      </w:r>
      <w:proofErr w:type="spellStart"/>
      <w:r w:rsidRPr="004A3FA7">
        <w:rPr>
          <w:lang w:val="fr-FR" w:eastAsia="fr-FR"/>
        </w:rPr>
        <w:t>specified</w:t>
      </w:r>
      <w:proofErr w:type="spellEnd"/>
      <w:r w:rsidRPr="004A3FA7">
        <w:rPr>
          <w:lang w:val="fr-FR" w:eastAsia="fr-FR"/>
        </w:rPr>
        <w:t xml:space="preserve"> in Table A.3.3.1.1-3. The SS </w:t>
      </w:r>
      <w:proofErr w:type="spellStart"/>
      <w:r w:rsidRPr="004A3FA7">
        <w:rPr>
          <w:lang w:val="fr-FR" w:eastAsia="fr-FR"/>
        </w:rPr>
        <w:t>sends</w:t>
      </w:r>
      <w:proofErr w:type="spellEnd"/>
      <w:r w:rsidRPr="004A3FA7">
        <w:rPr>
          <w:lang w:val="fr-FR" w:eastAsia="fr-FR"/>
        </w:rPr>
        <w:t xml:space="preserve"> </w:t>
      </w:r>
      <w:proofErr w:type="spellStart"/>
      <w:r w:rsidRPr="004A3FA7">
        <w:rPr>
          <w:lang w:val="fr-FR" w:eastAsia="fr-FR"/>
        </w:rPr>
        <w:t>downlink</w:t>
      </w:r>
      <w:proofErr w:type="spellEnd"/>
      <w:r w:rsidRPr="004A3FA7">
        <w:rPr>
          <w:lang w:val="fr-FR" w:eastAsia="fr-FR"/>
        </w:rPr>
        <w:t xml:space="preserve"> MAC </w:t>
      </w:r>
      <w:proofErr w:type="spellStart"/>
      <w:r w:rsidRPr="004A3FA7">
        <w:rPr>
          <w:lang w:val="fr-FR" w:eastAsia="fr-FR"/>
        </w:rPr>
        <w:t>padding</w:t>
      </w:r>
      <w:proofErr w:type="spellEnd"/>
      <w:r w:rsidRPr="004A3FA7">
        <w:rPr>
          <w:lang w:val="fr-FR" w:eastAsia="fr-FR"/>
        </w:rPr>
        <w:t xml:space="preserve"> bits on the DL RMC.</w:t>
      </w:r>
    </w:p>
    <w:p w14:paraId="40861632" w14:textId="77777777" w:rsidR="004A3FA7" w:rsidRPr="004A3FA7" w:rsidRDefault="004A3FA7" w:rsidP="004A3FA7">
      <w:pPr>
        <w:ind w:left="568" w:hanging="284"/>
        <w:textAlignment w:val="auto"/>
        <w:rPr>
          <w:lang w:val="fr-FR" w:eastAsia="fr-FR"/>
        </w:rPr>
      </w:pPr>
      <w:r w:rsidRPr="004A3FA7">
        <w:rPr>
          <w:lang w:val="fr-FR" w:eastAsia="fr-FR"/>
        </w:rPr>
        <w:t>2.</w:t>
      </w:r>
      <w:r w:rsidRPr="004A3FA7">
        <w:rPr>
          <w:lang w:val="fr-FR" w:eastAsia="fr-FR"/>
        </w:rPr>
        <w:tab/>
        <w:t xml:space="preserve">Set the </w:t>
      </w:r>
      <w:proofErr w:type="spellStart"/>
      <w:r w:rsidRPr="004A3FA7">
        <w:rPr>
          <w:lang w:val="fr-FR" w:eastAsia="fr-FR"/>
        </w:rPr>
        <w:t>parameters</w:t>
      </w:r>
      <w:proofErr w:type="spellEnd"/>
      <w:r w:rsidRPr="004A3FA7">
        <w:rPr>
          <w:lang w:val="fr-FR" w:eastAsia="fr-FR"/>
        </w:rPr>
        <w:t xml:space="preserve"> of the propagation condition, </w:t>
      </w:r>
      <w:proofErr w:type="spellStart"/>
      <w:r w:rsidRPr="004A3FA7">
        <w:rPr>
          <w:lang w:val="fr-FR" w:eastAsia="fr-FR"/>
        </w:rPr>
        <w:t>antenna</w:t>
      </w:r>
      <w:proofErr w:type="spellEnd"/>
      <w:r w:rsidRPr="004A3FA7">
        <w:rPr>
          <w:lang w:val="fr-FR" w:eastAsia="fr-FR"/>
        </w:rPr>
        <w:t xml:space="preserve"> configuration, the </w:t>
      </w:r>
      <w:proofErr w:type="spellStart"/>
      <w:r w:rsidRPr="004A3FA7">
        <w:rPr>
          <w:lang w:val="fr-FR" w:eastAsia="fr-FR"/>
        </w:rPr>
        <w:t>correlation</w:t>
      </w:r>
      <w:proofErr w:type="spellEnd"/>
      <w:r w:rsidRPr="004A3FA7">
        <w:rPr>
          <w:lang w:val="fr-FR" w:eastAsia="fr-FR"/>
        </w:rPr>
        <w:t xml:space="preserve"> matrix and the SNR </w:t>
      </w:r>
      <w:proofErr w:type="spellStart"/>
      <w:r w:rsidRPr="004A3FA7">
        <w:rPr>
          <w:lang w:val="fr-FR" w:eastAsia="fr-FR"/>
        </w:rPr>
        <w:t>according</w:t>
      </w:r>
      <w:proofErr w:type="spellEnd"/>
      <w:r w:rsidRPr="004A3FA7">
        <w:rPr>
          <w:lang w:val="fr-FR" w:eastAsia="fr-FR"/>
        </w:rPr>
        <w:t xml:space="preserve"> to Table 5.3.3.1.2.5-1 as </w:t>
      </w:r>
      <w:proofErr w:type="spellStart"/>
      <w:r w:rsidRPr="004A3FA7">
        <w:rPr>
          <w:lang w:val="fr-FR" w:eastAsia="fr-FR"/>
        </w:rPr>
        <w:t>appropriate</w:t>
      </w:r>
      <w:proofErr w:type="spellEnd"/>
      <w:r w:rsidRPr="004A3FA7">
        <w:rPr>
          <w:lang w:val="fr-FR" w:eastAsia="fr-FR"/>
        </w:rPr>
        <w:t>.</w:t>
      </w:r>
    </w:p>
    <w:p w14:paraId="730E5E78" w14:textId="77777777" w:rsidR="004A3FA7" w:rsidRPr="004A3FA7" w:rsidRDefault="004A3FA7" w:rsidP="004A3FA7">
      <w:pPr>
        <w:ind w:left="568" w:hanging="284"/>
        <w:textAlignment w:val="auto"/>
        <w:rPr>
          <w:lang w:val="fr-FR" w:eastAsia="fr-FR"/>
        </w:rPr>
      </w:pPr>
      <w:r w:rsidRPr="004A3FA7">
        <w:rPr>
          <w:lang w:val="fr-FR" w:eastAsia="fr-FR"/>
        </w:rPr>
        <w:t>3.</w:t>
      </w:r>
      <w:r w:rsidRPr="004A3FA7">
        <w:rPr>
          <w:lang w:val="fr-FR" w:eastAsia="fr-FR"/>
        </w:rPr>
        <w:tab/>
      </w:r>
      <w:proofErr w:type="spellStart"/>
      <w:r w:rsidRPr="004A3FA7">
        <w:rPr>
          <w:lang w:val="fr-FR" w:eastAsia="fr-FR"/>
        </w:rPr>
        <w:t>Measure</w:t>
      </w:r>
      <w:proofErr w:type="spellEnd"/>
      <w:r w:rsidRPr="004A3FA7">
        <w:rPr>
          <w:lang w:val="fr-FR" w:eastAsia="fr-FR"/>
        </w:rPr>
        <w:t xml:space="preserve"> the Pm-</w:t>
      </w:r>
      <w:proofErr w:type="spellStart"/>
      <w:r w:rsidRPr="004A3FA7">
        <w:rPr>
          <w:lang w:val="fr-FR" w:eastAsia="fr-FR"/>
        </w:rPr>
        <w:t>dsg</w:t>
      </w:r>
      <w:proofErr w:type="spellEnd"/>
      <w:r w:rsidRPr="004A3FA7">
        <w:rPr>
          <w:lang w:val="fr-FR" w:eastAsia="fr-FR"/>
        </w:rPr>
        <w:t xml:space="preserve"> for a duration </w:t>
      </w:r>
      <w:proofErr w:type="spellStart"/>
      <w:r w:rsidRPr="004A3FA7">
        <w:rPr>
          <w:lang w:val="fr-FR" w:eastAsia="fr-FR"/>
        </w:rPr>
        <w:t>sufficient</w:t>
      </w:r>
      <w:proofErr w:type="spellEnd"/>
      <w:r w:rsidRPr="004A3FA7">
        <w:rPr>
          <w:lang w:val="fr-FR" w:eastAsia="fr-FR"/>
        </w:rPr>
        <w:t xml:space="preserve"> to </w:t>
      </w:r>
      <w:proofErr w:type="spellStart"/>
      <w:r w:rsidRPr="004A3FA7">
        <w:rPr>
          <w:lang w:val="fr-FR" w:eastAsia="fr-FR"/>
        </w:rPr>
        <w:t>achieve</w:t>
      </w:r>
      <w:proofErr w:type="spellEnd"/>
      <w:r w:rsidRPr="004A3FA7">
        <w:rPr>
          <w:lang w:val="fr-FR" w:eastAsia="fr-FR"/>
        </w:rPr>
        <w:t xml:space="preserve"> </w:t>
      </w:r>
      <w:proofErr w:type="spellStart"/>
      <w:r w:rsidRPr="004A3FA7">
        <w:rPr>
          <w:lang w:val="fr-FR" w:eastAsia="fr-FR"/>
        </w:rPr>
        <w:t>statistical</w:t>
      </w:r>
      <w:proofErr w:type="spellEnd"/>
      <w:r w:rsidRPr="004A3FA7">
        <w:rPr>
          <w:lang w:val="fr-FR" w:eastAsia="fr-FR"/>
        </w:rPr>
        <w:t xml:space="preserve"> </w:t>
      </w:r>
      <w:proofErr w:type="spellStart"/>
      <w:r w:rsidRPr="004A3FA7">
        <w:rPr>
          <w:lang w:val="fr-FR" w:eastAsia="fr-FR"/>
        </w:rPr>
        <w:t>significance</w:t>
      </w:r>
      <w:proofErr w:type="spellEnd"/>
      <w:r w:rsidRPr="004A3FA7">
        <w:rPr>
          <w:lang w:val="fr-FR" w:eastAsia="fr-FR"/>
        </w:rPr>
        <w:t xml:space="preserve"> </w:t>
      </w:r>
      <w:proofErr w:type="spellStart"/>
      <w:r w:rsidRPr="004A3FA7">
        <w:rPr>
          <w:lang w:val="fr-FR" w:eastAsia="fr-FR"/>
        </w:rPr>
        <w:t>according</w:t>
      </w:r>
      <w:proofErr w:type="spellEnd"/>
      <w:r w:rsidRPr="004A3FA7">
        <w:rPr>
          <w:lang w:val="fr-FR" w:eastAsia="fr-FR"/>
        </w:rPr>
        <w:t xml:space="preserve"> to Annex G clause G.1.5. Count the </w:t>
      </w:r>
      <w:proofErr w:type="spellStart"/>
      <w:r w:rsidRPr="004A3FA7">
        <w:rPr>
          <w:lang w:val="fr-FR" w:eastAsia="fr-FR"/>
        </w:rPr>
        <w:t>number</w:t>
      </w:r>
      <w:proofErr w:type="spellEnd"/>
      <w:r w:rsidRPr="004A3FA7">
        <w:rPr>
          <w:lang w:val="fr-FR" w:eastAsia="fr-FR"/>
        </w:rPr>
        <w:t xml:space="preserve"> of </w:t>
      </w:r>
      <w:proofErr w:type="spellStart"/>
      <w:r w:rsidRPr="004A3FA7">
        <w:rPr>
          <w:lang w:val="fr-FR" w:eastAsia="fr-FR"/>
        </w:rPr>
        <w:t>NACKs</w:t>
      </w:r>
      <w:proofErr w:type="spellEnd"/>
      <w:r w:rsidRPr="004A3FA7">
        <w:rPr>
          <w:lang w:val="fr-FR" w:eastAsia="fr-FR"/>
        </w:rPr>
        <w:t xml:space="preserve">, </w:t>
      </w:r>
      <w:proofErr w:type="spellStart"/>
      <w:r w:rsidRPr="004A3FA7">
        <w:rPr>
          <w:lang w:val="fr-FR" w:eastAsia="fr-FR"/>
        </w:rPr>
        <w:t>ACKs</w:t>
      </w:r>
      <w:proofErr w:type="spellEnd"/>
      <w:r w:rsidRPr="004A3FA7">
        <w:rPr>
          <w:lang w:val="fr-FR" w:eastAsia="fr-FR"/>
        </w:rPr>
        <w:t xml:space="preserve"> and </w:t>
      </w:r>
      <w:proofErr w:type="spellStart"/>
      <w:r w:rsidRPr="004A3FA7">
        <w:rPr>
          <w:lang w:val="fr-FR" w:eastAsia="fr-FR"/>
        </w:rPr>
        <w:t>statDTXs</w:t>
      </w:r>
      <w:proofErr w:type="spellEnd"/>
      <w:r w:rsidRPr="004A3FA7">
        <w:rPr>
          <w:lang w:val="fr-FR" w:eastAsia="fr-FR"/>
        </w:rPr>
        <w:t xml:space="preserve"> on the UL PUCCH </w:t>
      </w:r>
      <w:proofErr w:type="spellStart"/>
      <w:r w:rsidRPr="004A3FA7">
        <w:rPr>
          <w:lang w:val="fr-FR" w:eastAsia="fr-FR"/>
        </w:rPr>
        <w:t>during</w:t>
      </w:r>
      <w:proofErr w:type="spellEnd"/>
      <w:r w:rsidRPr="004A3FA7">
        <w:rPr>
          <w:lang w:val="fr-FR" w:eastAsia="fr-FR"/>
        </w:rPr>
        <w:t xml:space="preserve"> </w:t>
      </w:r>
      <w:proofErr w:type="spellStart"/>
      <w:r w:rsidRPr="004A3FA7">
        <w:rPr>
          <w:lang w:val="fr-FR" w:eastAsia="fr-FR"/>
        </w:rPr>
        <w:t>each</w:t>
      </w:r>
      <w:proofErr w:type="spellEnd"/>
      <w:r w:rsidRPr="004A3FA7">
        <w:rPr>
          <w:lang w:val="fr-FR" w:eastAsia="fr-FR"/>
        </w:rPr>
        <w:t xml:space="preserve"> subtest </w:t>
      </w:r>
      <w:proofErr w:type="spellStart"/>
      <w:r w:rsidRPr="004A3FA7">
        <w:rPr>
          <w:lang w:val="fr-FR" w:eastAsia="fr-FR"/>
        </w:rPr>
        <w:t>interval</w:t>
      </w:r>
      <w:proofErr w:type="spellEnd"/>
      <w:r w:rsidRPr="004A3FA7">
        <w:rPr>
          <w:lang w:val="fr-FR" w:eastAsia="fr-FR"/>
        </w:rPr>
        <w:t>. Pm-</w:t>
      </w:r>
      <w:proofErr w:type="spellStart"/>
      <w:r w:rsidRPr="004A3FA7">
        <w:rPr>
          <w:lang w:val="fr-FR" w:eastAsia="fr-FR"/>
        </w:rPr>
        <w:t>dsg</w:t>
      </w:r>
      <w:proofErr w:type="spellEnd"/>
      <w:r w:rsidRPr="004A3FA7">
        <w:rPr>
          <w:lang w:val="fr-FR" w:eastAsia="fr-FR"/>
        </w:rPr>
        <w:t xml:space="preserve"> </w:t>
      </w:r>
      <w:proofErr w:type="spellStart"/>
      <w:r w:rsidRPr="004A3FA7">
        <w:rPr>
          <w:lang w:val="fr-FR" w:eastAsia="fr-FR"/>
        </w:rPr>
        <w:t>is</w:t>
      </w:r>
      <w:proofErr w:type="spellEnd"/>
      <w:r w:rsidRPr="004A3FA7">
        <w:rPr>
          <w:lang w:val="fr-FR" w:eastAsia="fr-FR"/>
        </w:rPr>
        <w:t xml:space="preserve"> the ratio (</w:t>
      </w:r>
      <w:proofErr w:type="spellStart"/>
      <w:r w:rsidRPr="004A3FA7">
        <w:rPr>
          <w:lang w:val="fr-FR" w:eastAsia="fr-FR"/>
        </w:rPr>
        <w:t>statDTX</w:t>
      </w:r>
      <w:proofErr w:type="spellEnd"/>
      <w:r w:rsidRPr="004A3FA7">
        <w:rPr>
          <w:lang w:val="fr-FR" w:eastAsia="fr-FR"/>
        </w:rPr>
        <w:t>)/(</w:t>
      </w:r>
      <w:proofErr w:type="spellStart"/>
      <w:r w:rsidRPr="004A3FA7">
        <w:rPr>
          <w:lang w:val="fr-FR" w:eastAsia="fr-FR"/>
        </w:rPr>
        <w:t>NACK+ACK+statDTX</w:t>
      </w:r>
      <w:proofErr w:type="spellEnd"/>
      <w:r w:rsidRPr="004A3FA7">
        <w:rPr>
          <w:lang w:val="fr-FR" w:eastAsia="fr-FR"/>
        </w:rPr>
        <w:t>). If Pm-</w:t>
      </w:r>
      <w:proofErr w:type="spellStart"/>
      <w:r w:rsidRPr="004A3FA7">
        <w:rPr>
          <w:lang w:val="fr-FR" w:eastAsia="fr-FR"/>
        </w:rPr>
        <w:t>dsg</w:t>
      </w:r>
      <w:proofErr w:type="spellEnd"/>
      <w:r w:rsidRPr="004A3FA7">
        <w:rPr>
          <w:lang w:val="fr-FR" w:eastAsia="fr-FR"/>
        </w:rPr>
        <w:t xml:space="preserve"> </w:t>
      </w:r>
      <w:proofErr w:type="spellStart"/>
      <w:r w:rsidRPr="004A3FA7">
        <w:rPr>
          <w:lang w:val="fr-FR" w:eastAsia="fr-FR"/>
        </w:rPr>
        <w:t>is</w:t>
      </w:r>
      <w:proofErr w:type="spellEnd"/>
      <w:r w:rsidRPr="004A3FA7">
        <w:rPr>
          <w:lang w:val="fr-FR" w:eastAsia="fr-FR"/>
        </w:rPr>
        <w:t xml:space="preserve"> </w:t>
      </w:r>
      <w:proofErr w:type="spellStart"/>
      <w:r w:rsidRPr="004A3FA7">
        <w:rPr>
          <w:lang w:val="fr-FR" w:eastAsia="fr-FR"/>
        </w:rPr>
        <w:t>less</w:t>
      </w:r>
      <w:proofErr w:type="spellEnd"/>
      <w:r w:rsidRPr="004A3FA7">
        <w:rPr>
          <w:lang w:val="fr-FR" w:eastAsia="fr-FR"/>
        </w:rPr>
        <w:t xml:space="preserve"> </w:t>
      </w:r>
      <w:proofErr w:type="spellStart"/>
      <w:r w:rsidRPr="004A3FA7">
        <w:rPr>
          <w:lang w:val="fr-FR" w:eastAsia="fr-FR"/>
        </w:rPr>
        <w:t>than</w:t>
      </w:r>
      <w:proofErr w:type="spellEnd"/>
      <w:r w:rsidRPr="004A3FA7">
        <w:rPr>
          <w:lang w:val="fr-FR" w:eastAsia="fr-FR"/>
        </w:rPr>
        <w:t xml:space="preserve"> the value </w:t>
      </w:r>
      <w:proofErr w:type="spellStart"/>
      <w:r w:rsidRPr="004A3FA7">
        <w:rPr>
          <w:lang w:val="fr-FR" w:eastAsia="fr-FR"/>
        </w:rPr>
        <w:t>specified</w:t>
      </w:r>
      <w:proofErr w:type="spellEnd"/>
      <w:r w:rsidRPr="004A3FA7">
        <w:rPr>
          <w:lang w:val="fr-FR" w:eastAsia="fr-FR"/>
        </w:rPr>
        <w:t xml:space="preserve"> in table 5.3.3.1.2.5-1, </w:t>
      </w:r>
      <w:proofErr w:type="spellStart"/>
      <w:r w:rsidRPr="004A3FA7">
        <w:rPr>
          <w:lang w:val="fr-FR" w:eastAsia="fr-FR"/>
        </w:rPr>
        <w:t>pass</w:t>
      </w:r>
      <w:proofErr w:type="spellEnd"/>
      <w:r w:rsidRPr="004A3FA7">
        <w:rPr>
          <w:lang w:val="fr-FR" w:eastAsia="fr-FR"/>
        </w:rPr>
        <w:t xml:space="preserve"> the UE. </w:t>
      </w:r>
      <w:proofErr w:type="spellStart"/>
      <w:r w:rsidRPr="004A3FA7">
        <w:rPr>
          <w:lang w:val="fr-FR" w:eastAsia="fr-FR"/>
        </w:rPr>
        <w:t>Otherwise</w:t>
      </w:r>
      <w:proofErr w:type="spellEnd"/>
      <w:r w:rsidRPr="004A3FA7">
        <w:rPr>
          <w:lang w:val="fr-FR" w:eastAsia="fr-FR"/>
        </w:rPr>
        <w:t xml:space="preserve"> fail the UE.</w:t>
      </w:r>
    </w:p>
    <w:p w14:paraId="094B076D" w14:textId="77777777" w:rsidR="004A3FA7" w:rsidRPr="004A3FA7" w:rsidRDefault="004A3FA7" w:rsidP="004A3FA7">
      <w:pPr>
        <w:ind w:left="568" w:hanging="284"/>
        <w:textAlignment w:val="auto"/>
        <w:rPr>
          <w:lang w:val="fr-FR" w:eastAsia="fr-FR"/>
        </w:rPr>
      </w:pPr>
      <w:r w:rsidRPr="004A3FA7">
        <w:rPr>
          <w:lang w:val="fr-FR" w:eastAsia="fr-FR"/>
        </w:rPr>
        <w:t>4.</w:t>
      </w:r>
      <w:r w:rsidRPr="004A3FA7">
        <w:rPr>
          <w:lang w:val="fr-FR" w:eastAsia="fr-FR"/>
        </w:rPr>
        <w:tab/>
      </w:r>
      <w:proofErr w:type="spellStart"/>
      <w:r w:rsidRPr="004A3FA7">
        <w:rPr>
          <w:lang w:val="fr-FR" w:eastAsia="fr-FR"/>
        </w:rPr>
        <w:t>Repeat</w:t>
      </w:r>
      <w:proofErr w:type="spellEnd"/>
      <w:r w:rsidRPr="004A3FA7">
        <w:rPr>
          <w:lang w:val="fr-FR" w:eastAsia="fr-FR"/>
        </w:rPr>
        <w:t xml:space="preserve"> </w:t>
      </w:r>
      <w:proofErr w:type="spellStart"/>
      <w:r w:rsidRPr="004A3FA7">
        <w:rPr>
          <w:lang w:val="fr-FR" w:eastAsia="fr-FR"/>
        </w:rPr>
        <w:t>steps</w:t>
      </w:r>
      <w:proofErr w:type="spellEnd"/>
      <w:r w:rsidRPr="004A3FA7">
        <w:rPr>
          <w:lang w:val="fr-FR" w:eastAsia="fr-FR"/>
        </w:rPr>
        <w:t xml:space="preserve"> </w:t>
      </w:r>
      <w:proofErr w:type="spellStart"/>
      <w:r w:rsidRPr="004A3FA7">
        <w:rPr>
          <w:lang w:val="fr-FR" w:eastAsia="fr-FR"/>
        </w:rPr>
        <w:t>from</w:t>
      </w:r>
      <w:proofErr w:type="spellEnd"/>
      <w:r w:rsidRPr="004A3FA7">
        <w:rPr>
          <w:lang w:val="fr-FR" w:eastAsia="fr-FR"/>
        </w:rPr>
        <w:t xml:space="preserve"> 1 to 3 for </w:t>
      </w:r>
      <w:proofErr w:type="spellStart"/>
      <w:r w:rsidRPr="004A3FA7">
        <w:rPr>
          <w:lang w:val="fr-FR" w:eastAsia="fr-FR"/>
        </w:rPr>
        <w:t>each</w:t>
      </w:r>
      <w:proofErr w:type="spellEnd"/>
      <w:r w:rsidRPr="004A3FA7">
        <w:rPr>
          <w:lang w:val="fr-FR" w:eastAsia="fr-FR"/>
        </w:rPr>
        <w:t xml:space="preserve"> subtest in Table 5.3.3.1.2.5-1 as </w:t>
      </w:r>
      <w:proofErr w:type="spellStart"/>
      <w:r w:rsidRPr="004A3FA7">
        <w:rPr>
          <w:lang w:val="fr-FR" w:eastAsia="fr-FR"/>
        </w:rPr>
        <w:t>appropriate</w:t>
      </w:r>
      <w:proofErr w:type="spellEnd"/>
      <w:r w:rsidRPr="004A3FA7">
        <w:rPr>
          <w:lang w:val="fr-FR" w:eastAsia="fr-FR"/>
        </w:rPr>
        <w:t>.</w:t>
      </w:r>
    </w:p>
    <w:p w14:paraId="1E688E62" w14:textId="77777777" w:rsidR="004A3FA7" w:rsidRPr="004A3FA7" w:rsidRDefault="004A3FA7" w:rsidP="004A3FA7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fr-FR"/>
        </w:rPr>
      </w:pPr>
      <w:r w:rsidRPr="004A3FA7">
        <w:rPr>
          <w:rFonts w:ascii="Arial" w:hAnsi="Arial" w:cs="Arial"/>
          <w:lang w:val="fr-FR" w:eastAsia="fr-FR"/>
        </w:rPr>
        <w:t>5.3.3.1.2.4.3</w:t>
      </w:r>
      <w:r w:rsidRPr="004A3FA7">
        <w:rPr>
          <w:rFonts w:ascii="Arial" w:hAnsi="Arial" w:cs="Arial"/>
          <w:lang w:val="fr-FR" w:eastAsia="fr-FR"/>
        </w:rPr>
        <w:tab/>
        <w:t>Message contents</w:t>
      </w:r>
    </w:p>
    <w:p w14:paraId="2C2AF868" w14:textId="77777777" w:rsidR="004A3FA7" w:rsidRPr="004A3FA7" w:rsidRDefault="004A3FA7" w:rsidP="004A3FA7">
      <w:pPr>
        <w:textAlignment w:val="auto"/>
        <w:rPr>
          <w:lang w:eastAsia="en-GB"/>
        </w:rPr>
      </w:pPr>
      <w:r w:rsidRPr="004A3FA7">
        <w:rPr>
          <w:lang w:eastAsia="en-GB"/>
        </w:rPr>
        <w:t>Message contents are according to TS 38.508-1 [6] clauses 4.6.1 and 5.4.2.</w:t>
      </w:r>
    </w:p>
    <w:p w14:paraId="0788671B" w14:textId="77777777" w:rsidR="004A3FA7" w:rsidRPr="004A3FA7" w:rsidRDefault="004A3FA7" w:rsidP="004A3FA7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fr-FR"/>
        </w:rPr>
      </w:pPr>
      <w:r w:rsidRPr="004A3FA7">
        <w:rPr>
          <w:rFonts w:ascii="Arial" w:hAnsi="Arial" w:cs="Arial"/>
          <w:lang w:val="fr-FR" w:eastAsia="fr-FR"/>
        </w:rPr>
        <w:lastRenderedPageBreak/>
        <w:t>5.3.3.1.2.4.3.1</w:t>
      </w:r>
      <w:r w:rsidRPr="004A3FA7">
        <w:rPr>
          <w:rFonts w:ascii="Arial" w:hAnsi="Arial" w:cs="Arial"/>
          <w:lang w:val="fr-FR" w:eastAsia="fr-FR"/>
        </w:rPr>
        <w:tab/>
        <w:t>Message exceptions for SA</w:t>
      </w:r>
    </w:p>
    <w:p w14:paraId="16E82890" w14:textId="77777777" w:rsidR="004A3FA7" w:rsidRPr="004A3FA7" w:rsidRDefault="004A3FA7" w:rsidP="004A3FA7">
      <w:pPr>
        <w:keepNext/>
        <w:keepLines/>
        <w:spacing w:before="60"/>
        <w:jc w:val="center"/>
        <w:textAlignment w:val="auto"/>
        <w:rPr>
          <w:rFonts w:ascii="Arial" w:hAnsi="Arial" w:cs="Arial"/>
          <w:b/>
          <w:lang w:val="fr-FR" w:eastAsia="fr-FR"/>
        </w:rPr>
      </w:pPr>
      <w:r w:rsidRPr="004A3FA7">
        <w:rPr>
          <w:rFonts w:ascii="Arial" w:hAnsi="Arial" w:cs="Arial"/>
          <w:b/>
          <w:lang w:val="fr-FR" w:eastAsia="fr-FR"/>
        </w:rPr>
        <w:t>Table 5.3.3.1.2.4.3.1-</w:t>
      </w:r>
      <w:proofErr w:type="gramStart"/>
      <w:r w:rsidRPr="004A3FA7">
        <w:rPr>
          <w:rFonts w:ascii="Arial" w:hAnsi="Arial" w:cs="Arial"/>
          <w:b/>
          <w:lang w:val="fr-FR" w:eastAsia="fr-FR"/>
        </w:rPr>
        <w:t>1:</w:t>
      </w:r>
      <w:proofErr w:type="gramEnd"/>
      <w:r w:rsidRPr="004A3FA7">
        <w:rPr>
          <w:rFonts w:ascii="Arial" w:hAnsi="Arial" w:cs="Arial"/>
          <w:b/>
          <w:lang w:val="fr-FR" w:eastAsia="fr-FR"/>
        </w:rPr>
        <w:t xml:space="preserve"> PDCCH-</w:t>
      </w:r>
      <w:proofErr w:type="spellStart"/>
      <w:r w:rsidRPr="004A3FA7">
        <w:rPr>
          <w:rFonts w:ascii="Arial" w:hAnsi="Arial" w:cs="Arial"/>
          <w:b/>
          <w:lang w:val="fr-FR" w:eastAsia="fr-FR"/>
        </w:rPr>
        <w:t>ControlResourceSet</w:t>
      </w:r>
      <w:proofErr w:type="spellEnd"/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4A3FA7" w:rsidRPr="004A3FA7" w14:paraId="4A7921B4" w14:textId="77777777" w:rsidTr="004A3FA7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8E72A" w14:textId="77777777" w:rsidR="004A3FA7" w:rsidRPr="004A3FA7" w:rsidRDefault="004A3FA7" w:rsidP="004A3FA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4A3FA7">
              <w:rPr>
                <w:rFonts w:ascii="Arial" w:hAnsi="Arial" w:cs="Arial"/>
                <w:sz w:val="18"/>
                <w:lang w:val="fr-FR" w:eastAsia="fr-FR"/>
              </w:rPr>
              <w:t>Derivation</w:t>
            </w:r>
            <w:proofErr w:type="spellEnd"/>
            <w:r w:rsidRPr="004A3FA7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gramStart"/>
            <w:r w:rsidRPr="004A3FA7">
              <w:rPr>
                <w:rFonts w:ascii="Arial" w:hAnsi="Arial" w:cs="Arial"/>
                <w:sz w:val="18"/>
                <w:lang w:val="fr-FR" w:eastAsia="fr-FR"/>
              </w:rPr>
              <w:t>Path:</w:t>
            </w:r>
            <w:proofErr w:type="gramEnd"/>
            <w:r w:rsidRPr="004A3FA7">
              <w:rPr>
                <w:rFonts w:ascii="Arial" w:hAnsi="Arial" w:cs="Arial"/>
                <w:sz w:val="18"/>
                <w:lang w:val="fr-FR" w:eastAsia="fr-FR"/>
              </w:rPr>
              <w:t xml:space="preserve"> TS 38.508-1 [6], Table 5.4.2.0-6</w:t>
            </w:r>
          </w:p>
        </w:tc>
      </w:tr>
      <w:tr w:rsidR="004A3FA7" w:rsidRPr="004A3FA7" w14:paraId="771FA329" w14:textId="77777777" w:rsidTr="004A3FA7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EE25D" w14:textId="77777777" w:rsidR="004A3FA7" w:rsidRPr="004A3FA7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4A3FA7">
              <w:rPr>
                <w:rFonts w:ascii="Arial" w:hAnsi="Arial" w:cs="Arial"/>
                <w:b/>
                <w:sz w:val="18"/>
                <w:lang w:val="fr-FR" w:eastAsia="fr-FR"/>
              </w:rPr>
              <w:t xml:space="preserve">Information </w:t>
            </w:r>
            <w:proofErr w:type="spellStart"/>
            <w:r w:rsidRPr="004A3FA7">
              <w:rPr>
                <w:rFonts w:ascii="Arial" w:hAnsi="Arial" w:cs="Arial"/>
                <w:b/>
                <w:sz w:val="18"/>
                <w:lang w:val="fr-FR" w:eastAsia="fr-FR"/>
              </w:rPr>
              <w:t>Element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ED9CE" w14:textId="77777777" w:rsidR="004A3FA7" w:rsidRPr="004A3FA7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4A3FA7">
              <w:rPr>
                <w:rFonts w:ascii="Arial" w:hAnsi="Arial" w:cs="Arial"/>
                <w:b/>
                <w:sz w:val="18"/>
                <w:lang w:val="fr-FR" w:eastAsia="fr-FR"/>
              </w:rPr>
              <w:t>Value/</w:t>
            </w:r>
            <w:proofErr w:type="spellStart"/>
            <w:r w:rsidRPr="004A3FA7">
              <w:rPr>
                <w:rFonts w:ascii="Arial" w:hAnsi="Arial" w:cs="Arial"/>
                <w:b/>
                <w:sz w:val="18"/>
                <w:lang w:val="fr-FR" w:eastAsia="fr-FR"/>
              </w:rPr>
              <w:t>remark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6B3BD" w14:textId="77777777" w:rsidR="004A3FA7" w:rsidRPr="004A3FA7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4A3FA7">
              <w:rPr>
                <w:rFonts w:ascii="Arial" w:hAnsi="Arial" w:cs="Arial"/>
                <w:b/>
                <w:sz w:val="18"/>
                <w:lang w:val="fr-FR" w:eastAsia="fr-FR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A35D3" w14:textId="77777777" w:rsidR="004A3FA7" w:rsidRPr="004A3FA7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4A3FA7">
              <w:rPr>
                <w:rFonts w:ascii="Arial" w:hAnsi="Arial" w:cs="Arial"/>
                <w:b/>
                <w:sz w:val="18"/>
                <w:lang w:val="fr-FR" w:eastAsia="fr-FR"/>
              </w:rPr>
              <w:t>Condition</w:t>
            </w:r>
          </w:p>
        </w:tc>
      </w:tr>
      <w:tr w:rsidR="004A3FA7" w:rsidRPr="004A3FA7" w14:paraId="3C8D5489" w14:textId="77777777" w:rsidTr="004A3FA7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34EFD" w14:textId="77777777" w:rsidR="004A3FA7" w:rsidRPr="004A3FA7" w:rsidRDefault="004A3FA7" w:rsidP="004A3FA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4A3FA7">
              <w:rPr>
                <w:rFonts w:ascii="Arial" w:hAnsi="Arial" w:cs="Arial"/>
                <w:sz w:val="18"/>
                <w:lang w:val="fr-FR" w:eastAsia="fr-FR"/>
              </w:rPr>
              <w:t>ControlResourceSet</w:t>
            </w:r>
            <w:proofErr w:type="spellEnd"/>
            <w:r w:rsidRPr="004A3FA7">
              <w:rPr>
                <w:rFonts w:ascii="Arial" w:hAnsi="Arial" w:cs="Arial"/>
                <w:sz w:val="18"/>
                <w:lang w:val="fr-FR" w:eastAsia="fr-FR"/>
              </w:rPr>
              <w:t xml:space="preserve"> ::</w:t>
            </w:r>
            <w:proofErr w:type="gramEnd"/>
            <w:r w:rsidRPr="004A3FA7">
              <w:rPr>
                <w:rFonts w:ascii="Arial" w:hAnsi="Arial" w:cs="Arial"/>
                <w:sz w:val="18"/>
                <w:lang w:val="fr-FR" w:eastAsia="fr-FR"/>
              </w:rPr>
              <w:t xml:space="preserve">= </w:t>
            </w:r>
            <w:r w:rsidRPr="004A3FA7">
              <w:rPr>
                <w:rFonts w:ascii="Arial" w:hAnsi="Arial" w:cs="Arial"/>
                <w:snapToGrid w:val="0"/>
                <w:sz w:val="18"/>
                <w:lang w:val="fr-FR" w:eastAsia="fr-FR"/>
              </w:rPr>
              <w:t xml:space="preserve">SEQUENCE </w:t>
            </w:r>
            <w:r w:rsidRPr="004A3FA7">
              <w:rPr>
                <w:rFonts w:ascii="Arial" w:hAnsi="Arial" w:cs="Arial"/>
                <w:sz w:val="18"/>
                <w:lang w:val="fr-FR" w:eastAsia="fr-FR"/>
              </w:rPr>
              <w:t>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9F363" w14:textId="77777777" w:rsidR="004A3FA7" w:rsidRPr="004A3FA7" w:rsidRDefault="004A3FA7" w:rsidP="004A3FA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AEEA2" w14:textId="77777777" w:rsidR="004A3FA7" w:rsidRPr="004A3FA7" w:rsidRDefault="004A3FA7" w:rsidP="004A3FA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1BC9B" w14:textId="77777777" w:rsidR="004A3FA7" w:rsidRPr="004A3FA7" w:rsidRDefault="004A3FA7" w:rsidP="004A3FA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4A3FA7" w:rsidRPr="004A3FA7" w14:paraId="18346C47" w14:textId="77777777" w:rsidTr="004A3FA7">
        <w:tc>
          <w:tcPr>
            <w:tcW w:w="4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0D786" w14:textId="77777777" w:rsidR="004A3FA7" w:rsidRPr="004A3FA7" w:rsidRDefault="004A3FA7" w:rsidP="004A3FA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3FA7">
              <w:rPr>
                <w:rFonts w:ascii="Arial" w:hAnsi="Arial" w:cs="Arial"/>
                <w:sz w:val="18"/>
                <w:lang w:val="fr-FR" w:eastAsia="fr-FR"/>
              </w:rPr>
              <w:t xml:space="preserve">  </w:t>
            </w:r>
            <w:proofErr w:type="spellStart"/>
            <w:proofErr w:type="gramStart"/>
            <w:r w:rsidRPr="004A3FA7">
              <w:rPr>
                <w:rFonts w:ascii="Arial" w:hAnsi="Arial" w:cs="Arial"/>
                <w:sz w:val="18"/>
                <w:lang w:val="fr-FR" w:eastAsia="fr-FR"/>
              </w:rPr>
              <w:t>frequencyDomainResources</w:t>
            </w:r>
            <w:proofErr w:type="spellEnd"/>
            <w:proofErr w:type="gram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8FBA7" w14:textId="77777777" w:rsidR="004A3FA7" w:rsidRPr="004A3FA7" w:rsidRDefault="004A3FA7" w:rsidP="004A3FA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3FA7">
              <w:rPr>
                <w:rFonts w:ascii="Arial" w:hAnsi="Arial" w:cs="Arial"/>
                <w:sz w:val="18"/>
                <w:lang w:val="fr-FR" w:eastAsia="fr-FR"/>
              </w:rPr>
              <w:t>11111111 00000000 00000000 00000000 00000000 00000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B3CEB" w14:textId="77777777" w:rsidR="004A3FA7" w:rsidRPr="004A3FA7" w:rsidRDefault="004A3FA7" w:rsidP="004A3FA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3FA7">
              <w:rPr>
                <w:rFonts w:ascii="Arial" w:hAnsi="Arial" w:cs="Arial"/>
                <w:sz w:val="18"/>
                <w:lang w:val="fr-FR" w:eastAsia="fr-FR"/>
              </w:rPr>
              <w:t xml:space="preserve">CORESET to use the least </w:t>
            </w:r>
            <w:proofErr w:type="spellStart"/>
            <w:r w:rsidRPr="004A3FA7">
              <w:rPr>
                <w:rFonts w:ascii="Arial" w:hAnsi="Arial" w:cs="Arial"/>
                <w:sz w:val="18"/>
                <w:lang w:val="fr-FR" w:eastAsia="fr-FR"/>
              </w:rPr>
              <w:t>significant</w:t>
            </w:r>
            <w:proofErr w:type="spellEnd"/>
            <w:r w:rsidRPr="004A3FA7">
              <w:rPr>
                <w:rFonts w:ascii="Arial" w:hAnsi="Arial" w:cs="Arial"/>
                <w:sz w:val="18"/>
                <w:lang w:val="fr-FR" w:eastAsia="fr-FR"/>
              </w:rPr>
              <w:t xml:space="preserve"> 48 </w:t>
            </w:r>
            <w:proofErr w:type="spellStart"/>
            <w:r w:rsidRPr="004A3FA7">
              <w:rPr>
                <w:rFonts w:ascii="Arial" w:hAnsi="Arial" w:cs="Arial"/>
                <w:sz w:val="18"/>
                <w:lang w:val="fr-FR" w:eastAsia="fr-FR"/>
              </w:rPr>
              <w:t>RBs</w:t>
            </w:r>
            <w:proofErr w:type="spellEnd"/>
            <w:r w:rsidRPr="004A3FA7">
              <w:rPr>
                <w:rFonts w:ascii="Arial" w:hAnsi="Arial" w:cs="Arial"/>
                <w:sz w:val="18"/>
                <w:lang w:val="fr-FR" w:eastAsia="fr-FR"/>
              </w:rPr>
              <w:t xml:space="preserve"> of the BWP</w:t>
            </w:r>
          </w:p>
          <w:p w14:paraId="15CCB19B" w14:textId="77777777" w:rsidR="004A3FA7" w:rsidRPr="004A3FA7" w:rsidRDefault="004A3FA7" w:rsidP="004A3FA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3FA7">
              <w:rPr>
                <w:rFonts w:ascii="Arial" w:hAnsi="Arial" w:cs="Arial"/>
                <w:sz w:val="18"/>
                <w:lang w:val="fr-FR" w:eastAsia="fr-FR"/>
              </w:rPr>
              <w:t>Test 2, 3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63D8E" w14:textId="77777777" w:rsidR="004A3FA7" w:rsidRPr="004A3FA7" w:rsidRDefault="004A3FA7" w:rsidP="004A3FA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4A3FA7" w:rsidRPr="004A3FA7" w14:paraId="0FFF8365" w14:textId="77777777" w:rsidTr="004A3FA7">
        <w:tc>
          <w:tcPr>
            <w:tcW w:w="97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2A96DE" w14:textId="77777777" w:rsidR="004A3FA7" w:rsidRPr="004A3FA7" w:rsidRDefault="004A3FA7" w:rsidP="004A3FA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A8988" w14:textId="77777777" w:rsidR="004A3FA7" w:rsidRPr="004A3FA7" w:rsidRDefault="004A3FA7" w:rsidP="004A3FA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3FA7">
              <w:rPr>
                <w:rFonts w:ascii="Arial" w:hAnsi="Arial" w:cs="Arial"/>
                <w:sz w:val="18"/>
                <w:lang w:val="fr-FR" w:eastAsia="fr-FR"/>
              </w:rPr>
              <w:t>11110000 00000000 00000000 00000000 00000000 00000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AF9CD" w14:textId="77777777" w:rsidR="004A3FA7" w:rsidRPr="004A3FA7" w:rsidRDefault="004A3FA7" w:rsidP="004A3FA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3FA7">
              <w:rPr>
                <w:rFonts w:ascii="Arial" w:hAnsi="Arial" w:cs="Arial"/>
                <w:sz w:val="18"/>
                <w:lang w:val="fr-FR" w:eastAsia="fr-FR"/>
              </w:rPr>
              <w:t xml:space="preserve">CORESET to use the least </w:t>
            </w:r>
            <w:proofErr w:type="spellStart"/>
            <w:r w:rsidRPr="004A3FA7">
              <w:rPr>
                <w:rFonts w:ascii="Arial" w:hAnsi="Arial" w:cs="Arial"/>
                <w:sz w:val="18"/>
                <w:lang w:val="fr-FR" w:eastAsia="fr-FR"/>
              </w:rPr>
              <w:t>significant</w:t>
            </w:r>
            <w:proofErr w:type="spellEnd"/>
            <w:r w:rsidRPr="004A3FA7">
              <w:rPr>
                <w:rFonts w:ascii="Arial" w:hAnsi="Arial" w:cs="Arial"/>
                <w:sz w:val="18"/>
                <w:lang w:val="fr-FR" w:eastAsia="fr-FR"/>
              </w:rPr>
              <w:t xml:space="preserve"> 24 </w:t>
            </w:r>
            <w:proofErr w:type="spellStart"/>
            <w:r w:rsidRPr="004A3FA7">
              <w:rPr>
                <w:rFonts w:ascii="Arial" w:hAnsi="Arial" w:cs="Arial"/>
                <w:sz w:val="18"/>
                <w:lang w:val="fr-FR" w:eastAsia="fr-FR"/>
              </w:rPr>
              <w:t>RBs</w:t>
            </w:r>
            <w:proofErr w:type="spellEnd"/>
            <w:r w:rsidRPr="004A3FA7">
              <w:rPr>
                <w:rFonts w:ascii="Arial" w:hAnsi="Arial" w:cs="Arial"/>
                <w:sz w:val="18"/>
                <w:lang w:val="fr-FR" w:eastAsia="fr-FR"/>
              </w:rPr>
              <w:t xml:space="preserve"> of the BWP</w:t>
            </w:r>
          </w:p>
          <w:p w14:paraId="3C3E0DAE" w14:textId="77777777" w:rsidR="004A3FA7" w:rsidRPr="004A3FA7" w:rsidRDefault="004A3FA7" w:rsidP="004A3FA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3FA7">
              <w:rPr>
                <w:rFonts w:ascii="Arial" w:hAnsi="Arial" w:cs="Arial"/>
                <w:sz w:val="18"/>
                <w:lang w:val="fr-FR" w:eastAsia="fr-FR"/>
              </w:rPr>
              <w:t>Test 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FAEBE" w14:textId="77777777" w:rsidR="004A3FA7" w:rsidRPr="004A3FA7" w:rsidRDefault="004A3FA7" w:rsidP="004A3FA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4A3FA7" w:rsidRPr="004A3FA7" w14:paraId="78E1418D" w14:textId="77777777" w:rsidTr="004A3FA7">
        <w:tc>
          <w:tcPr>
            <w:tcW w:w="4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08166" w14:textId="77777777" w:rsidR="004A3FA7" w:rsidRPr="004A3FA7" w:rsidRDefault="004A3FA7" w:rsidP="004A3FA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3FA7">
              <w:rPr>
                <w:rFonts w:ascii="Arial" w:hAnsi="Arial" w:cs="Arial"/>
                <w:sz w:val="18"/>
                <w:lang w:val="fr-FR" w:eastAsia="fr-FR"/>
              </w:rPr>
              <w:t xml:space="preserve">  Duration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0F961" w14:textId="77777777" w:rsidR="004A3FA7" w:rsidRPr="004A3FA7" w:rsidRDefault="004A3FA7" w:rsidP="004A3FA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3FA7">
              <w:rPr>
                <w:rFonts w:ascii="Arial" w:hAnsi="Arial" w:cs="Arial"/>
                <w:sz w:val="18"/>
                <w:lang w:val="fr-FR" w:eastAsia="fr-FR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BB11E" w14:textId="77777777" w:rsidR="004A3FA7" w:rsidRPr="004A3FA7" w:rsidRDefault="004A3FA7" w:rsidP="004A3FA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4A3FA7">
              <w:rPr>
                <w:rFonts w:ascii="Arial" w:hAnsi="Arial" w:cs="Arial"/>
                <w:sz w:val="18"/>
                <w:lang w:val="fr-FR" w:eastAsia="fr-FR"/>
              </w:rPr>
              <w:t>SearchSpace</w:t>
            </w:r>
            <w:proofErr w:type="spellEnd"/>
            <w:r w:rsidRPr="004A3FA7">
              <w:rPr>
                <w:rFonts w:ascii="Arial" w:hAnsi="Arial" w:cs="Arial"/>
                <w:sz w:val="18"/>
                <w:lang w:val="fr-FR" w:eastAsia="fr-FR"/>
              </w:rPr>
              <w:t xml:space="preserve"> duration of 2 </w:t>
            </w:r>
            <w:proofErr w:type="spellStart"/>
            <w:r w:rsidRPr="004A3FA7">
              <w:rPr>
                <w:rFonts w:ascii="Arial" w:hAnsi="Arial" w:cs="Arial"/>
                <w:sz w:val="18"/>
                <w:lang w:val="fr-FR" w:eastAsia="fr-FR"/>
              </w:rPr>
              <w:t>symbols</w:t>
            </w:r>
            <w:proofErr w:type="spellEnd"/>
          </w:p>
          <w:p w14:paraId="5E468C2F" w14:textId="77777777" w:rsidR="004A3FA7" w:rsidRPr="004A3FA7" w:rsidRDefault="004A3FA7" w:rsidP="004A3FA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3FA7">
              <w:rPr>
                <w:rFonts w:ascii="Arial" w:hAnsi="Arial" w:cs="Arial"/>
                <w:sz w:val="18"/>
                <w:lang w:val="fr-FR" w:eastAsia="fr-FR"/>
              </w:rPr>
              <w:t>Test 1, 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CE16F" w14:textId="77777777" w:rsidR="004A3FA7" w:rsidRPr="004A3FA7" w:rsidRDefault="004A3FA7" w:rsidP="004A3FA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4A3FA7" w:rsidRPr="004A3FA7" w14:paraId="0CB7CD97" w14:textId="77777777" w:rsidTr="004A3FA7">
        <w:tc>
          <w:tcPr>
            <w:tcW w:w="97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9CC371" w14:textId="77777777" w:rsidR="004A3FA7" w:rsidRPr="004A3FA7" w:rsidRDefault="004A3FA7" w:rsidP="004A3FA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2C4C1" w14:textId="77777777" w:rsidR="004A3FA7" w:rsidRPr="004A3FA7" w:rsidRDefault="004A3FA7" w:rsidP="004A3FA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3FA7">
              <w:rPr>
                <w:rFonts w:ascii="Arial" w:hAnsi="Arial" w:cs="Arial"/>
                <w:sz w:val="18"/>
                <w:lang w:val="fr-FR" w:eastAsia="fr-FR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2FFF3" w14:textId="77777777" w:rsidR="004A3FA7" w:rsidRPr="004A3FA7" w:rsidRDefault="004A3FA7" w:rsidP="004A3FA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4A3FA7">
              <w:rPr>
                <w:rFonts w:ascii="Arial" w:hAnsi="Arial" w:cs="Arial"/>
                <w:sz w:val="18"/>
                <w:lang w:val="fr-FR" w:eastAsia="fr-FR"/>
              </w:rPr>
              <w:t>SearchSpace</w:t>
            </w:r>
            <w:proofErr w:type="spellEnd"/>
            <w:r w:rsidRPr="004A3FA7">
              <w:rPr>
                <w:rFonts w:ascii="Arial" w:hAnsi="Arial" w:cs="Arial"/>
                <w:sz w:val="18"/>
                <w:lang w:val="fr-FR" w:eastAsia="fr-FR"/>
              </w:rPr>
              <w:t xml:space="preserve"> duration of 1 </w:t>
            </w:r>
            <w:proofErr w:type="spellStart"/>
            <w:r w:rsidRPr="004A3FA7">
              <w:rPr>
                <w:rFonts w:ascii="Arial" w:hAnsi="Arial" w:cs="Arial"/>
                <w:sz w:val="18"/>
                <w:lang w:val="fr-FR" w:eastAsia="fr-FR"/>
              </w:rPr>
              <w:t>symbol</w:t>
            </w:r>
            <w:proofErr w:type="spellEnd"/>
          </w:p>
          <w:p w14:paraId="5B61CCF7" w14:textId="77777777" w:rsidR="004A3FA7" w:rsidRPr="004A3FA7" w:rsidRDefault="004A3FA7" w:rsidP="004A3FA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3FA7">
              <w:rPr>
                <w:rFonts w:ascii="Arial" w:hAnsi="Arial" w:cs="Arial"/>
                <w:sz w:val="18"/>
                <w:lang w:val="fr-FR" w:eastAsia="fr-FR"/>
              </w:rPr>
              <w:t xml:space="preserve">Test3 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108B4" w14:textId="77777777" w:rsidR="004A3FA7" w:rsidRPr="004A3FA7" w:rsidRDefault="004A3FA7" w:rsidP="004A3FA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4A3FA7" w:rsidRPr="004A3FA7" w14:paraId="1B5E1F01" w14:textId="77777777" w:rsidTr="004A3FA7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6D86D" w14:textId="77777777" w:rsidR="004A3FA7" w:rsidRPr="004A3FA7" w:rsidRDefault="004A3FA7" w:rsidP="004A3FA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3FA7">
              <w:rPr>
                <w:rFonts w:ascii="Arial" w:hAnsi="Arial" w:cs="Arial"/>
                <w:sz w:val="18"/>
                <w:lang w:val="fr-FR" w:eastAsia="fr-FR"/>
              </w:rPr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97469" w14:textId="77777777" w:rsidR="004A3FA7" w:rsidRPr="004A3FA7" w:rsidRDefault="004A3FA7" w:rsidP="004A3FA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3BD6E" w14:textId="77777777" w:rsidR="004A3FA7" w:rsidRPr="004A3FA7" w:rsidRDefault="004A3FA7" w:rsidP="004A3FA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71B46" w14:textId="77777777" w:rsidR="004A3FA7" w:rsidRPr="004A3FA7" w:rsidRDefault="004A3FA7" w:rsidP="004A3FA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</w:tbl>
    <w:p w14:paraId="04D82349" w14:textId="77777777" w:rsidR="004A3FA7" w:rsidRPr="004A3FA7" w:rsidRDefault="004A3FA7" w:rsidP="004A3FA7">
      <w:pPr>
        <w:textAlignment w:val="auto"/>
        <w:rPr>
          <w:lang w:eastAsia="en-GB"/>
        </w:rPr>
      </w:pPr>
    </w:p>
    <w:p w14:paraId="72CE6AA7" w14:textId="77777777" w:rsidR="004A3FA7" w:rsidRPr="004A3FA7" w:rsidRDefault="004A3FA7" w:rsidP="004A3FA7">
      <w:pPr>
        <w:keepNext/>
        <w:keepLines/>
        <w:spacing w:before="60"/>
        <w:jc w:val="center"/>
        <w:textAlignment w:val="auto"/>
        <w:rPr>
          <w:rFonts w:ascii="Arial" w:hAnsi="Arial" w:cs="Arial"/>
          <w:b/>
          <w:i/>
          <w:iCs/>
          <w:lang w:val="fr-FR" w:eastAsia="fr-FR"/>
        </w:rPr>
      </w:pPr>
      <w:r w:rsidRPr="004A3FA7">
        <w:rPr>
          <w:rFonts w:ascii="Arial" w:hAnsi="Arial" w:cs="Arial"/>
          <w:b/>
          <w:lang w:val="fr-FR" w:eastAsia="fr-FR"/>
        </w:rPr>
        <w:t>Table 5.3.3.1.2.4.3.1-</w:t>
      </w:r>
      <w:proofErr w:type="gramStart"/>
      <w:r w:rsidRPr="004A3FA7">
        <w:rPr>
          <w:rFonts w:ascii="Arial" w:hAnsi="Arial" w:cs="Arial"/>
          <w:b/>
          <w:lang w:val="fr-FR" w:eastAsia="fr-FR"/>
        </w:rPr>
        <w:t>2:</w:t>
      </w:r>
      <w:proofErr w:type="gramEnd"/>
      <w:r w:rsidRPr="004A3FA7">
        <w:rPr>
          <w:rFonts w:ascii="Arial" w:hAnsi="Arial" w:cs="Arial"/>
          <w:b/>
          <w:lang w:val="fr-FR" w:eastAsia="fr-FR"/>
        </w:rPr>
        <w:t xml:space="preserve"> PDCCH </w:t>
      </w:r>
      <w:proofErr w:type="spellStart"/>
      <w:r w:rsidRPr="004A3FA7">
        <w:rPr>
          <w:rFonts w:ascii="Arial" w:hAnsi="Arial" w:cs="Arial"/>
          <w:b/>
          <w:i/>
          <w:iCs/>
          <w:lang w:val="fr-FR" w:eastAsia="fr-FR"/>
        </w:rPr>
        <w:t>Search</w:t>
      </w:r>
      <w:proofErr w:type="spellEnd"/>
      <w:r w:rsidRPr="004A3FA7">
        <w:rPr>
          <w:rFonts w:ascii="Arial" w:hAnsi="Arial" w:cs="Arial"/>
          <w:b/>
          <w:i/>
          <w:iCs/>
          <w:lang w:val="fr-FR" w:eastAsia="fr-FR"/>
        </w:rPr>
        <w:t xml:space="preserve"> </w:t>
      </w:r>
      <w:proofErr w:type="spellStart"/>
      <w:r w:rsidRPr="004A3FA7">
        <w:rPr>
          <w:rFonts w:ascii="Arial" w:hAnsi="Arial" w:cs="Arial"/>
          <w:b/>
          <w:i/>
          <w:iCs/>
          <w:lang w:val="fr-FR" w:eastAsia="fr-FR"/>
        </w:rPr>
        <w:t>Space</w:t>
      </w:r>
      <w:proofErr w:type="spellEnd"/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4A3FA7" w:rsidRPr="004A3FA7" w14:paraId="39C5B550" w14:textId="77777777" w:rsidTr="004A3FA7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E7F47" w14:textId="77777777" w:rsidR="004A3FA7" w:rsidRPr="004A3FA7" w:rsidRDefault="004A3FA7" w:rsidP="004A3FA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4A3FA7">
              <w:rPr>
                <w:rFonts w:ascii="Arial" w:hAnsi="Arial" w:cs="Arial"/>
                <w:sz w:val="18"/>
                <w:lang w:val="fr-FR" w:eastAsia="fr-FR"/>
              </w:rPr>
              <w:t>Derivation</w:t>
            </w:r>
            <w:proofErr w:type="spellEnd"/>
            <w:r w:rsidRPr="004A3FA7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gramStart"/>
            <w:r w:rsidRPr="004A3FA7">
              <w:rPr>
                <w:rFonts w:ascii="Arial" w:hAnsi="Arial" w:cs="Arial"/>
                <w:sz w:val="18"/>
                <w:lang w:val="fr-FR" w:eastAsia="fr-FR"/>
              </w:rPr>
              <w:t>Path:</w:t>
            </w:r>
            <w:proofErr w:type="gramEnd"/>
            <w:r w:rsidRPr="004A3FA7">
              <w:rPr>
                <w:rFonts w:ascii="Arial" w:hAnsi="Arial" w:cs="Arial"/>
                <w:sz w:val="18"/>
                <w:lang w:val="fr-FR" w:eastAsia="fr-FR"/>
              </w:rPr>
              <w:t xml:space="preserve"> TS 38.508-1 [6], Table 5.4.2.0-7</w:t>
            </w:r>
            <w:r w:rsidRPr="004A3FA7">
              <w:rPr>
                <w:rFonts w:ascii="Arial" w:hAnsi="Arial" w:cs="Arial"/>
                <w:bCs/>
                <w:sz w:val="18"/>
                <w:lang w:val="fr-FR" w:eastAsia="fr-FR"/>
              </w:rPr>
              <w:t xml:space="preserve"> </w:t>
            </w:r>
            <w:proofErr w:type="spellStart"/>
            <w:r w:rsidRPr="004A3FA7">
              <w:rPr>
                <w:rFonts w:ascii="Arial" w:hAnsi="Arial" w:cs="Arial"/>
                <w:bCs/>
                <w:sz w:val="18"/>
                <w:lang w:val="fr-FR" w:eastAsia="fr-FR"/>
              </w:rPr>
              <w:t>with</w:t>
            </w:r>
            <w:proofErr w:type="spellEnd"/>
            <w:r w:rsidRPr="004A3FA7">
              <w:rPr>
                <w:rFonts w:ascii="Arial" w:hAnsi="Arial" w:cs="Arial"/>
                <w:bCs/>
                <w:sz w:val="18"/>
                <w:lang w:val="fr-FR" w:eastAsia="fr-FR"/>
              </w:rPr>
              <w:t xml:space="preserve"> condition USS</w:t>
            </w:r>
          </w:p>
        </w:tc>
      </w:tr>
      <w:tr w:rsidR="004A3FA7" w:rsidRPr="004A3FA7" w14:paraId="3CD27EB2" w14:textId="77777777" w:rsidTr="004A3FA7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994E7" w14:textId="77777777" w:rsidR="004A3FA7" w:rsidRPr="004A3FA7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4A3FA7">
              <w:rPr>
                <w:rFonts w:ascii="Arial" w:hAnsi="Arial" w:cs="Arial"/>
                <w:b/>
                <w:sz w:val="18"/>
                <w:lang w:val="fr-FR" w:eastAsia="fr-FR"/>
              </w:rPr>
              <w:t xml:space="preserve">Information </w:t>
            </w:r>
            <w:proofErr w:type="spellStart"/>
            <w:r w:rsidRPr="004A3FA7">
              <w:rPr>
                <w:rFonts w:ascii="Arial" w:hAnsi="Arial" w:cs="Arial"/>
                <w:b/>
                <w:sz w:val="18"/>
                <w:lang w:val="fr-FR" w:eastAsia="fr-FR"/>
              </w:rPr>
              <w:t>Element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24FC4" w14:textId="77777777" w:rsidR="004A3FA7" w:rsidRPr="004A3FA7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4A3FA7">
              <w:rPr>
                <w:rFonts w:ascii="Arial" w:hAnsi="Arial" w:cs="Arial"/>
                <w:b/>
                <w:sz w:val="18"/>
                <w:lang w:val="fr-FR" w:eastAsia="fr-FR"/>
              </w:rPr>
              <w:t>Value/</w:t>
            </w:r>
            <w:proofErr w:type="spellStart"/>
            <w:r w:rsidRPr="004A3FA7">
              <w:rPr>
                <w:rFonts w:ascii="Arial" w:hAnsi="Arial" w:cs="Arial"/>
                <w:b/>
                <w:sz w:val="18"/>
                <w:lang w:val="fr-FR" w:eastAsia="fr-FR"/>
              </w:rPr>
              <w:t>remark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AD0C4" w14:textId="77777777" w:rsidR="004A3FA7" w:rsidRPr="004A3FA7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4A3FA7">
              <w:rPr>
                <w:rFonts w:ascii="Arial" w:hAnsi="Arial" w:cs="Arial"/>
                <w:b/>
                <w:sz w:val="18"/>
                <w:lang w:val="fr-FR" w:eastAsia="fr-FR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7E2BF" w14:textId="77777777" w:rsidR="004A3FA7" w:rsidRPr="004A3FA7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4A3FA7">
              <w:rPr>
                <w:rFonts w:ascii="Arial" w:hAnsi="Arial" w:cs="Arial"/>
                <w:b/>
                <w:sz w:val="18"/>
                <w:lang w:val="fr-FR" w:eastAsia="fr-FR"/>
              </w:rPr>
              <w:t>Condition</w:t>
            </w:r>
          </w:p>
        </w:tc>
      </w:tr>
      <w:tr w:rsidR="004A3FA7" w:rsidRPr="004A3FA7" w14:paraId="0CABB2BB" w14:textId="77777777" w:rsidTr="004A3FA7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34D2D" w14:textId="77777777" w:rsidR="004A3FA7" w:rsidRPr="004A3FA7" w:rsidRDefault="004A3FA7" w:rsidP="004A3FA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4A3FA7">
              <w:rPr>
                <w:rFonts w:ascii="Arial" w:hAnsi="Arial" w:cs="Arial"/>
                <w:sz w:val="18"/>
                <w:lang w:val="fr-FR" w:eastAsia="fr-FR"/>
              </w:rPr>
              <w:t>SearchSpace</w:t>
            </w:r>
            <w:proofErr w:type="spellEnd"/>
            <w:r w:rsidRPr="004A3FA7">
              <w:rPr>
                <w:rFonts w:ascii="Arial" w:hAnsi="Arial" w:cs="Arial"/>
                <w:sz w:val="18"/>
                <w:lang w:val="fr-FR" w:eastAsia="fr-FR"/>
              </w:rPr>
              <w:t xml:space="preserve"> ::</w:t>
            </w:r>
            <w:proofErr w:type="gramEnd"/>
            <w:r w:rsidRPr="004A3FA7">
              <w:rPr>
                <w:rFonts w:ascii="Arial" w:hAnsi="Arial" w:cs="Arial"/>
                <w:sz w:val="18"/>
                <w:lang w:val="fr-FR" w:eastAsia="fr-FR"/>
              </w:rPr>
              <w:t xml:space="preserve">= </w:t>
            </w:r>
            <w:r w:rsidRPr="004A3FA7">
              <w:rPr>
                <w:rFonts w:ascii="Arial" w:hAnsi="Arial" w:cs="Arial"/>
                <w:snapToGrid w:val="0"/>
                <w:sz w:val="18"/>
                <w:lang w:val="fr-FR" w:eastAsia="fr-FR"/>
              </w:rPr>
              <w:t xml:space="preserve">SEQUENCE </w:t>
            </w:r>
            <w:r w:rsidRPr="004A3FA7">
              <w:rPr>
                <w:rFonts w:ascii="Arial" w:hAnsi="Arial" w:cs="Arial"/>
                <w:sz w:val="18"/>
                <w:lang w:val="fr-FR" w:eastAsia="fr-FR"/>
              </w:rPr>
              <w:t>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4A160" w14:textId="77777777" w:rsidR="004A3FA7" w:rsidRPr="004A3FA7" w:rsidRDefault="004A3FA7" w:rsidP="004A3FA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F9441" w14:textId="77777777" w:rsidR="004A3FA7" w:rsidRPr="004A3FA7" w:rsidRDefault="004A3FA7" w:rsidP="004A3FA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733D1" w14:textId="77777777" w:rsidR="004A3FA7" w:rsidRPr="004A3FA7" w:rsidRDefault="004A3FA7" w:rsidP="004A3FA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4A3FA7" w:rsidRPr="004A3FA7" w14:paraId="53EDAEB0" w14:textId="77777777" w:rsidTr="004A3FA7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46AFA" w14:textId="77777777" w:rsidR="004A3FA7" w:rsidRPr="004A3FA7" w:rsidRDefault="004A3FA7" w:rsidP="004A3FA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3FA7">
              <w:rPr>
                <w:rFonts w:ascii="Arial" w:hAnsi="Arial" w:cs="Arial"/>
                <w:sz w:val="18"/>
                <w:lang w:val="fr-FR" w:eastAsia="fr-FR"/>
              </w:rPr>
              <w:t xml:space="preserve">  </w:t>
            </w:r>
            <w:proofErr w:type="spellStart"/>
            <w:proofErr w:type="gramStart"/>
            <w:r w:rsidRPr="004A3FA7">
              <w:rPr>
                <w:rFonts w:ascii="Arial" w:hAnsi="Arial" w:cs="Arial"/>
                <w:sz w:val="18"/>
                <w:lang w:val="fr-FR" w:eastAsia="fr-FR"/>
              </w:rPr>
              <w:t>nrofCandidates</w:t>
            </w:r>
            <w:proofErr w:type="spellEnd"/>
            <w:proofErr w:type="gramEnd"/>
            <w:r w:rsidRPr="004A3FA7">
              <w:rPr>
                <w:rFonts w:ascii="Arial" w:hAnsi="Arial" w:cs="Arial"/>
                <w:sz w:val="18"/>
                <w:lang w:val="fr-FR" w:eastAsia="fr-FR"/>
              </w:rPr>
              <w:t xml:space="preserve">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8D7C2" w14:textId="77777777" w:rsidR="004A3FA7" w:rsidRPr="004A3FA7" w:rsidRDefault="004A3FA7" w:rsidP="004A3FA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9E646" w14:textId="77777777" w:rsidR="004A3FA7" w:rsidRPr="004A3FA7" w:rsidRDefault="004A3FA7" w:rsidP="004A3FA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3D921" w14:textId="77777777" w:rsidR="004A3FA7" w:rsidRPr="004A3FA7" w:rsidRDefault="004A3FA7" w:rsidP="004A3FA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4A3FA7" w:rsidRPr="004A3FA7" w14:paraId="0876C2D6" w14:textId="77777777" w:rsidTr="004A3FA7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37EC3" w14:textId="77777777" w:rsidR="004A3FA7" w:rsidRPr="004A3FA7" w:rsidRDefault="004A3FA7" w:rsidP="004A3FA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3FA7">
              <w:rPr>
                <w:rFonts w:ascii="Arial" w:hAnsi="Arial" w:cs="Arial"/>
                <w:sz w:val="18"/>
                <w:lang w:val="fr-FR" w:eastAsia="fr-FR"/>
              </w:rPr>
              <w:t xml:space="preserve">    </w:t>
            </w:r>
            <w:proofErr w:type="gramStart"/>
            <w:r w:rsidRPr="004A3FA7">
              <w:rPr>
                <w:rFonts w:ascii="Arial" w:hAnsi="Arial" w:cs="Arial"/>
                <w:sz w:val="18"/>
                <w:lang w:val="fr-FR" w:eastAsia="fr-FR"/>
              </w:rPr>
              <w:t>aggregationLevel</w:t>
            </w:r>
            <w:proofErr w:type="gramEnd"/>
            <w:r w:rsidRPr="004A3FA7">
              <w:rPr>
                <w:rFonts w:ascii="Arial" w:hAnsi="Arial" w:cs="Arial"/>
                <w:sz w:val="18"/>
                <w:lang w:val="fr-FR" w:eastAsia="fr-FR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2DD19" w14:textId="77777777" w:rsidR="004A3FA7" w:rsidRPr="004A3FA7" w:rsidRDefault="004A3FA7" w:rsidP="004A3FA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proofErr w:type="gramStart"/>
            <w:r w:rsidRPr="004A3FA7">
              <w:rPr>
                <w:rFonts w:ascii="Arial" w:hAnsi="Arial" w:cs="Arial"/>
                <w:sz w:val="18"/>
                <w:lang w:val="fr-FR" w:eastAsia="fr-FR"/>
              </w:rPr>
              <w:t>n</w:t>
            </w:r>
            <w:proofErr w:type="gramEnd"/>
            <w:r w:rsidRPr="004A3FA7">
              <w:rPr>
                <w:rFonts w:ascii="Arial" w:hAnsi="Arial" w:cs="Arial"/>
                <w:sz w:val="18"/>
                <w:lang w:val="fr-FR" w:eastAsia="fr-FR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8F542" w14:textId="77777777" w:rsidR="004A3FA7" w:rsidRPr="004A3FA7" w:rsidRDefault="004A3FA7" w:rsidP="004A3FA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3FA7">
              <w:rPr>
                <w:rFonts w:ascii="Arial" w:hAnsi="Arial" w:cs="Arial"/>
                <w:sz w:val="18"/>
                <w:lang w:val="fr-FR" w:eastAsia="fr-FR"/>
              </w:rPr>
              <w:t>AL4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58B1D" w14:textId="77777777" w:rsidR="004A3FA7" w:rsidRPr="004A3FA7" w:rsidRDefault="004A3FA7" w:rsidP="004A3FA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3FA7">
              <w:rPr>
                <w:rFonts w:ascii="Arial" w:hAnsi="Arial" w:cs="Arial"/>
                <w:sz w:val="18"/>
                <w:lang w:val="fr-FR" w:eastAsia="fr-FR"/>
              </w:rPr>
              <w:t>Test 1, Test 3</w:t>
            </w:r>
          </w:p>
        </w:tc>
      </w:tr>
      <w:tr w:rsidR="004A3FA7" w:rsidRPr="004A3FA7" w14:paraId="2A7516EE" w14:textId="77777777" w:rsidTr="004A3FA7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D51CD" w14:textId="77777777" w:rsidR="004A3FA7" w:rsidRPr="004A3FA7" w:rsidRDefault="004A3FA7" w:rsidP="004A3FA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3FA7">
              <w:rPr>
                <w:rFonts w:ascii="Arial" w:hAnsi="Arial" w:cs="Arial"/>
                <w:sz w:val="18"/>
                <w:lang w:val="fr-FR" w:eastAsia="fr-FR"/>
              </w:rPr>
              <w:t xml:space="preserve">    </w:t>
            </w:r>
            <w:proofErr w:type="gramStart"/>
            <w:r w:rsidRPr="004A3FA7">
              <w:rPr>
                <w:rFonts w:ascii="Arial" w:hAnsi="Arial" w:cs="Arial"/>
                <w:sz w:val="18"/>
                <w:lang w:val="fr-FR" w:eastAsia="fr-FR"/>
              </w:rPr>
              <w:t>aggregationLevel</w:t>
            </w:r>
            <w:proofErr w:type="gramEnd"/>
            <w:r w:rsidRPr="004A3FA7">
              <w:rPr>
                <w:rFonts w:ascii="Arial" w:hAnsi="Arial" w:cs="Arial"/>
                <w:sz w:val="18"/>
                <w:lang w:val="fr-FR" w:eastAsia="fr-FR"/>
              </w:rPr>
              <w:t>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7F8F2" w14:textId="77777777" w:rsidR="004A3FA7" w:rsidRPr="004A3FA7" w:rsidRDefault="004A3FA7" w:rsidP="004A3FA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proofErr w:type="gramStart"/>
            <w:r w:rsidRPr="004A3FA7">
              <w:rPr>
                <w:rFonts w:ascii="Arial" w:hAnsi="Arial" w:cs="Arial"/>
                <w:sz w:val="18"/>
                <w:lang w:val="fr-FR" w:eastAsia="fr-FR"/>
              </w:rPr>
              <w:t>n</w:t>
            </w:r>
            <w:proofErr w:type="gramEnd"/>
            <w:r w:rsidRPr="004A3FA7">
              <w:rPr>
                <w:rFonts w:ascii="Arial" w:hAnsi="Arial" w:cs="Arial"/>
                <w:sz w:val="18"/>
                <w:lang w:val="fr-FR" w:eastAsia="fr-FR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61CBB" w14:textId="77777777" w:rsidR="004A3FA7" w:rsidRPr="004A3FA7" w:rsidRDefault="004A3FA7" w:rsidP="004A3FA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3FA7">
              <w:rPr>
                <w:rFonts w:ascii="Arial" w:hAnsi="Arial" w:cs="Arial"/>
                <w:sz w:val="18"/>
                <w:lang w:val="fr-FR" w:eastAsia="fr-FR"/>
              </w:rPr>
              <w:t>AL8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8E9FB" w14:textId="77777777" w:rsidR="004A3FA7" w:rsidRPr="004A3FA7" w:rsidRDefault="004A3FA7" w:rsidP="004A3FA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/>
              </w:rPr>
            </w:pPr>
            <w:r w:rsidRPr="004A3FA7">
              <w:rPr>
                <w:rFonts w:ascii="Arial" w:hAnsi="Arial" w:cs="Arial"/>
                <w:sz w:val="18"/>
                <w:lang w:val="fr-FR" w:eastAsia="fr-FR"/>
              </w:rPr>
              <w:t>Test 2</w:t>
            </w:r>
          </w:p>
        </w:tc>
      </w:tr>
      <w:tr w:rsidR="004A3FA7" w:rsidRPr="004A3FA7" w14:paraId="034588ED" w14:textId="77777777" w:rsidTr="004A3FA7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D6CA5" w14:textId="77777777" w:rsidR="004A3FA7" w:rsidRPr="004A3FA7" w:rsidRDefault="004A3FA7" w:rsidP="004A3FA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en-GB"/>
              </w:rPr>
            </w:pPr>
            <w:r w:rsidRPr="004A3FA7">
              <w:rPr>
                <w:rFonts w:ascii="Arial" w:hAnsi="Arial" w:cs="Arial"/>
                <w:sz w:val="18"/>
                <w:lang w:val="fr-FR" w:eastAsia="fr-FR"/>
              </w:rPr>
              <w:t xml:space="preserve">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DDB05" w14:textId="77777777" w:rsidR="004A3FA7" w:rsidRPr="004A3FA7" w:rsidRDefault="004A3FA7" w:rsidP="004A3FA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829EE" w14:textId="77777777" w:rsidR="004A3FA7" w:rsidRPr="004A3FA7" w:rsidRDefault="004A3FA7" w:rsidP="004A3FA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D6481" w14:textId="77777777" w:rsidR="004A3FA7" w:rsidRPr="004A3FA7" w:rsidRDefault="004A3FA7" w:rsidP="004A3FA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4A3FA7" w:rsidRPr="004A3FA7" w14:paraId="32A2EA51" w14:textId="77777777" w:rsidTr="004A3FA7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29A55" w14:textId="77777777" w:rsidR="004A3FA7" w:rsidRPr="004A3FA7" w:rsidRDefault="004A3FA7" w:rsidP="004A3FA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3FA7">
              <w:rPr>
                <w:rFonts w:ascii="Arial" w:hAnsi="Arial" w:cs="Arial"/>
                <w:sz w:val="18"/>
                <w:lang w:val="fr-FR" w:eastAsia="fr-FR"/>
              </w:rPr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76522" w14:textId="77777777" w:rsidR="004A3FA7" w:rsidRPr="004A3FA7" w:rsidRDefault="004A3FA7" w:rsidP="004A3FA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F80F2" w14:textId="77777777" w:rsidR="004A3FA7" w:rsidRPr="004A3FA7" w:rsidRDefault="004A3FA7" w:rsidP="004A3FA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2BB93" w14:textId="77777777" w:rsidR="004A3FA7" w:rsidRPr="004A3FA7" w:rsidRDefault="004A3FA7" w:rsidP="004A3FA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4A3FA7" w:rsidRPr="004A3FA7" w14:paraId="08CC1138" w14:textId="77777777" w:rsidTr="004A3FA7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3FF44" w14:textId="77777777" w:rsidR="004A3FA7" w:rsidRPr="004A3FA7" w:rsidRDefault="004A3FA7" w:rsidP="004A3FA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3FA7">
              <w:rPr>
                <w:rFonts w:ascii="Arial" w:hAnsi="Arial" w:cs="Arial"/>
                <w:sz w:val="18"/>
                <w:lang w:val="fr-FR" w:eastAsia="fr-FR"/>
              </w:rPr>
              <w:t xml:space="preserve">  </w:t>
            </w:r>
            <w:proofErr w:type="spellStart"/>
            <w:proofErr w:type="gramStart"/>
            <w:r w:rsidRPr="004A3FA7">
              <w:rPr>
                <w:rFonts w:ascii="Arial" w:hAnsi="Arial" w:cs="Arial"/>
                <w:sz w:val="18"/>
                <w:lang w:val="fr-FR" w:eastAsia="fr-FR"/>
              </w:rPr>
              <w:t>searchSpaceType</w:t>
            </w:r>
            <w:proofErr w:type="spellEnd"/>
            <w:proofErr w:type="gramEnd"/>
            <w:r w:rsidRPr="004A3FA7">
              <w:rPr>
                <w:rFonts w:ascii="Arial" w:hAnsi="Arial" w:cs="Arial"/>
                <w:sz w:val="18"/>
                <w:lang w:val="fr-FR" w:eastAsia="fr-FR"/>
              </w:rPr>
              <w:t xml:space="preserve"> CHOICE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4A560" w14:textId="77777777" w:rsidR="004A3FA7" w:rsidRPr="004A3FA7" w:rsidRDefault="004A3FA7" w:rsidP="004A3FA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92D43" w14:textId="77777777" w:rsidR="004A3FA7" w:rsidRPr="004A3FA7" w:rsidRDefault="004A3FA7" w:rsidP="004A3FA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A57ED" w14:textId="77777777" w:rsidR="004A3FA7" w:rsidRPr="004A3FA7" w:rsidRDefault="004A3FA7" w:rsidP="004A3FA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4A3FA7" w:rsidRPr="004A3FA7" w14:paraId="182F3040" w14:textId="77777777" w:rsidTr="004A3FA7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D3709" w14:textId="77777777" w:rsidR="004A3FA7" w:rsidRPr="004A3FA7" w:rsidRDefault="004A3FA7" w:rsidP="004A3FA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3FA7">
              <w:rPr>
                <w:rFonts w:ascii="Arial" w:hAnsi="Arial" w:cs="Arial"/>
                <w:sz w:val="18"/>
                <w:lang w:val="fr-FR" w:eastAsia="fr-FR"/>
              </w:rPr>
              <w:t xml:space="preserve">    </w:t>
            </w:r>
            <w:proofErr w:type="spellStart"/>
            <w:proofErr w:type="gramStart"/>
            <w:r w:rsidRPr="004A3FA7">
              <w:rPr>
                <w:rFonts w:ascii="Arial" w:hAnsi="Arial" w:cs="Arial"/>
                <w:sz w:val="18"/>
                <w:lang w:val="fr-FR" w:eastAsia="fr-FR"/>
              </w:rPr>
              <w:t>common</w:t>
            </w:r>
            <w:proofErr w:type="spellEnd"/>
            <w:proofErr w:type="gramEnd"/>
            <w:r w:rsidRPr="004A3FA7">
              <w:rPr>
                <w:rFonts w:ascii="Arial" w:hAnsi="Arial" w:cs="Arial"/>
                <w:sz w:val="18"/>
                <w:lang w:val="fr-FR" w:eastAsia="fr-FR"/>
              </w:rPr>
              <w:t xml:space="preserve">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515C2" w14:textId="77777777" w:rsidR="004A3FA7" w:rsidRPr="004A3FA7" w:rsidRDefault="004A3FA7" w:rsidP="004A3FA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083DF" w14:textId="77777777" w:rsidR="004A3FA7" w:rsidRPr="004A3FA7" w:rsidRDefault="004A3FA7" w:rsidP="004A3FA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FFE64" w14:textId="77777777" w:rsidR="004A3FA7" w:rsidRPr="004A3FA7" w:rsidRDefault="004A3FA7" w:rsidP="004A3FA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3FA7">
              <w:rPr>
                <w:rFonts w:ascii="Arial" w:hAnsi="Arial" w:cs="Arial"/>
                <w:sz w:val="18"/>
                <w:lang w:val="fr-FR" w:eastAsia="fr-FR"/>
              </w:rPr>
              <w:t>CSS, SISS</w:t>
            </w:r>
          </w:p>
        </w:tc>
      </w:tr>
      <w:tr w:rsidR="004A3FA7" w:rsidRPr="004A3FA7" w14:paraId="34F0A7BE" w14:textId="77777777" w:rsidTr="004A3FA7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ACCA2" w14:textId="77777777" w:rsidR="004A3FA7" w:rsidRPr="004A3FA7" w:rsidRDefault="004A3FA7" w:rsidP="004A3FA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3FA7">
              <w:rPr>
                <w:rFonts w:ascii="Arial" w:hAnsi="Arial" w:cs="Arial"/>
                <w:sz w:val="18"/>
                <w:lang w:val="fr-FR" w:eastAsia="fr-FR"/>
              </w:rPr>
              <w:t xml:space="preserve">    </w:t>
            </w:r>
            <w:proofErr w:type="spellStart"/>
            <w:proofErr w:type="gramStart"/>
            <w:r w:rsidRPr="004A3FA7">
              <w:rPr>
                <w:rFonts w:ascii="Arial" w:hAnsi="Arial" w:cs="Arial"/>
                <w:sz w:val="18"/>
                <w:lang w:val="fr-FR" w:eastAsia="fr-FR"/>
              </w:rPr>
              <w:t>ue</w:t>
            </w:r>
            <w:proofErr w:type="gramEnd"/>
            <w:r w:rsidRPr="004A3FA7">
              <w:rPr>
                <w:rFonts w:ascii="Arial" w:hAnsi="Arial" w:cs="Arial"/>
                <w:sz w:val="18"/>
                <w:lang w:val="fr-FR" w:eastAsia="fr-FR"/>
              </w:rPr>
              <w:t>-Specific</w:t>
            </w:r>
            <w:proofErr w:type="spellEnd"/>
            <w:r w:rsidRPr="004A3FA7">
              <w:rPr>
                <w:rFonts w:ascii="Arial" w:hAnsi="Arial" w:cs="Arial"/>
                <w:sz w:val="18"/>
                <w:lang w:val="fr-FR" w:eastAsia="fr-FR"/>
              </w:rPr>
              <w:t xml:space="preserve">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94455" w14:textId="77777777" w:rsidR="004A3FA7" w:rsidRPr="004A3FA7" w:rsidRDefault="004A3FA7" w:rsidP="004A3FA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F56C8" w14:textId="77777777" w:rsidR="004A3FA7" w:rsidRPr="004A3FA7" w:rsidRDefault="004A3FA7" w:rsidP="004A3FA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111B1" w14:textId="77777777" w:rsidR="004A3FA7" w:rsidRPr="004A3FA7" w:rsidRDefault="004A3FA7" w:rsidP="004A3FA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3FA7">
              <w:rPr>
                <w:rFonts w:ascii="Arial" w:hAnsi="Arial" w:cs="Arial"/>
                <w:sz w:val="18"/>
                <w:lang w:val="fr-FR" w:eastAsia="fr-FR"/>
              </w:rPr>
              <w:t>USS</w:t>
            </w:r>
          </w:p>
        </w:tc>
      </w:tr>
      <w:tr w:rsidR="004A3FA7" w:rsidRPr="004A3FA7" w14:paraId="7FFEB6FC" w14:textId="77777777" w:rsidTr="004A3FA7">
        <w:tc>
          <w:tcPr>
            <w:tcW w:w="4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FE1D8" w14:textId="77777777" w:rsidR="004A3FA7" w:rsidRPr="004A3FA7" w:rsidRDefault="004A3FA7" w:rsidP="004A3FA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3FA7">
              <w:rPr>
                <w:rFonts w:ascii="Arial" w:hAnsi="Arial" w:cs="Arial"/>
                <w:sz w:val="18"/>
                <w:lang w:val="fr-FR" w:eastAsia="fr-FR"/>
              </w:rPr>
              <w:t xml:space="preserve">      </w:t>
            </w:r>
            <w:proofErr w:type="gramStart"/>
            <w:r w:rsidRPr="004A3FA7">
              <w:rPr>
                <w:rFonts w:ascii="Arial" w:hAnsi="Arial" w:cs="Arial"/>
                <w:sz w:val="18"/>
                <w:lang w:val="fr-FR" w:eastAsia="fr-FR"/>
              </w:rPr>
              <w:t>dci</w:t>
            </w:r>
            <w:proofErr w:type="gramEnd"/>
            <w:r w:rsidRPr="004A3FA7">
              <w:rPr>
                <w:rFonts w:ascii="Arial" w:hAnsi="Arial" w:cs="Arial"/>
                <w:sz w:val="18"/>
                <w:lang w:val="fr-FR" w:eastAsia="fr-FR"/>
              </w:rPr>
              <w:t>-Formats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7C953" w14:textId="77777777" w:rsidR="004A3FA7" w:rsidRPr="004A3FA7" w:rsidRDefault="004A3FA7" w:rsidP="004A3FA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proofErr w:type="gramStart"/>
            <w:r w:rsidRPr="004A3FA7">
              <w:rPr>
                <w:rFonts w:ascii="Arial" w:hAnsi="Arial" w:cs="Arial"/>
                <w:sz w:val="18"/>
                <w:lang w:val="fr-FR" w:eastAsia="fr-FR"/>
              </w:rPr>
              <w:t>formats</w:t>
            </w:r>
            <w:proofErr w:type="gramEnd"/>
            <w:r w:rsidRPr="004A3FA7">
              <w:rPr>
                <w:rFonts w:ascii="Arial" w:hAnsi="Arial" w:cs="Arial"/>
                <w:sz w:val="18"/>
                <w:lang w:val="fr-FR" w:eastAsia="fr-FR"/>
              </w:rPr>
              <w:t>0-1-And-1-1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35549" w14:textId="77777777" w:rsidR="004A3FA7" w:rsidRPr="004A3FA7" w:rsidRDefault="004A3FA7" w:rsidP="004A3FA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3FA7">
              <w:rPr>
                <w:rFonts w:ascii="Arial" w:hAnsi="Arial" w:cs="Arial"/>
                <w:sz w:val="18"/>
                <w:lang w:val="fr-FR" w:eastAsia="fr-FR"/>
              </w:rPr>
              <w:t>DCI Format 1_1 for tests 2 and 3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BAD28" w14:textId="77777777" w:rsidR="004A3FA7" w:rsidRPr="004A3FA7" w:rsidRDefault="004A3FA7" w:rsidP="004A3FA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4A3FA7">
              <w:rPr>
                <w:rFonts w:ascii="Arial" w:hAnsi="Arial" w:cs="Arial"/>
                <w:sz w:val="18"/>
                <w:lang w:val="fr-FR" w:eastAsia="fr-FR"/>
              </w:rPr>
              <w:t>Long_DCI</w:t>
            </w:r>
            <w:proofErr w:type="spellEnd"/>
          </w:p>
        </w:tc>
      </w:tr>
      <w:tr w:rsidR="004A3FA7" w:rsidRPr="004A3FA7" w14:paraId="4D3BD837" w14:textId="77777777" w:rsidTr="004A3FA7">
        <w:tc>
          <w:tcPr>
            <w:tcW w:w="97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BEF17B" w14:textId="77777777" w:rsidR="004A3FA7" w:rsidRPr="004A3FA7" w:rsidRDefault="004A3FA7" w:rsidP="004A3FA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2F956" w14:textId="77777777" w:rsidR="004A3FA7" w:rsidRPr="004A3FA7" w:rsidRDefault="004A3FA7" w:rsidP="004A3FA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proofErr w:type="gramStart"/>
            <w:r w:rsidRPr="004A3FA7">
              <w:rPr>
                <w:rFonts w:ascii="Arial" w:hAnsi="Arial" w:cs="Arial"/>
                <w:sz w:val="18"/>
                <w:lang w:val="fr-FR" w:eastAsia="fr-FR"/>
              </w:rPr>
              <w:t>formats</w:t>
            </w:r>
            <w:proofErr w:type="gramEnd"/>
            <w:r w:rsidRPr="004A3FA7">
              <w:rPr>
                <w:rFonts w:ascii="Arial" w:hAnsi="Arial" w:cs="Arial"/>
                <w:sz w:val="18"/>
                <w:lang w:val="fr-FR" w:eastAsia="fr-FR"/>
              </w:rPr>
              <w:t>0-0-And-1-0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44988" w14:textId="77777777" w:rsidR="004A3FA7" w:rsidRPr="004A3FA7" w:rsidRDefault="004A3FA7" w:rsidP="004A3FA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3FA7">
              <w:rPr>
                <w:rFonts w:ascii="Arial" w:hAnsi="Arial" w:cs="Arial"/>
                <w:sz w:val="18"/>
                <w:lang w:val="fr-FR" w:eastAsia="fr-FR"/>
              </w:rPr>
              <w:t>DCI Format 1_0 for test 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5D8D3" w14:textId="77777777" w:rsidR="004A3FA7" w:rsidRPr="004A3FA7" w:rsidRDefault="004A3FA7" w:rsidP="004A3FA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4A3FA7" w:rsidRPr="004A3FA7" w14:paraId="34AD73F8" w14:textId="77777777" w:rsidTr="004A3FA7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28D5A" w14:textId="77777777" w:rsidR="004A3FA7" w:rsidRPr="004A3FA7" w:rsidRDefault="004A3FA7" w:rsidP="004A3FA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3FA7">
              <w:rPr>
                <w:rFonts w:ascii="Arial" w:hAnsi="Arial" w:cs="Arial"/>
                <w:sz w:val="18"/>
                <w:lang w:val="fr-FR" w:eastAsia="fr-FR"/>
              </w:rPr>
              <w:t xml:space="preserve">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5613B" w14:textId="77777777" w:rsidR="004A3FA7" w:rsidRPr="004A3FA7" w:rsidRDefault="004A3FA7" w:rsidP="004A3FA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FDC5E" w14:textId="77777777" w:rsidR="004A3FA7" w:rsidRPr="004A3FA7" w:rsidRDefault="004A3FA7" w:rsidP="004A3FA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5C404" w14:textId="77777777" w:rsidR="004A3FA7" w:rsidRPr="004A3FA7" w:rsidRDefault="004A3FA7" w:rsidP="004A3FA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4A3FA7" w:rsidRPr="004A3FA7" w14:paraId="2F53E287" w14:textId="77777777" w:rsidTr="004A3FA7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6B281" w14:textId="77777777" w:rsidR="004A3FA7" w:rsidRPr="004A3FA7" w:rsidRDefault="004A3FA7" w:rsidP="004A3FA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3FA7">
              <w:rPr>
                <w:rFonts w:ascii="Arial" w:hAnsi="Arial" w:cs="Arial"/>
                <w:sz w:val="18"/>
                <w:lang w:val="fr-FR" w:eastAsia="fr-FR"/>
              </w:rPr>
              <w:t xml:space="preserve">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AEEA9" w14:textId="77777777" w:rsidR="004A3FA7" w:rsidRPr="004A3FA7" w:rsidRDefault="004A3FA7" w:rsidP="004A3FA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27D2C" w14:textId="77777777" w:rsidR="004A3FA7" w:rsidRPr="004A3FA7" w:rsidRDefault="004A3FA7" w:rsidP="004A3FA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8C82A" w14:textId="77777777" w:rsidR="004A3FA7" w:rsidRPr="004A3FA7" w:rsidRDefault="004A3FA7" w:rsidP="004A3FA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4A3FA7" w:rsidRPr="004A3FA7" w14:paraId="5ACBF064" w14:textId="77777777" w:rsidTr="004A3FA7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624C4" w14:textId="77777777" w:rsidR="004A3FA7" w:rsidRPr="004A3FA7" w:rsidRDefault="004A3FA7" w:rsidP="004A3FA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3FA7">
              <w:rPr>
                <w:rFonts w:ascii="Arial" w:hAnsi="Arial" w:cs="Arial"/>
                <w:sz w:val="18"/>
                <w:lang w:val="fr-FR" w:eastAsia="fr-FR"/>
              </w:rPr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D573C" w14:textId="77777777" w:rsidR="004A3FA7" w:rsidRPr="004A3FA7" w:rsidRDefault="004A3FA7" w:rsidP="004A3FA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85F15" w14:textId="77777777" w:rsidR="004A3FA7" w:rsidRPr="004A3FA7" w:rsidRDefault="004A3FA7" w:rsidP="004A3FA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46AA3" w14:textId="77777777" w:rsidR="004A3FA7" w:rsidRPr="004A3FA7" w:rsidRDefault="004A3FA7" w:rsidP="004A3FA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</w:tbl>
    <w:p w14:paraId="5CD20BDC" w14:textId="77777777" w:rsidR="004A3FA7" w:rsidRPr="004A3FA7" w:rsidRDefault="004A3FA7" w:rsidP="004A3FA7">
      <w:pPr>
        <w:textAlignment w:val="auto"/>
        <w:rPr>
          <w:lang w:eastAsia="en-GB"/>
        </w:rPr>
      </w:pPr>
    </w:p>
    <w:p w14:paraId="011DE778" w14:textId="77777777" w:rsidR="004A3FA7" w:rsidRPr="004A3FA7" w:rsidRDefault="004A3FA7" w:rsidP="004A3FA7">
      <w:pPr>
        <w:keepNext/>
        <w:keepLines/>
        <w:spacing w:before="60"/>
        <w:jc w:val="center"/>
        <w:textAlignment w:val="auto"/>
        <w:rPr>
          <w:rFonts w:ascii="Arial" w:hAnsi="Arial" w:cs="Arial"/>
          <w:b/>
          <w:i/>
          <w:iCs/>
          <w:lang w:val="fr-FR" w:eastAsia="fr-FR"/>
        </w:rPr>
      </w:pPr>
      <w:r w:rsidRPr="004A3FA7">
        <w:rPr>
          <w:rFonts w:ascii="Arial" w:hAnsi="Arial" w:cs="Arial"/>
          <w:b/>
          <w:lang w:val="fr-FR" w:eastAsia="fr-FR"/>
        </w:rPr>
        <w:t>Table 5.3.3.1.2.4.3.1-</w:t>
      </w:r>
      <w:proofErr w:type="gramStart"/>
      <w:r w:rsidRPr="004A3FA7">
        <w:rPr>
          <w:rFonts w:ascii="Arial" w:hAnsi="Arial" w:cs="Arial"/>
          <w:b/>
          <w:lang w:val="fr-FR" w:eastAsia="fr-FR"/>
        </w:rPr>
        <w:t>3:</w:t>
      </w:r>
      <w:proofErr w:type="gramEnd"/>
      <w:r w:rsidRPr="004A3FA7">
        <w:rPr>
          <w:rFonts w:ascii="Arial" w:hAnsi="Arial" w:cs="Arial"/>
          <w:b/>
          <w:lang w:val="fr-FR" w:eastAsia="fr-FR"/>
        </w:rPr>
        <w:t xml:space="preserve"> </w:t>
      </w:r>
      <w:proofErr w:type="spellStart"/>
      <w:r w:rsidRPr="004A3FA7">
        <w:rPr>
          <w:rFonts w:ascii="Arial" w:hAnsi="Arial" w:cs="Arial"/>
          <w:b/>
          <w:lang w:val="fr-FR" w:eastAsia="fr-FR"/>
        </w:rPr>
        <w:t>Void</w:t>
      </w:r>
      <w:proofErr w:type="spellEnd"/>
    </w:p>
    <w:p w14:paraId="73459353" w14:textId="77777777" w:rsidR="004A3FA7" w:rsidRPr="004A3FA7" w:rsidRDefault="004A3FA7" w:rsidP="004A3FA7">
      <w:pPr>
        <w:keepNext/>
        <w:keepLines/>
        <w:spacing w:before="60"/>
        <w:jc w:val="center"/>
        <w:textAlignment w:val="auto"/>
        <w:rPr>
          <w:rFonts w:ascii="Arial" w:eastAsia="MS Mincho" w:hAnsi="Arial" w:cs="Arial"/>
          <w:b/>
          <w:i/>
          <w:iCs/>
          <w:lang w:val="fr-FR" w:eastAsia="fr-FR"/>
        </w:rPr>
      </w:pPr>
      <w:r w:rsidRPr="004A3FA7">
        <w:rPr>
          <w:rFonts w:ascii="Arial" w:hAnsi="Arial" w:cs="Arial"/>
          <w:b/>
          <w:lang w:val="fr-FR" w:eastAsia="fr-FR"/>
        </w:rPr>
        <w:t>Table 5.3.3.1.2.4.3.1-</w:t>
      </w:r>
      <w:r w:rsidRPr="004A3FA7">
        <w:rPr>
          <w:rFonts w:ascii="Arial" w:eastAsia="MS Mincho" w:hAnsi="Arial" w:cs="Arial"/>
          <w:b/>
          <w:lang w:val="fr-FR" w:eastAsia="fr-FR"/>
        </w:rPr>
        <w:t>3</w:t>
      </w:r>
      <w:proofErr w:type="gramStart"/>
      <w:r w:rsidRPr="004A3FA7">
        <w:rPr>
          <w:rFonts w:ascii="Arial" w:eastAsia="MS Mincho" w:hAnsi="Arial" w:cs="Arial"/>
          <w:b/>
          <w:lang w:val="fr-FR" w:eastAsia="fr-FR"/>
        </w:rPr>
        <w:t>A:</w:t>
      </w:r>
      <w:proofErr w:type="gramEnd"/>
      <w:r w:rsidRPr="004A3FA7">
        <w:rPr>
          <w:rFonts w:ascii="Arial" w:eastAsia="MS Mincho" w:hAnsi="Arial" w:cs="Arial"/>
          <w:b/>
          <w:lang w:val="fr-FR" w:eastAsia="fr-FR"/>
        </w:rPr>
        <w:t xml:space="preserve"> </w:t>
      </w:r>
      <w:r w:rsidRPr="004A3FA7">
        <w:rPr>
          <w:rFonts w:ascii="Arial" w:eastAsia="MS Mincho" w:hAnsi="Arial" w:cs="Arial"/>
          <w:b/>
          <w:i/>
          <w:iCs/>
          <w:lang w:val="fr-FR" w:eastAsia="fr-FR"/>
        </w:rPr>
        <w:t>PDSCH-Config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4A3FA7" w:rsidRPr="004A3FA7" w14:paraId="42E6A063" w14:textId="77777777" w:rsidTr="004A3FA7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1C1DA" w14:textId="77777777" w:rsidR="004A3FA7" w:rsidRPr="004A3FA7" w:rsidRDefault="004A3FA7" w:rsidP="004A3FA7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  <w:lang w:val="fr-FR" w:eastAsia="fr-FR"/>
              </w:rPr>
            </w:pPr>
            <w:proofErr w:type="spellStart"/>
            <w:r w:rsidRPr="004A3FA7">
              <w:rPr>
                <w:rFonts w:ascii="Arial" w:eastAsia="MS Mincho" w:hAnsi="Arial" w:cs="Arial"/>
                <w:sz w:val="18"/>
                <w:lang w:val="fr-FR" w:eastAsia="fr-FR"/>
              </w:rPr>
              <w:t>Derivation</w:t>
            </w:r>
            <w:proofErr w:type="spellEnd"/>
            <w:r w:rsidRPr="004A3FA7">
              <w:rPr>
                <w:rFonts w:ascii="Arial" w:eastAsia="MS Mincho" w:hAnsi="Arial" w:cs="Arial"/>
                <w:sz w:val="18"/>
                <w:lang w:val="fr-FR" w:eastAsia="fr-FR"/>
              </w:rPr>
              <w:t xml:space="preserve"> </w:t>
            </w:r>
            <w:proofErr w:type="gramStart"/>
            <w:r w:rsidRPr="004A3FA7">
              <w:rPr>
                <w:rFonts w:ascii="Arial" w:eastAsia="MS Mincho" w:hAnsi="Arial" w:cs="Arial"/>
                <w:sz w:val="18"/>
                <w:lang w:val="fr-FR" w:eastAsia="fr-FR"/>
              </w:rPr>
              <w:t>Path:</w:t>
            </w:r>
            <w:proofErr w:type="gramEnd"/>
            <w:r w:rsidRPr="004A3FA7">
              <w:rPr>
                <w:rFonts w:ascii="Arial" w:eastAsia="MS Mincho" w:hAnsi="Arial" w:cs="Arial"/>
                <w:sz w:val="18"/>
                <w:lang w:val="fr-FR" w:eastAsia="fr-FR"/>
              </w:rPr>
              <w:t xml:space="preserve"> TS 38.508-1 [6], Table 5.4.2.2-3</w:t>
            </w:r>
          </w:p>
        </w:tc>
      </w:tr>
      <w:tr w:rsidR="004A3FA7" w:rsidRPr="004A3FA7" w14:paraId="5E32D365" w14:textId="77777777" w:rsidTr="004A3FA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3C7CA" w14:textId="77777777" w:rsidR="004A3FA7" w:rsidRPr="004A3FA7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eastAsia="MS Mincho" w:hAnsi="Arial" w:cs="Arial"/>
                <w:b/>
                <w:sz w:val="18"/>
                <w:lang w:val="fr-FR" w:eastAsia="fr-FR"/>
              </w:rPr>
            </w:pPr>
            <w:r w:rsidRPr="004A3FA7">
              <w:rPr>
                <w:rFonts w:ascii="Arial" w:eastAsia="MS Mincho" w:hAnsi="Arial" w:cs="Arial"/>
                <w:b/>
                <w:sz w:val="18"/>
                <w:lang w:val="fr-FR" w:eastAsia="fr-FR"/>
              </w:rPr>
              <w:t xml:space="preserve">Information </w:t>
            </w:r>
            <w:proofErr w:type="spellStart"/>
            <w:r w:rsidRPr="004A3FA7">
              <w:rPr>
                <w:rFonts w:ascii="Arial" w:eastAsia="MS Mincho" w:hAnsi="Arial" w:cs="Arial"/>
                <w:b/>
                <w:sz w:val="18"/>
                <w:lang w:val="fr-FR" w:eastAsia="fr-FR"/>
              </w:rPr>
              <w:t>Element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45159" w14:textId="77777777" w:rsidR="004A3FA7" w:rsidRPr="004A3FA7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eastAsia="MS Mincho" w:hAnsi="Arial" w:cs="Arial"/>
                <w:b/>
                <w:sz w:val="18"/>
                <w:lang w:val="fr-FR" w:eastAsia="fr-FR"/>
              </w:rPr>
            </w:pPr>
            <w:r w:rsidRPr="004A3FA7">
              <w:rPr>
                <w:rFonts w:ascii="Arial" w:eastAsia="MS Mincho" w:hAnsi="Arial" w:cs="Arial"/>
                <w:b/>
                <w:sz w:val="18"/>
                <w:lang w:val="fr-FR" w:eastAsia="fr-FR"/>
              </w:rPr>
              <w:t>Value/</w:t>
            </w:r>
            <w:proofErr w:type="spellStart"/>
            <w:r w:rsidRPr="004A3FA7">
              <w:rPr>
                <w:rFonts w:ascii="Arial" w:eastAsia="MS Mincho" w:hAnsi="Arial" w:cs="Arial"/>
                <w:b/>
                <w:sz w:val="18"/>
                <w:lang w:val="fr-FR" w:eastAsia="fr-FR"/>
              </w:rPr>
              <w:t>remark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18952" w14:textId="77777777" w:rsidR="004A3FA7" w:rsidRPr="004A3FA7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eastAsia="MS Mincho" w:hAnsi="Arial" w:cs="Arial"/>
                <w:b/>
                <w:sz w:val="18"/>
                <w:lang w:val="fr-FR" w:eastAsia="fr-FR"/>
              </w:rPr>
            </w:pPr>
            <w:r w:rsidRPr="004A3FA7">
              <w:rPr>
                <w:rFonts w:ascii="Arial" w:eastAsia="MS Mincho" w:hAnsi="Arial" w:cs="Arial"/>
                <w:b/>
                <w:sz w:val="18"/>
                <w:lang w:val="fr-FR" w:eastAsia="fr-FR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DB4EE" w14:textId="77777777" w:rsidR="004A3FA7" w:rsidRPr="004A3FA7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eastAsia="MS Mincho" w:hAnsi="Arial" w:cs="Arial"/>
                <w:b/>
                <w:sz w:val="18"/>
                <w:lang w:val="fr-FR" w:eastAsia="fr-FR"/>
              </w:rPr>
            </w:pPr>
            <w:r w:rsidRPr="004A3FA7">
              <w:rPr>
                <w:rFonts w:ascii="Arial" w:eastAsia="MS Mincho" w:hAnsi="Arial" w:cs="Arial"/>
                <w:b/>
                <w:sz w:val="18"/>
                <w:lang w:val="fr-FR" w:eastAsia="fr-FR"/>
              </w:rPr>
              <w:t>Condition</w:t>
            </w:r>
          </w:p>
        </w:tc>
      </w:tr>
      <w:tr w:rsidR="004A3FA7" w:rsidRPr="004A3FA7" w14:paraId="7EF8A564" w14:textId="77777777" w:rsidTr="004A3FA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4A7BA" w14:textId="77777777" w:rsidR="004A3FA7" w:rsidRPr="004A3FA7" w:rsidRDefault="004A3FA7" w:rsidP="004A3FA7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  <w:lang w:val="fr-FR" w:eastAsia="fr-FR"/>
              </w:rPr>
            </w:pPr>
            <w:r w:rsidRPr="004A3FA7">
              <w:rPr>
                <w:rFonts w:ascii="Arial" w:eastAsia="MS Mincho" w:hAnsi="Arial" w:cs="Arial"/>
                <w:sz w:val="18"/>
                <w:lang w:val="fr-FR" w:eastAsia="fr-FR"/>
              </w:rPr>
              <w:t>PDSCH-</w:t>
            </w:r>
            <w:proofErr w:type="gramStart"/>
            <w:r w:rsidRPr="004A3FA7">
              <w:rPr>
                <w:rFonts w:ascii="Arial" w:eastAsia="MS Mincho" w:hAnsi="Arial" w:cs="Arial"/>
                <w:sz w:val="18"/>
                <w:lang w:val="fr-FR" w:eastAsia="fr-FR"/>
              </w:rPr>
              <w:t>Config ::</w:t>
            </w:r>
            <w:proofErr w:type="gramEnd"/>
            <w:r w:rsidRPr="004A3FA7">
              <w:rPr>
                <w:rFonts w:ascii="Arial" w:eastAsia="MS Mincho" w:hAnsi="Arial" w:cs="Arial"/>
                <w:sz w:val="18"/>
                <w:lang w:val="fr-FR" w:eastAsia="fr-FR"/>
              </w:rPr>
              <w:t xml:space="preserve">= </w:t>
            </w:r>
            <w:r w:rsidRPr="004A3FA7">
              <w:rPr>
                <w:rFonts w:ascii="Arial" w:eastAsia="MS Mincho" w:hAnsi="Arial" w:cs="Arial"/>
                <w:snapToGrid w:val="0"/>
                <w:sz w:val="18"/>
                <w:lang w:val="fr-FR" w:eastAsia="fr-FR"/>
              </w:rPr>
              <w:t xml:space="preserve">SEQUENCE </w:t>
            </w:r>
            <w:r w:rsidRPr="004A3FA7">
              <w:rPr>
                <w:rFonts w:ascii="Arial" w:eastAsia="MS Mincho" w:hAnsi="Arial" w:cs="Arial"/>
                <w:sz w:val="18"/>
                <w:lang w:val="fr-FR" w:eastAsia="fr-FR"/>
              </w:rPr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362D7" w14:textId="77777777" w:rsidR="004A3FA7" w:rsidRPr="004A3FA7" w:rsidRDefault="004A3FA7" w:rsidP="004A3FA7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  <w:lang w:val="fr-FR" w:eastAsia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38488" w14:textId="77777777" w:rsidR="004A3FA7" w:rsidRPr="004A3FA7" w:rsidRDefault="004A3FA7" w:rsidP="004A3FA7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0389D" w14:textId="77777777" w:rsidR="004A3FA7" w:rsidRPr="004A3FA7" w:rsidRDefault="004A3FA7" w:rsidP="004A3FA7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  <w:lang w:val="fr-FR" w:eastAsia="fr-FR"/>
              </w:rPr>
            </w:pPr>
          </w:p>
        </w:tc>
      </w:tr>
      <w:tr w:rsidR="004A3FA7" w:rsidRPr="004A3FA7" w14:paraId="186608DB" w14:textId="77777777" w:rsidTr="004A3FA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DDCAC" w14:textId="77777777" w:rsidR="004A3FA7" w:rsidRPr="004A3FA7" w:rsidRDefault="004A3FA7" w:rsidP="004A3FA7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  <w:lang w:val="fr-FR" w:eastAsia="fr-FR"/>
              </w:rPr>
            </w:pPr>
            <w:r w:rsidRPr="004A3FA7">
              <w:rPr>
                <w:rFonts w:ascii="Arial" w:eastAsia="MS Mincho" w:hAnsi="Arial" w:cs="Arial"/>
                <w:sz w:val="18"/>
                <w:lang w:val="fr-FR" w:eastAsia="fr-FR"/>
              </w:rPr>
              <w:t xml:space="preserve">  </w:t>
            </w:r>
            <w:proofErr w:type="spellStart"/>
            <w:proofErr w:type="gramStart"/>
            <w:r w:rsidRPr="004A3FA7">
              <w:rPr>
                <w:rFonts w:ascii="Arial" w:eastAsia="MS Mincho" w:hAnsi="Arial" w:cs="Arial"/>
                <w:sz w:val="18"/>
                <w:lang w:val="fr-FR" w:eastAsia="fr-FR"/>
              </w:rPr>
              <w:t>resourceAllocation</w:t>
            </w:r>
            <w:proofErr w:type="spellEnd"/>
            <w:proofErr w:type="gram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78953" w14:textId="77777777" w:rsidR="004A3FA7" w:rsidRPr="004A3FA7" w:rsidRDefault="004A3FA7" w:rsidP="004A3FA7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  <w:lang w:val="fr-FR" w:eastAsia="fr-FR"/>
              </w:rPr>
            </w:pPr>
            <w:proofErr w:type="gramStart"/>
            <w:r w:rsidRPr="004A3FA7">
              <w:rPr>
                <w:rFonts w:ascii="Arial" w:eastAsia="MS Mincho" w:hAnsi="Arial" w:cs="Arial"/>
                <w:sz w:val="18"/>
                <w:lang w:val="fr-FR" w:eastAsia="fr-FR"/>
              </w:rPr>
              <w:t>resourceAllocationType</w:t>
            </w:r>
            <w:proofErr w:type="gramEnd"/>
            <w:r w:rsidRPr="004A3FA7">
              <w:rPr>
                <w:rFonts w:ascii="Arial" w:eastAsia="MS Mincho" w:hAnsi="Arial" w:cs="Arial"/>
                <w:sz w:val="18"/>
                <w:lang w:val="fr-FR" w:eastAsia="fr-FR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C2300" w14:textId="77777777" w:rsidR="004A3FA7" w:rsidRPr="004A3FA7" w:rsidRDefault="004A3FA7" w:rsidP="004A3FA7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77592" w14:textId="77777777" w:rsidR="004A3FA7" w:rsidRPr="004A3FA7" w:rsidRDefault="004A3FA7" w:rsidP="004A3FA7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  <w:lang w:val="fr-FR" w:eastAsia="fr-FR"/>
              </w:rPr>
            </w:pPr>
            <w:r w:rsidRPr="004A3FA7">
              <w:rPr>
                <w:rFonts w:ascii="Arial" w:eastAsia="MS Mincho" w:hAnsi="Arial" w:cs="Arial"/>
                <w:sz w:val="18"/>
                <w:lang w:val="fr-FR" w:eastAsia="fr-FR"/>
              </w:rPr>
              <w:t>Test 1</w:t>
            </w:r>
          </w:p>
        </w:tc>
      </w:tr>
      <w:tr w:rsidR="004A3FA7" w:rsidRPr="004A3FA7" w14:paraId="43E0A505" w14:textId="77777777" w:rsidTr="004A3FA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E707C" w14:textId="77777777" w:rsidR="004A3FA7" w:rsidRPr="004A3FA7" w:rsidRDefault="004A3FA7" w:rsidP="004A3FA7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  <w:lang w:val="fr-FR" w:eastAsia="fr-FR"/>
              </w:rPr>
            </w:pPr>
            <w:r w:rsidRPr="004A3FA7">
              <w:rPr>
                <w:rFonts w:ascii="Arial" w:eastAsia="MS Mincho" w:hAnsi="Arial" w:cs="Arial"/>
                <w:sz w:val="18"/>
                <w:lang w:val="fr-FR" w:eastAsia="fr-FR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DFDFE" w14:textId="77777777" w:rsidR="004A3FA7" w:rsidRPr="004A3FA7" w:rsidRDefault="004A3FA7" w:rsidP="004A3FA7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  <w:lang w:val="fr-FR" w:eastAsia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5D4E9" w14:textId="77777777" w:rsidR="004A3FA7" w:rsidRPr="004A3FA7" w:rsidRDefault="004A3FA7" w:rsidP="004A3FA7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5CE1B" w14:textId="77777777" w:rsidR="004A3FA7" w:rsidRPr="004A3FA7" w:rsidRDefault="004A3FA7" w:rsidP="004A3FA7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  <w:lang w:val="fr-FR" w:eastAsia="fr-FR"/>
              </w:rPr>
            </w:pPr>
          </w:p>
        </w:tc>
      </w:tr>
    </w:tbl>
    <w:p w14:paraId="1C278809" w14:textId="77777777" w:rsidR="004A3FA7" w:rsidRDefault="004A3FA7" w:rsidP="004A3FA7">
      <w:pPr>
        <w:textAlignment w:val="auto"/>
        <w:rPr>
          <w:ins w:id="236" w:author="Patricia Bustos" w:date="2025-11-05T07:00:00Z" w16du:dateUtc="2025-11-05T06:00:00Z"/>
          <w:rFonts w:eastAsia="MS Mincho"/>
          <w:lang w:eastAsia="en-GB"/>
        </w:rPr>
      </w:pPr>
    </w:p>
    <w:p w14:paraId="10BB5883" w14:textId="6E3DCE6B" w:rsidR="009E157B" w:rsidRPr="00B97EFA" w:rsidRDefault="009E157B" w:rsidP="009E157B">
      <w:pPr>
        <w:keepNext/>
        <w:keepLines/>
        <w:spacing w:before="60"/>
        <w:jc w:val="center"/>
        <w:textAlignment w:val="auto"/>
        <w:rPr>
          <w:ins w:id="237" w:author="Patricia Bustos" w:date="2025-11-05T07:00:00Z" w16du:dateUtc="2025-11-05T06:00:00Z"/>
          <w:rFonts w:ascii="Arial" w:eastAsia="MS Mincho" w:hAnsi="Arial" w:cs="Arial"/>
          <w:b/>
          <w:i/>
          <w:iCs/>
          <w:lang w:val="fr-FR" w:eastAsia="fr-FR"/>
        </w:rPr>
      </w:pPr>
      <w:ins w:id="238" w:author="Patricia Bustos" w:date="2025-11-05T07:00:00Z" w16du:dateUtc="2025-11-05T06:00:00Z">
        <w:r w:rsidRPr="00B97EFA">
          <w:rPr>
            <w:rFonts w:ascii="Arial" w:hAnsi="Arial" w:cs="Arial"/>
            <w:b/>
            <w:lang w:val="fr-FR" w:eastAsia="fr-FR"/>
          </w:rPr>
          <w:lastRenderedPageBreak/>
          <w:t>Table 5.3.</w:t>
        </w:r>
      </w:ins>
      <w:ins w:id="239" w:author="Patricia Bustos" w:date="2025-11-05T07:03:00Z" w16du:dateUtc="2025-11-05T06:03:00Z">
        <w:r w:rsidR="00390EBF">
          <w:rPr>
            <w:rFonts w:ascii="Arial" w:hAnsi="Arial" w:cs="Arial"/>
            <w:b/>
            <w:lang w:val="fr-FR" w:eastAsia="fr-FR"/>
          </w:rPr>
          <w:t>3</w:t>
        </w:r>
      </w:ins>
      <w:ins w:id="240" w:author="Patricia Bustos" w:date="2025-11-05T07:00:00Z" w16du:dateUtc="2025-11-05T06:00:00Z">
        <w:r w:rsidRPr="00B97EFA">
          <w:rPr>
            <w:rFonts w:ascii="Arial" w:hAnsi="Arial" w:cs="Arial"/>
            <w:b/>
            <w:lang w:val="fr-FR" w:eastAsia="fr-FR"/>
          </w:rPr>
          <w:t>.1.</w:t>
        </w:r>
      </w:ins>
      <w:ins w:id="241" w:author="Patricia Bustos" w:date="2025-11-05T07:03:00Z" w16du:dateUtc="2025-11-05T06:03:00Z">
        <w:r w:rsidR="00390EBF">
          <w:rPr>
            <w:rFonts w:ascii="Arial" w:hAnsi="Arial" w:cs="Arial"/>
            <w:b/>
            <w:lang w:val="fr-FR" w:eastAsia="fr-FR"/>
          </w:rPr>
          <w:t>2</w:t>
        </w:r>
      </w:ins>
      <w:ins w:id="242" w:author="Patricia Bustos" w:date="2025-11-05T07:00:00Z" w16du:dateUtc="2025-11-05T06:00:00Z">
        <w:r w:rsidRPr="00B97EFA">
          <w:rPr>
            <w:rFonts w:ascii="Arial" w:hAnsi="Arial" w:cs="Arial"/>
            <w:b/>
            <w:lang w:val="fr-FR" w:eastAsia="fr-FR"/>
          </w:rPr>
          <w:t>.4.3.1-</w:t>
        </w:r>
        <w:proofErr w:type="gramStart"/>
        <w:r>
          <w:rPr>
            <w:rFonts w:ascii="Arial" w:hAnsi="Arial" w:cs="Arial"/>
            <w:b/>
            <w:lang w:val="fr-FR" w:eastAsia="fr-FR"/>
          </w:rPr>
          <w:t>4</w:t>
        </w:r>
        <w:r w:rsidRPr="00B97EFA">
          <w:rPr>
            <w:rFonts w:ascii="Arial" w:eastAsia="MS Mincho" w:hAnsi="Arial" w:cs="Arial"/>
            <w:b/>
            <w:lang w:val="fr-FR" w:eastAsia="fr-FR"/>
          </w:rPr>
          <w:t>:</w:t>
        </w:r>
        <w:proofErr w:type="gramEnd"/>
        <w:r w:rsidRPr="00B97EFA">
          <w:rPr>
            <w:rFonts w:ascii="Arial" w:eastAsia="MS Mincho" w:hAnsi="Arial" w:cs="Arial"/>
            <w:b/>
            <w:lang w:val="fr-FR" w:eastAsia="fr-FR"/>
          </w:rPr>
          <w:t xml:space="preserve"> </w:t>
        </w:r>
        <w:r w:rsidRPr="00C05C8C">
          <w:rPr>
            <w:rFonts w:ascii="Arial" w:eastAsia="MS Mincho" w:hAnsi="Arial" w:cs="Arial"/>
            <w:b/>
            <w:i/>
            <w:iCs/>
            <w:lang w:val="fr-FR" w:eastAsia="fr-FR"/>
          </w:rPr>
          <w:t>DMRS</w:t>
        </w:r>
        <w:r w:rsidRPr="00B97EFA">
          <w:rPr>
            <w:rFonts w:ascii="Arial" w:eastAsia="MS Mincho" w:hAnsi="Arial" w:cs="Arial"/>
            <w:b/>
            <w:i/>
            <w:iCs/>
            <w:lang w:val="fr-FR" w:eastAsia="fr-FR"/>
          </w:rPr>
          <w:t>-</w:t>
        </w:r>
        <w:proofErr w:type="spellStart"/>
        <w:r>
          <w:rPr>
            <w:rFonts w:ascii="Arial" w:eastAsia="MS Mincho" w:hAnsi="Arial" w:cs="Arial"/>
            <w:b/>
            <w:i/>
            <w:iCs/>
            <w:lang w:val="fr-FR" w:eastAsia="fr-FR"/>
          </w:rPr>
          <w:t>Downlink</w:t>
        </w:r>
        <w:r w:rsidRPr="00B97EFA">
          <w:rPr>
            <w:rFonts w:ascii="Arial" w:eastAsia="MS Mincho" w:hAnsi="Arial" w:cs="Arial"/>
            <w:b/>
            <w:i/>
            <w:iCs/>
            <w:lang w:val="fr-FR" w:eastAsia="fr-FR"/>
          </w:rPr>
          <w:t>Config</w:t>
        </w:r>
        <w:proofErr w:type="spellEnd"/>
      </w:ins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9E157B" w:rsidRPr="00B97EFA" w14:paraId="5EDDE6F0" w14:textId="77777777" w:rsidTr="00C05C8C">
        <w:trPr>
          <w:ins w:id="243" w:author="Patricia Bustos" w:date="2025-11-05T07:00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F5647" w14:textId="77777777" w:rsidR="009E157B" w:rsidRPr="00B97EFA" w:rsidRDefault="009E157B" w:rsidP="00C05C8C">
            <w:pPr>
              <w:keepNext/>
              <w:keepLines/>
              <w:spacing w:after="0"/>
              <w:jc w:val="center"/>
              <w:textAlignment w:val="auto"/>
              <w:rPr>
                <w:ins w:id="244" w:author="Patricia Bustos" w:date="2025-11-05T07:00:00Z" w16du:dateUtc="2025-11-05T06:00:00Z"/>
                <w:rFonts w:ascii="Arial" w:eastAsia="MS Mincho" w:hAnsi="Arial" w:cs="Arial"/>
                <w:b/>
                <w:sz w:val="18"/>
                <w:lang w:val="fr-FR" w:eastAsia="fr-FR"/>
              </w:rPr>
            </w:pPr>
            <w:proofErr w:type="spellStart"/>
            <w:ins w:id="245" w:author="Patricia Bustos" w:date="2025-11-05T07:00:00Z" w16du:dateUtc="2025-11-05T06:00:00Z">
              <w:r w:rsidRPr="00B97EFA">
                <w:rPr>
                  <w:rFonts w:ascii="Arial" w:eastAsia="MS Mincho" w:hAnsi="Arial" w:cs="Arial"/>
                  <w:b/>
                  <w:sz w:val="18"/>
                  <w:lang w:val="fr-FR" w:eastAsia="fr-FR"/>
                </w:rPr>
                <w:t>Derivation</w:t>
              </w:r>
              <w:proofErr w:type="spellEnd"/>
              <w:r w:rsidRPr="00B97EFA">
                <w:rPr>
                  <w:rFonts w:ascii="Arial" w:eastAsia="MS Mincho" w:hAnsi="Arial" w:cs="Arial"/>
                  <w:b/>
                  <w:sz w:val="18"/>
                  <w:lang w:val="fr-FR" w:eastAsia="fr-FR"/>
                </w:rPr>
                <w:t xml:space="preserve"> </w:t>
              </w:r>
              <w:proofErr w:type="gramStart"/>
              <w:r w:rsidRPr="00B97EFA">
                <w:rPr>
                  <w:rFonts w:ascii="Arial" w:eastAsia="MS Mincho" w:hAnsi="Arial" w:cs="Arial"/>
                  <w:b/>
                  <w:sz w:val="18"/>
                  <w:lang w:val="fr-FR" w:eastAsia="fr-FR"/>
                </w:rPr>
                <w:t>Path:</w:t>
              </w:r>
              <w:proofErr w:type="gramEnd"/>
              <w:r w:rsidRPr="00B97EFA">
                <w:rPr>
                  <w:rFonts w:ascii="Arial" w:eastAsia="MS Mincho" w:hAnsi="Arial" w:cs="Arial"/>
                  <w:b/>
                  <w:sz w:val="18"/>
                  <w:lang w:val="fr-FR" w:eastAsia="fr-FR"/>
                </w:rPr>
                <w:t xml:space="preserve"> TS 38.508-1 [6], Table 5.4.2.</w:t>
              </w:r>
              <w:r>
                <w:rPr>
                  <w:rFonts w:ascii="Arial" w:eastAsia="MS Mincho" w:hAnsi="Arial" w:cs="Arial"/>
                  <w:b/>
                  <w:sz w:val="18"/>
                  <w:lang w:val="fr-FR" w:eastAsia="fr-FR"/>
                </w:rPr>
                <w:t>0</w:t>
              </w:r>
              <w:r w:rsidRPr="00B97EFA">
                <w:rPr>
                  <w:rFonts w:ascii="Arial" w:eastAsia="MS Mincho" w:hAnsi="Arial" w:cs="Arial"/>
                  <w:b/>
                  <w:sz w:val="18"/>
                  <w:lang w:val="fr-FR" w:eastAsia="fr-FR"/>
                </w:rPr>
                <w:t>-</w:t>
              </w:r>
              <w:r>
                <w:rPr>
                  <w:rFonts w:ascii="Arial" w:eastAsia="MS Mincho" w:hAnsi="Arial" w:cs="Arial"/>
                  <w:b/>
                  <w:sz w:val="18"/>
                  <w:lang w:val="fr-FR" w:eastAsia="fr-FR"/>
                </w:rPr>
                <w:t>24</w:t>
              </w:r>
            </w:ins>
          </w:p>
        </w:tc>
      </w:tr>
      <w:tr w:rsidR="009E157B" w:rsidRPr="00B97EFA" w14:paraId="31800192" w14:textId="77777777" w:rsidTr="00C05C8C">
        <w:trPr>
          <w:ins w:id="246" w:author="Patricia Bustos" w:date="2025-11-05T07:0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17CDA" w14:textId="77777777" w:rsidR="009E157B" w:rsidRPr="00B97EFA" w:rsidRDefault="009E157B" w:rsidP="00C05C8C">
            <w:pPr>
              <w:keepNext/>
              <w:keepLines/>
              <w:spacing w:after="0"/>
              <w:jc w:val="center"/>
              <w:textAlignment w:val="auto"/>
              <w:rPr>
                <w:ins w:id="247" w:author="Patricia Bustos" w:date="2025-11-05T07:00:00Z" w16du:dateUtc="2025-11-05T06:00:00Z"/>
                <w:rFonts w:ascii="Arial" w:eastAsia="MS Mincho" w:hAnsi="Arial" w:cs="Arial"/>
                <w:b/>
                <w:sz w:val="18"/>
                <w:lang w:val="fr-FR" w:eastAsia="fr-FR"/>
              </w:rPr>
            </w:pPr>
            <w:ins w:id="248" w:author="Patricia Bustos" w:date="2025-11-05T07:00:00Z" w16du:dateUtc="2025-11-05T06:00:00Z">
              <w:r w:rsidRPr="00B97EFA">
                <w:rPr>
                  <w:rFonts w:ascii="Arial" w:eastAsia="MS Mincho" w:hAnsi="Arial" w:cs="Arial"/>
                  <w:b/>
                  <w:sz w:val="18"/>
                  <w:lang w:val="fr-FR" w:eastAsia="fr-FR"/>
                </w:rPr>
                <w:t xml:space="preserve">Information </w:t>
              </w:r>
              <w:proofErr w:type="spellStart"/>
              <w:r w:rsidRPr="00B97EFA">
                <w:rPr>
                  <w:rFonts w:ascii="Arial" w:eastAsia="MS Mincho" w:hAnsi="Arial" w:cs="Arial"/>
                  <w:b/>
                  <w:sz w:val="18"/>
                  <w:lang w:val="fr-FR" w:eastAsia="fr-FR"/>
                </w:rPr>
                <w:t>Element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F6DBF" w14:textId="77777777" w:rsidR="009E157B" w:rsidRPr="00B97EFA" w:rsidRDefault="009E157B" w:rsidP="00C05C8C">
            <w:pPr>
              <w:keepNext/>
              <w:keepLines/>
              <w:spacing w:after="0"/>
              <w:jc w:val="center"/>
              <w:textAlignment w:val="auto"/>
              <w:rPr>
                <w:ins w:id="249" w:author="Patricia Bustos" w:date="2025-11-05T07:00:00Z" w16du:dateUtc="2025-11-05T06:00:00Z"/>
                <w:rFonts w:ascii="Arial" w:eastAsia="MS Mincho" w:hAnsi="Arial" w:cs="Arial"/>
                <w:b/>
                <w:sz w:val="18"/>
                <w:lang w:val="fr-FR" w:eastAsia="fr-FR"/>
              </w:rPr>
            </w:pPr>
            <w:ins w:id="250" w:author="Patricia Bustos" w:date="2025-11-05T07:00:00Z" w16du:dateUtc="2025-11-05T06:00:00Z">
              <w:r w:rsidRPr="00B97EFA">
                <w:rPr>
                  <w:rFonts w:ascii="Arial" w:eastAsia="MS Mincho" w:hAnsi="Arial" w:cs="Arial"/>
                  <w:b/>
                  <w:sz w:val="18"/>
                  <w:lang w:val="fr-FR" w:eastAsia="fr-FR"/>
                </w:rPr>
                <w:t>Value/</w:t>
              </w:r>
              <w:proofErr w:type="spellStart"/>
              <w:r w:rsidRPr="00B97EFA">
                <w:rPr>
                  <w:rFonts w:ascii="Arial" w:eastAsia="MS Mincho" w:hAnsi="Arial" w:cs="Arial"/>
                  <w:b/>
                  <w:sz w:val="18"/>
                  <w:lang w:val="fr-FR" w:eastAsia="fr-FR"/>
                </w:rPr>
                <w:t>remark</w:t>
              </w:r>
              <w:proofErr w:type="spellEnd"/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1F4DC" w14:textId="77777777" w:rsidR="009E157B" w:rsidRPr="00B97EFA" w:rsidRDefault="009E157B" w:rsidP="00C05C8C">
            <w:pPr>
              <w:keepNext/>
              <w:keepLines/>
              <w:spacing w:after="0"/>
              <w:jc w:val="center"/>
              <w:textAlignment w:val="auto"/>
              <w:rPr>
                <w:ins w:id="251" w:author="Patricia Bustos" w:date="2025-11-05T07:00:00Z" w16du:dateUtc="2025-11-05T06:00:00Z"/>
                <w:rFonts w:ascii="Arial" w:eastAsia="MS Mincho" w:hAnsi="Arial" w:cs="Arial"/>
                <w:b/>
                <w:sz w:val="18"/>
                <w:lang w:val="fr-FR" w:eastAsia="fr-FR"/>
              </w:rPr>
            </w:pPr>
            <w:ins w:id="252" w:author="Patricia Bustos" w:date="2025-11-05T07:00:00Z" w16du:dateUtc="2025-11-05T06:00:00Z">
              <w:r w:rsidRPr="00B97EFA">
                <w:rPr>
                  <w:rFonts w:ascii="Arial" w:eastAsia="MS Mincho" w:hAnsi="Arial" w:cs="Arial"/>
                  <w:b/>
                  <w:sz w:val="18"/>
                  <w:lang w:val="fr-FR" w:eastAsia="fr-FR"/>
                </w:rPr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B5671" w14:textId="77777777" w:rsidR="009E157B" w:rsidRPr="00B97EFA" w:rsidRDefault="009E157B" w:rsidP="00C05C8C">
            <w:pPr>
              <w:keepNext/>
              <w:keepLines/>
              <w:spacing w:after="0"/>
              <w:jc w:val="center"/>
              <w:textAlignment w:val="auto"/>
              <w:rPr>
                <w:ins w:id="253" w:author="Patricia Bustos" w:date="2025-11-05T07:00:00Z" w16du:dateUtc="2025-11-05T06:00:00Z"/>
                <w:rFonts w:ascii="Arial" w:eastAsia="MS Mincho" w:hAnsi="Arial" w:cs="Arial"/>
                <w:b/>
                <w:sz w:val="18"/>
                <w:lang w:val="fr-FR" w:eastAsia="fr-FR"/>
              </w:rPr>
            </w:pPr>
            <w:ins w:id="254" w:author="Patricia Bustos" w:date="2025-11-05T07:00:00Z" w16du:dateUtc="2025-11-05T06:00:00Z">
              <w:r w:rsidRPr="00B97EFA">
                <w:rPr>
                  <w:rFonts w:ascii="Arial" w:eastAsia="MS Mincho" w:hAnsi="Arial" w:cs="Arial"/>
                  <w:b/>
                  <w:sz w:val="18"/>
                  <w:lang w:val="fr-FR" w:eastAsia="fr-FR"/>
                </w:rPr>
                <w:t>Condition</w:t>
              </w:r>
            </w:ins>
          </w:p>
        </w:tc>
      </w:tr>
      <w:tr w:rsidR="009E157B" w:rsidRPr="00B97EFA" w14:paraId="348D37BA" w14:textId="77777777" w:rsidTr="00C05C8C">
        <w:trPr>
          <w:ins w:id="255" w:author="Patricia Bustos" w:date="2025-11-05T07:0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913AF" w14:textId="77777777" w:rsidR="009E157B" w:rsidRPr="00B97EFA" w:rsidRDefault="009E157B" w:rsidP="00C05C8C">
            <w:pPr>
              <w:keepNext/>
              <w:keepLines/>
              <w:spacing w:after="0"/>
              <w:textAlignment w:val="auto"/>
              <w:rPr>
                <w:ins w:id="256" w:author="Patricia Bustos" w:date="2025-11-05T07:00:00Z" w16du:dateUtc="2025-11-05T06:00:00Z"/>
                <w:rFonts w:ascii="Arial" w:eastAsia="MS Mincho" w:hAnsi="Arial" w:cs="Arial"/>
                <w:sz w:val="18"/>
                <w:lang w:val="fr-FR" w:eastAsia="fr-FR"/>
              </w:rPr>
            </w:pPr>
            <w:ins w:id="257" w:author="Patricia Bustos" w:date="2025-11-05T07:00:00Z" w16du:dateUtc="2025-11-05T06:00:00Z">
              <w:r>
                <w:rPr>
                  <w:rFonts w:ascii="Arial" w:eastAsia="MS Mincho" w:hAnsi="Arial" w:cs="Arial"/>
                  <w:sz w:val="18"/>
                  <w:lang w:val="fr-FR" w:eastAsia="fr-FR"/>
                </w:rPr>
                <w:t>DMRS</w:t>
              </w:r>
              <w:r w:rsidRPr="00B97EFA">
                <w:rPr>
                  <w:rFonts w:ascii="Arial" w:eastAsia="MS Mincho" w:hAnsi="Arial" w:cs="Arial"/>
                  <w:sz w:val="18"/>
                  <w:lang w:val="fr-FR" w:eastAsia="fr-FR"/>
                </w:rPr>
                <w:t>-</w:t>
              </w:r>
              <w:proofErr w:type="spellStart"/>
              <w:proofErr w:type="gramStart"/>
              <w:r>
                <w:rPr>
                  <w:rFonts w:ascii="Arial" w:eastAsia="MS Mincho" w:hAnsi="Arial" w:cs="Arial"/>
                  <w:sz w:val="18"/>
                  <w:lang w:val="fr-FR" w:eastAsia="fr-FR"/>
                </w:rPr>
                <w:t>Downlink</w:t>
              </w:r>
              <w:r w:rsidRPr="00B97EFA">
                <w:rPr>
                  <w:rFonts w:ascii="Arial" w:eastAsia="MS Mincho" w:hAnsi="Arial" w:cs="Arial"/>
                  <w:sz w:val="18"/>
                  <w:lang w:val="fr-FR" w:eastAsia="fr-FR"/>
                </w:rPr>
                <w:t>Config</w:t>
              </w:r>
              <w:proofErr w:type="spellEnd"/>
              <w:r w:rsidRPr="00B97EFA">
                <w:rPr>
                  <w:rFonts w:ascii="Arial" w:eastAsia="MS Mincho" w:hAnsi="Arial" w:cs="Arial"/>
                  <w:sz w:val="18"/>
                  <w:lang w:val="fr-FR" w:eastAsia="fr-FR"/>
                </w:rPr>
                <w:t xml:space="preserve"> ::</w:t>
              </w:r>
              <w:proofErr w:type="gramEnd"/>
              <w:r w:rsidRPr="00B97EFA">
                <w:rPr>
                  <w:rFonts w:ascii="Arial" w:eastAsia="MS Mincho" w:hAnsi="Arial" w:cs="Arial"/>
                  <w:sz w:val="18"/>
                  <w:lang w:val="fr-FR" w:eastAsia="fr-FR"/>
                </w:rPr>
                <w:t xml:space="preserve">= </w:t>
              </w:r>
              <w:r w:rsidRPr="00B97EFA">
                <w:rPr>
                  <w:rFonts w:ascii="Arial" w:eastAsia="MS Mincho" w:hAnsi="Arial" w:cs="Arial"/>
                  <w:snapToGrid w:val="0"/>
                  <w:sz w:val="18"/>
                  <w:lang w:val="fr-FR" w:eastAsia="fr-FR"/>
                </w:rPr>
                <w:t xml:space="preserve">SEQUENCE </w:t>
              </w:r>
              <w:r w:rsidRPr="00B97EFA">
                <w:rPr>
                  <w:rFonts w:ascii="Arial" w:eastAsia="MS Mincho" w:hAnsi="Arial" w:cs="Arial"/>
                  <w:sz w:val="18"/>
                  <w:lang w:val="fr-FR" w:eastAsia="fr-FR"/>
                </w:rPr>
                <w:t>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4EBA7" w14:textId="77777777" w:rsidR="009E157B" w:rsidRPr="00B97EFA" w:rsidRDefault="009E157B" w:rsidP="00C05C8C">
            <w:pPr>
              <w:keepNext/>
              <w:keepLines/>
              <w:spacing w:after="0"/>
              <w:textAlignment w:val="auto"/>
              <w:rPr>
                <w:ins w:id="258" w:author="Patricia Bustos" w:date="2025-11-05T07:00:00Z" w16du:dateUtc="2025-11-05T06:00:00Z"/>
                <w:rFonts w:ascii="Arial" w:eastAsia="MS Mincho" w:hAnsi="Arial" w:cs="Arial"/>
                <w:sz w:val="18"/>
                <w:lang w:val="fr-FR" w:eastAsia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13FA8" w14:textId="77777777" w:rsidR="009E157B" w:rsidRPr="00B97EFA" w:rsidRDefault="009E157B" w:rsidP="00C05C8C">
            <w:pPr>
              <w:keepNext/>
              <w:keepLines/>
              <w:spacing w:after="0"/>
              <w:textAlignment w:val="auto"/>
              <w:rPr>
                <w:ins w:id="259" w:author="Patricia Bustos" w:date="2025-11-05T07:00:00Z" w16du:dateUtc="2025-11-05T06:00:00Z"/>
                <w:rFonts w:ascii="Arial" w:eastAsia="MS Mincho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3EFA3" w14:textId="77777777" w:rsidR="009E157B" w:rsidRPr="00B97EFA" w:rsidRDefault="009E157B" w:rsidP="00C05C8C">
            <w:pPr>
              <w:keepNext/>
              <w:keepLines/>
              <w:spacing w:after="0"/>
              <w:textAlignment w:val="auto"/>
              <w:rPr>
                <w:ins w:id="260" w:author="Patricia Bustos" w:date="2025-11-05T07:00:00Z" w16du:dateUtc="2025-11-05T06:00:00Z"/>
                <w:rFonts w:ascii="Arial" w:eastAsia="MS Mincho" w:hAnsi="Arial" w:cs="Arial"/>
                <w:sz w:val="18"/>
                <w:lang w:val="fr-FR" w:eastAsia="fr-FR"/>
              </w:rPr>
            </w:pPr>
          </w:p>
        </w:tc>
      </w:tr>
      <w:tr w:rsidR="009E157B" w:rsidRPr="00B97EFA" w14:paraId="15CD201B" w14:textId="77777777" w:rsidTr="00C05C8C">
        <w:trPr>
          <w:ins w:id="261" w:author="Patricia Bustos" w:date="2025-11-05T07:0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FA98C" w14:textId="20F8258C" w:rsidR="009E157B" w:rsidRPr="00B97EFA" w:rsidRDefault="009E157B" w:rsidP="00C05C8C">
            <w:pPr>
              <w:keepNext/>
              <w:keepLines/>
              <w:spacing w:after="0"/>
              <w:textAlignment w:val="auto"/>
              <w:rPr>
                <w:ins w:id="262" w:author="Patricia Bustos" w:date="2025-11-05T07:00:00Z" w16du:dateUtc="2025-11-05T06:00:00Z"/>
                <w:rFonts w:ascii="Arial" w:eastAsia="MS Mincho" w:hAnsi="Arial" w:cs="Arial"/>
                <w:sz w:val="18"/>
                <w:lang w:val="fr-FR" w:eastAsia="fr-FR"/>
              </w:rPr>
            </w:pPr>
            <w:ins w:id="263" w:author="Patricia Bustos" w:date="2025-11-05T07:00:00Z" w16du:dateUtc="2025-11-05T06:00:00Z">
              <w:r w:rsidRPr="00B97EFA">
                <w:rPr>
                  <w:rFonts w:ascii="Arial" w:eastAsia="MS Mincho" w:hAnsi="Arial" w:cs="Arial"/>
                  <w:sz w:val="18"/>
                  <w:lang w:val="fr-FR" w:eastAsia="fr-FR"/>
                </w:rPr>
                <w:t xml:space="preserve">  </w:t>
              </w:r>
            </w:ins>
            <w:proofErr w:type="spellStart"/>
            <w:proofErr w:type="gramStart"/>
            <w:ins w:id="264" w:author="Patricia Bustos" w:date="2025-11-05T07:01:00Z" w16du:dateUtc="2025-11-05T06:01:00Z">
              <w:r w:rsidR="00390EBF">
                <w:rPr>
                  <w:rFonts w:ascii="Arial" w:eastAsia="MS Mincho" w:hAnsi="Arial" w:cs="Arial"/>
                  <w:sz w:val="18"/>
                  <w:lang w:val="fr-FR" w:eastAsia="fr-FR"/>
                </w:rPr>
                <w:t>d</w:t>
              </w:r>
            </w:ins>
            <w:ins w:id="265" w:author="Patricia Bustos" w:date="2025-11-05T07:00:00Z" w16du:dateUtc="2025-11-05T06:00:00Z">
              <w:r>
                <w:rPr>
                  <w:rFonts w:ascii="Arial" w:eastAsia="MS Mincho" w:hAnsi="Arial" w:cs="Arial"/>
                  <w:sz w:val="18"/>
                  <w:lang w:val="fr-FR" w:eastAsia="fr-FR"/>
                </w:rPr>
                <w:t>mrs</w:t>
              </w:r>
              <w:proofErr w:type="gramEnd"/>
              <w:r>
                <w:rPr>
                  <w:rFonts w:ascii="Arial" w:eastAsia="MS Mincho" w:hAnsi="Arial" w:cs="Arial"/>
                  <w:sz w:val="18"/>
                  <w:lang w:val="fr-FR" w:eastAsia="fr-FR"/>
                </w:rPr>
                <w:t>-AdditionalPosition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82492" w14:textId="77777777" w:rsidR="009E157B" w:rsidRPr="00B97EFA" w:rsidRDefault="009E157B" w:rsidP="00C05C8C">
            <w:pPr>
              <w:keepNext/>
              <w:keepLines/>
              <w:spacing w:after="0"/>
              <w:textAlignment w:val="auto"/>
              <w:rPr>
                <w:ins w:id="266" w:author="Patricia Bustos" w:date="2025-11-05T07:00:00Z" w16du:dateUtc="2025-11-05T06:00:00Z"/>
                <w:rFonts w:ascii="Arial" w:eastAsia="MS Mincho" w:hAnsi="Arial" w:cs="Arial"/>
                <w:sz w:val="18"/>
                <w:lang w:val="fr-FR" w:eastAsia="fr-FR"/>
              </w:rPr>
            </w:pPr>
            <w:proofErr w:type="gramStart"/>
            <w:ins w:id="267" w:author="Patricia Bustos" w:date="2025-11-05T07:00:00Z" w16du:dateUtc="2025-11-05T06:00:00Z">
              <w:r>
                <w:rPr>
                  <w:rFonts w:ascii="Arial" w:eastAsia="MS Mincho" w:hAnsi="Arial" w:cs="Arial"/>
                  <w:sz w:val="18"/>
                  <w:lang w:val="fr-FR" w:eastAsia="fr-FR"/>
                </w:rPr>
                <w:t>pos</w:t>
              </w:r>
              <w:proofErr w:type="gramEnd"/>
              <w:r>
                <w:rPr>
                  <w:rFonts w:ascii="Arial" w:eastAsia="MS Mincho" w:hAnsi="Arial" w:cs="Arial"/>
                  <w:sz w:val="18"/>
                  <w:lang w:val="fr-FR" w:eastAsia="fr-FR"/>
                </w:rPr>
                <w:t>2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FBE2B" w14:textId="77777777" w:rsidR="009E157B" w:rsidRPr="00B97EFA" w:rsidRDefault="009E157B" w:rsidP="00C05C8C">
            <w:pPr>
              <w:keepNext/>
              <w:keepLines/>
              <w:spacing w:after="0"/>
              <w:textAlignment w:val="auto"/>
              <w:rPr>
                <w:ins w:id="268" w:author="Patricia Bustos" w:date="2025-11-05T07:00:00Z" w16du:dateUtc="2025-11-05T06:00:00Z"/>
                <w:rFonts w:ascii="Arial" w:eastAsia="MS Mincho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530C8" w14:textId="7806CEC1" w:rsidR="009E157B" w:rsidRPr="00B97EFA" w:rsidRDefault="009E157B" w:rsidP="00946494">
            <w:pPr>
              <w:keepNext/>
              <w:keepLines/>
              <w:spacing w:after="0"/>
              <w:textAlignment w:val="auto"/>
              <w:rPr>
                <w:ins w:id="269" w:author="Patricia Bustos" w:date="2025-11-05T07:00:00Z" w16du:dateUtc="2025-11-05T06:00:00Z"/>
                <w:rFonts w:ascii="Arial" w:eastAsia="MS Mincho" w:hAnsi="Arial" w:cs="Arial"/>
                <w:sz w:val="18"/>
                <w:lang w:val="fr-FR" w:eastAsia="fr-FR"/>
              </w:rPr>
            </w:pPr>
            <w:ins w:id="270" w:author="Patricia Bustos" w:date="2025-11-05T07:00:00Z" w16du:dateUtc="2025-11-05T06:00:00Z">
              <w:r w:rsidRPr="00B97EFA">
                <w:rPr>
                  <w:rFonts w:ascii="Arial" w:eastAsia="MS Mincho" w:hAnsi="Arial" w:cs="Arial"/>
                  <w:sz w:val="18"/>
                  <w:lang w:val="fr-FR" w:eastAsia="fr-FR"/>
                </w:rPr>
                <w:t>Test 1</w:t>
              </w:r>
            </w:ins>
          </w:p>
        </w:tc>
      </w:tr>
      <w:tr w:rsidR="009E157B" w:rsidRPr="00B97EFA" w14:paraId="47BCA674" w14:textId="77777777" w:rsidTr="00C05C8C">
        <w:trPr>
          <w:ins w:id="271" w:author="Patricia Bustos" w:date="2025-11-05T07:0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56F2A" w14:textId="77777777" w:rsidR="009E157B" w:rsidRPr="00B97EFA" w:rsidRDefault="009E157B" w:rsidP="00C05C8C">
            <w:pPr>
              <w:keepNext/>
              <w:keepLines/>
              <w:spacing w:after="0"/>
              <w:textAlignment w:val="auto"/>
              <w:rPr>
                <w:ins w:id="272" w:author="Patricia Bustos" w:date="2025-11-05T07:00:00Z" w16du:dateUtc="2025-11-05T06:00:00Z"/>
                <w:rFonts w:ascii="Arial" w:eastAsia="MS Mincho" w:hAnsi="Arial" w:cs="Arial"/>
                <w:sz w:val="18"/>
                <w:lang w:val="fr-FR" w:eastAsia="fr-FR"/>
              </w:rPr>
            </w:pPr>
            <w:ins w:id="273" w:author="Patricia Bustos" w:date="2025-11-05T07:00:00Z" w16du:dateUtc="2025-11-05T06:00:00Z">
              <w:r w:rsidRPr="00B97EFA">
                <w:rPr>
                  <w:rFonts w:ascii="Arial" w:eastAsia="MS Mincho" w:hAnsi="Arial" w:cs="Arial"/>
                  <w:sz w:val="18"/>
                  <w:lang w:val="fr-FR" w:eastAsia="fr-FR"/>
                </w:rPr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6A9C6" w14:textId="77777777" w:rsidR="009E157B" w:rsidRPr="00B97EFA" w:rsidRDefault="009E157B" w:rsidP="00C05C8C">
            <w:pPr>
              <w:keepNext/>
              <w:keepLines/>
              <w:spacing w:after="0"/>
              <w:textAlignment w:val="auto"/>
              <w:rPr>
                <w:ins w:id="274" w:author="Patricia Bustos" w:date="2025-11-05T07:00:00Z" w16du:dateUtc="2025-11-05T06:00:00Z"/>
                <w:rFonts w:ascii="Arial" w:eastAsia="MS Mincho" w:hAnsi="Arial" w:cs="Arial"/>
                <w:sz w:val="18"/>
                <w:lang w:val="fr-FR" w:eastAsia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BF328" w14:textId="77777777" w:rsidR="009E157B" w:rsidRPr="00B97EFA" w:rsidRDefault="009E157B" w:rsidP="00C05C8C">
            <w:pPr>
              <w:keepNext/>
              <w:keepLines/>
              <w:spacing w:after="0"/>
              <w:textAlignment w:val="auto"/>
              <w:rPr>
                <w:ins w:id="275" w:author="Patricia Bustos" w:date="2025-11-05T07:00:00Z" w16du:dateUtc="2025-11-05T06:00:00Z"/>
                <w:rFonts w:ascii="Arial" w:eastAsia="MS Mincho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C4AC2" w14:textId="77777777" w:rsidR="009E157B" w:rsidRPr="00B97EFA" w:rsidRDefault="009E157B" w:rsidP="00C05C8C">
            <w:pPr>
              <w:keepNext/>
              <w:keepLines/>
              <w:spacing w:after="0"/>
              <w:textAlignment w:val="auto"/>
              <w:rPr>
                <w:ins w:id="276" w:author="Patricia Bustos" w:date="2025-11-05T07:00:00Z" w16du:dateUtc="2025-11-05T06:00:00Z"/>
                <w:rFonts w:ascii="Arial" w:eastAsia="MS Mincho" w:hAnsi="Arial" w:cs="Arial"/>
                <w:sz w:val="18"/>
                <w:lang w:val="fr-FR" w:eastAsia="fr-FR"/>
              </w:rPr>
            </w:pPr>
          </w:p>
        </w:tc>
      </w:tr>
    </w:tbl>
    <w:p w14:paraId="20555D09" w14:textId="77777777" w:rsidR="009E157B" w:rsidRPr="004A3FA7" w:rsidRDefault="009E157B" w:rsidP="004A3FA7">
      <w:pPr>
        <w:textAlignment w:val="auto"/>
        <w:rPr>
          <w:rFonts w:eastAsia="MS Mincho"/>
          <w:lang w:eastAsia="en-GB"/>
        </w:rPr>
      </w:pPr>
    </w:p>
    <w:p w14:paraId="339A853B" w14:textId="77777777" w:rsidR="004A3FA7" w:rsidRPr="004A3FA7" w:rsidRDefault="004A3FA7" w:rsidP="004A3FA7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fr-FR"/>
        </w:rPr>
      </w:pPr>
      <w:r w:rsidRPr="004A3FA7">
        <w:rPr>
          <w:rFonts w:ascii="Arial" w:hAnsi="Arial" w:cs="Arial"/>
          <w:lang w:val="fr-FR" w:eastAsia="fr-FR"/>
        </w:rPr>
        <w:t>5.3.3.1.2.4.3.2</w:t>
      </w:r>
      <w:r w:rsidRPr="004A3FA7">
        <w:rPr>
          <w:rFonts w:ascii="Arial" w:hAnsi="Arial" w:cs="Arial"/>
          <w:lang w:val="fr-FR" w:eastAsia="fr-FR"/>
        </w:rPr>
        <w:tab/>
        <w:t>Message exceptions for NSA</w:t>
      </w:r>
    </w:p>
    <w:p w14:paraId="49F5F89B" w14:textId="77777777" w:rsidR="004A3FA7" w:rsidRPr="004A3FA7" w:rsidRDefault="004A3FA7" w:rsidP="004A3FA7">
      <w:pPr>
        <w:textAlignment w:val="auto"/>
        <w:rPr>
          <w:lang w:eastAsia="en-GB"/>
        </w:rPr>
      </w:pPr>
      <w:r w:rsidRPr="004A3FA7">
        <w:rPr>
          <w:lang w:eastAsia="en-GB"/>
        </w:rPr>
        <w:t>Same as 5.3.3.1.2.4.3.1.</w:t>
      </w:r>
    </w:p>
    <w:p w14:paraId="7C4F39C8" w14:textId="77777777" w:rsidR="004A3FA7" w:rsidRPr="004A3FA7" w:rsidRDefault="004A3FA7" w:rsidP="004A3FA7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fr-FR"/>
        </w:rPr>
      </w:pPr>
      <w:r w:rsidRPr="004A3FA7">
        <w:rPr>
          <w:rFonts w:ascii="Arial" w:hAnsi="Arial" w:cs="Arial"/>
          <w:lang w:val="fr-FR" w:eastAsia="fr-FR"/>
        </w:rPr>
        <w:t>5.3.3.1.2.5</w:t>
      </w:r>
      <w:r w:rsidRPr="004A3FA7">
        <w:rPr>
          <w:rFonts w:ascii="Arial" w:hAnsi="Arial" w:cs="Arial"/>
          <w:lang w:val="fr-FR" w:eastAsia="fr-FR"/>
        </w:rPr>
        <w:tab/>
        <w:t xml:space="preserve">Test </w:t>
      </w:r>
      <w:proofErr w:type="spellStart"/>
      <w:r w:rsidRPr="004A3FA7">
        <w:rPr>
          <w:rFonts w:ascii="Arial" w:hAnsi="Arial" w:cs="Arial"/>
          <w:lang w:val="fr-FR" w:eastAsia="fr-FR"/>
        </w:rPr>
        <w:t>requirement</w:t>
      </w:r>
      <w:proofErr w:type="spellEnd"/>
    </w:p>
    <w:p w14:paraId="0668A7F1" w14:textId="77777777" w:rsidR="004A3FA7" w:rsidRPr="004A3FA7" w:rsidRDefault="004A3FA7" w:rsidP="004A3FA7">
      <w:pPr>
        <w:textAlignment w:val="auto"/>
        <w:rPr>
          <w:rFonts w:eastAsia="Batang"/>
          <w:lang w:eastAsia="en-GB"/>
        </w:rPr>
      </w:pPr>
      <w:r w:rsidRPr="004A3FA7">
        <w:rPr>
          <w:rFonts w:eastAsia="Batang"/>
          <w:lang w:eastAsia="en-GB"/>
        </w:rPr>
        <w:t>Table 5.3.3.1.2.5-1 defines the primary level settings.</w:t>
      </w:r>
    </w:p>
    <w:p w14:paraId="77FF8CCF" w14:textId="77777777" w:rsidR="004A3FA7" w:rsidRPr="004A3FA7" w:rsidRDefault="004A3FA7" w:rsidP="004A3FA7">
      <w:pPr>
        <w:textAlignment w:val="auto"/>
        <w:rPr>
          <w:lang w:eastAsia="en-GB"/>
        </w:rPr>
      </w:pPr>
      <w:r w:rsidRPr="004A3FA7">
        <w:rPr>
          <w:lang w:eastAsia="en-GB"/>
        </w:rPr>
        <w:t>For the parameters specified in Table 5.3-1 the average probability of a missed downlink scheduling grant (Pm-</w:t>
      </w:r>
      <w:proofErr w:type="spellStart"/>
      <w:r w:rsidRPr="004A3FA7">
        <w:rPr>
          <w:lang w:eastAsia="en-GB"/>
        </w:rPr>
        <w:t>dsg</w:t>
      </w:r>
      <w:proofErr w:type="spellEnd"/>
      <w:r w:rsidRPr="004A3FA7">
        <w:rPr>
          <w:lang w:eastAsia="en-GB"/>
        </w:rPr>
        <w:t>) shall be below the specified value in Table 5.3.3.1.2.5-1.</w:t>
      </w:r>
    </w:p>
    <w:p w14:paraId="21C9CD3F" w14:textId="77777777" w:rsidR="004A3FA7" w:rsidRPr="004A3FA7" w:rsidRDefault="004A3FA7" w:rsidP="004A3FA7">
      <w:pPr>
        <w:keepNext/>
        <w:keepLines/>
        <w:spacing w:before="60"/>
        <w:jc w:val="center"/>
        <w:textAlignment w:val="auto"/>
        <w:rPr>
          <w:rFonts w:ascii="Arial" w:hAnsi="Arial" w:cs="Arial"/>
          <w:b/>
          <w:lang w:val="fr-FR" w:eastAsia="fr-FR"/>
        </w:rPr>
      </w:pPr>
      <w:r w:rsidRPr="004A3FA7">
        <w:rPr>
          <w:rFonts w:ascii="Arial" w:hAnsi="Arial" w:cs="Arial"/>
          <w:b/>
          <w:lang w:val="fr-FR" w:eastAsia="fr-FR"/>
        </w:rPr>
        <w:t>Table 5.3.3.1.2.5-</w:t>
      </w:r>
      <w:proofErr w:type="gramStart"/>
      <w:r w:rsidRPr="004A3FA7">
        <w:rPr>
          <w:rFonts w:ascii="Arial" w:hAnsi="Arial" w:cs="Arial"/>
          <w:b/>
          <w:lang w:val="fr-FR" w:eastAsia="fr-FR"/>
        </w:rPr>
        <w:t>1:</w:t>
      </w:r>
      <w:proofErr w:type="gramEnd"/>
      <w:r w:rsidRPr="004A3FA7">
        <w:rPr>
          <w:rFonts w:ascii="Arial" w:hAnsi="Arial" w:cs="Arial"/>
          <w:b/>
          <w:lang w:val="fr-FR" w:eastAsia="fr-FR"/>
        </w:rPr>
        <w:t xml:space="preserve"> Test </w:t>
      </w:r>
      <w:proofErr w:type="spellStart"/>
      <w:r w:rsidRPr="004A3FA7">
        <w:rPr>
          <w:rFonts w:ascii="Arial" w:hAnsi="Arial" w:cs="Arial"/>
          <w:b/>
          <w:lang w:val="fr-FR" w:eastAsia="fr-FR"/>
        </w:rPr>
        <w:t>Requirement</w:t>
      </w:r>
      <w:proofErr w:type="spellEnd"/>
      <w:r w:rsidRPr="004A3FA7">
        <w:rPr>
          <w:rFonts w:ascii="Arial" w:hAnsi="Arial" w:cs="Arial"/>
          <w:b/>
          <w:lang w:val="fr-FR" w:eastAsia="fr-FR"/>
        </w:rPr>
        <w:t xml:space="preserve"> for 2Tx PDCCH </w:t>
      </w:r>
      <w:proofErr w:type="spellStart"/>
      <w:r w:rsidRPr="004A3FA7">
        <w:rPr>
          <w:rFonts w:ascii="Arial" w:hAnsi="Arial" w:cs="Arial"/>
          <w:b/>
          <w:lang w:val="fr-FR" w:eastAsia="fr-FR"/>
        </w:rPr>
        <w:t>with</w:t>
      </w:r>
      <w:proofErr w:type="spellEnd"/>
      <w:r w:rsidRPr="004A3FA7">
        <w:rPr>
          <w:rFonts w:ascii="Arial" w:hAnsi="Arial" w:cs="Arial"/>
          <w:b/>
          <w:lang w:val="fr-FR" w:eastAsia="fr-FR"/>
        </w:rPr>
        <w:t xml:space="preserve"> 15</w:t>
      </w:r>
      <w:r w:rsidRPr="004A3FA7">
        <w:rPr>
          <w:rFonts w:ascii="Arial" w:hAnsi="Arial" w:cs="Arial"/>
          <w:b/>
          <w:lang w:val="fr-FR" w:eastAsia="zh-CN"/>
        </w:rPr>
        <w:t xml:space="preserve"> </w:t>
      </w:r>
      <w:r w:rsidRPr="004A3FA7">
        <w:rPr>
          <w:rFonts w:ascii="Arial" w:hAnsi="Arial" w:cs="Arial"/>
          <w:b/>
          <w:lang w:val="fr-FR" w:eastAsia="fr-FR"/>
        </w:rPr>
        <w:t>kHz SCS</w:t>
      </w:r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59"/>
        <w:gridCol w:w="741"/>
        <w:gridCol w:w="850"/>
        <w:gridCol w:w="959"/>
        <w:gridCol w:w="1093"/>
        <w:gridCol w:w="1134"/>
        <w:gridCol w:w="1276"/>
        <w:gridCol w:w="1130"/>
        <w:gridCol w:w="992"/>
        <w:gridCol w:w="721"/>
      </w:tblGrid>
      <w:tr w:rsidR="004A3FA7" w:rsidRPr="004A3FA7" w14:paraId="66509561" w14:textId="77777777" w:rsidTr="004A3FA7">
        <w:trPr>
          <w:trHeight w:val="209"/>
          <w:jc w:val="center"/>
        </w:trPr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D3C107" w14:textId="77777777" w:rsidR="004A3FA7" w:rsidRPr="004A3FA7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b/>
                <w:sz w:val="18"/>
                <w:lang w:val="fr-FR" w:eastAsia="fr-FR"/>
              </w:rPr>
            </w:pPr>
            <w:r w:rsidRPr="004A3FA7">
              <w:rPr>
                <w:rFonts w:ascii="Arial" w:eastAsia="SimSun" w:hAnsi="Arial" w:cs="Arial"/>
                <w:b/>
                <w:sz w:val="18"/>
                <w:lang w:val="fr-FR" w:eastAsia="fr-FR"/>
              </w:rPr>
              <w:t xml:space="preserve">Test </w:t>
            </w:r>
            <w:proofErr w:type="spellStart"/>
            <w:r w:rsidRPr="004A3FA7">
              <w:rPr>
                <w:rFonts w:ascii="Arial" w:eastAsia="SimSun" w:hAnsi="Arial" w:cs="Arial"/>
                <w:b/>
                <w:sz w:val="18"/>
                <w:lang w:val="fr-FR" w:eastAsia="fr-FR"/>
              </w:rPr>
              <w:t>number</w:t>
            </w:r>
            <w:proofErr w:type="spellEnd"/>
          </w:p>
        </w:tc>
        <w:tc>
          <w:tcPr>
            <w:tcW w:w="7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A10CE6" w14:textId="77777777" w:rsidR="004A3FA7" w:rsidRPr="004A3FA7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b/>
                <w:sz w:val="18"/>
                <w:lang w:val="fr-FR" w:eastAsia="zh-CN"/>
              </w:rPr>
            </w:pPr>
            <w:proofErr w:type="spellStart"/>
            <w:r w:rsidRPr="004A3FA7">
              <w:rPr>
                <w:rFonts w:ascii="Arial" w:eastAsia="SimSun" w:hAnsi="Arial" w:cs="Arial"/>
                <w:b/>
                <w:sz w:val="18"/>
                <w:lang w:val="fr-FR" w:eastAsia="fr-FR"/>
              </w:rPr>
              <w:t>Bandwidth</w:t>
            </w:r>
            <w:proofErr w:type="spellEnd"/>
            <w:r w:rsidRPr="004A3FA7">
              <w:rPr>
                <w:rFonts w:ascii="Arial" w:eastAsia="SimSun" w:hAnsi="Arial" w:cs="Arial"/>
                <w:b/>
                <w:sz w:val="18"/>
                <w:lang w:val="fr-FR" w:eastAsia="zh-CN"/>
              </w:rPr>
              <w:t xml:space="preserve"> (MHz)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78A7DA" w14:textId="77777777" w:rsidR="004A3FA7" w:rsidRPr="004A3FA7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b/>
                <w:sz w:val="18"/>
                <w:lang w:val="fr-FR" w:eastAsia="zh-CN"/>
              </w:rPr>
            </w:pPr>
            <w:r w:rsidRPr="004A3FA7">
              <w:rPr>
                <w:rFonts w:ascii="Arial" w:eastAsia="SimSun" w:hAnsi="Arial" w:cs="Arial"/>
                <w:b/>
                <w:sz w:val="18"/>
                <w:lang w:val="fr-FR" w:eastAsia="zh-CN"/>
              </w:rPr>
              <w:t>CORESET RB</w:t>
            </w:r>
          </w:p>
        </w:tc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CC16F0" w14:textId="77777777" w:rsidR="004A3FA7" w:rsidRPr="004A3FA7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b/>
                <w:sz w:val="18"/>
                <w:lang w:val="fr-FR" w:eastAsia="zh-CN"/>
              </w:rPr>
            </w:pPr>
            <w:r w:rsidRPr="004A3FA7">
              <w:rPr>
                <w:rFonts w:ascii="Arial" w:eastAsia="SimSun" w:hAnsi="Arial" w:cs="Arial"/>
                <w:b/>
                <w:sz w:val="18"/>
                <w:lang w:val="fr-FR" w:eastAsia="zh-CN"/>
              </w:rPr>
              <w:t>CORESET duration</w:t>
            </w:r>
          </w:p>
        </w:tc>
        <w:tc>
          <w:tcPr>
            <w:tcW w:w="10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98A644" w14:textId="77777777" w:rsidR="004A3FA7" w:rsidRPr="004A3FA7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b/>
                <w:sz w:val="18"/>
                <w:lang w:val="fr-FR"/>
              </w:rPr>
            </w:pPr>
            <w:proofErr w:type="spellStart"/>
            <w:r w:rsidRPr="004A3FA7">
              <w:rPr>
                <w:rFonts w:ascii="Arial" w:eastAsia="SimSun" w:hAnsi="Arial" w:cs="Arial"/>
                <w:b/>
                <w:sz w:val="18"/>
                <w:lang w:val="fr-FR" w:eastAsia="fr-FR"/>
              </w:rPr>
              <w:t>Aggregation</w:t>
            </w:r>
            <w:proofErr w:type="spellEnd"/>
            <w:r w:rsidRPr="004A3FA7">
              <w:rPr>
                <w:rFonts w:ascii="Arial" w:eastAsia="SimSun" w:hAnsi="Arial" w:cs="Arial"/>
                <w:b/>
                <w:sz w:val="18"/>
                <w:lang w:val="fr-FR" w:eastAsia="fr-FR"/>
              </w:rPr>
              <w:t xml:space="preserve"> </w:t>
            </w:r>
            <w:proofErr w:type="spellStart"/>
            <w:r w:rsidRPr="004A3FA7">
              <w:rPr>
                <w:rFonts w:ascii="Arial" w:eastAsia="SimSun" w:hAnsi="Arial" w:cs="Arial"/>
                <w:b/>
                <w:sz w:val="18"/>
                <w:lang w:val="fr-FR" w:eastAsia="fr-FR"/>
              </w:rPr>
              <w:t>level</w:t>
            </w:r>
            <w:proofErr w:type="spellEnd"/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2F5791" w14:textId="77777777" w:rsidR="004A3FA7" w:rsidRPr="004A3FA7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b/>
                <w:sz w:val="18"/>
                <w:lang w:val="fr-FR" w:eastAsia="en-GB"/>
              </w:rPr>
            </w:pPr>
            <w:r w:rsidRPr="004A3FA7">
              <w:rPr>
                <w:rFonts w:ascii="Arial" w:eastAsia="SimSun" w:hAnsi="Arial" w:cs="Arial"/>
                <w:b/>
                <w:sz w:val="18"/>
                <w:lang w:val="fr-FR" w:eastAsia="fr-FR"/>
              </w:rPr>
              <w:t>Reference Channel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F3FDA" w14:textId="77777777" w:rsidR="004A3FA7" w:rsidRPr="004A3FA7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b/>
                <w:sz w:val="18"/>
                <w:lang w:val="fr-FR" w:eastAsia="fr-FR"/>
              </w:rPr>
            </w:pPr>
            <w:r w:rsidRPr="004A3FA7">
              <w:rPr>
                <w:rFonts w:ascii="Arial" w:eastAsia="SimSun" w:hAnsi="Arial" w:cs="Arial"/>
                <w:b/>
                <w:sz w:val="18"/>
                <w:lang w:val="fr-FR" w:eastAsia="fr-FR"/>
              </w:rPr>
              <w:t>Propagation Condition</w:t>
            </w:r>
          </w:p>
        </w:tc>
        <w:tc>
          <w:tcPr>
            <w:tcW w:w="11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81506E" w14:textId="77777777" w:rsidR="004A3FA7" w:rsidRPr="004A3FA7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b/>
                <w:sz w:val="18"/>
                <w:lang w:val="fr-FR" w:eastAsia="fr-FR"/>
              </w:rPr>
            </w:pPr>
            <w:proofErr w:type="spellStart"/>
            <w:r w:rsidRPr="004A3FA7">
              <w:rPr>
                <w:rFonts w:ascii="Arial" w:eastAsia="SimSun" w:hAnsi="Arial" w:cs="Arial"/>
                <w:b/>
                <w:sz w:val="18"/>
                <w:lang w:val="fr-FR" w:eastAsia="fr-FR"/>
              </w:rPr>
              <w:t>Antenna</w:t>
            </w:r>
            <w:proofErr w:type="spellEnd"/>
            <w:r w:rsidRPr="004A3FA7">
              <w:rPr>
                <w:rFonts w:ascii="Arial" w:eastAsia="SimSun" w:hAnsi="Arial" w:cs="Arial"/>
                <w:b/>
                <w:sz w:val="18"/>
                <w:lang w:val="fr-FR" w:eastAsia="fr-FR"/>
              </w:rPr>
              <w:t xml:space="preserve"> configuration and </w:t>
            </w:r>
            <w:proofErr w:type="spellStart"/>
            <w:r w:rsidRPr="004A3FA7">
              <w:rPr>
                <w:rFonts w:ascii="Arial" w:eastAsia="SimSun" w:hAnsi="Arial" w:cs="Arial"/>
                <w:b/>
                <w:sz w:val="18"/>
                <w:lang w:val="fr-FR" w:eastAsia="fr-FR"/>
              </w:rPr>
              <w:t>correlation</w:t>
            </w:r>
            <w:proofErr w:type="spellEnd"/>
            <w:r w:rsidRPr="004A3FA7">
              <w:rPr>
                <w:rFonts w:ascii="Arial" w:eastAsia="SimSun" w:hAnsi="Arial" w:cs="Arial"/>
                <w:b/>
                <w:sz w:val="18"/>
                <w:lang w:val="fr-FR" w:eastAsia="fr-FR"/>
              </w:rPr>
              <w:t xml:space="preserve"> Matrix</w:t>
            </w:r>
          </w:p>
        </w:tc>
        <w:tc>
          <w:tcPr>
            <w:tcW w:w="1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F77BAE" w14:textId="77777777" w:rsidR="004A3FA7" w:rsidRPr="004A3FA7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b/>
                <w:sz w:val="18"/>
                <w:lang w:val="fr-FR" w:eastAsia="fr-FR"/>
              </w:rPr>
            </w:pPr>
            <w:r w:rsidRPr="004A3FA7">
              <w:rPr>
                <w:rFonts w:ascii="Arial" w:eastAsia="SimSun" w:hAnsi="Arial" w:cs="Arial"/>
                <w:b/>
                <w:sz w:val="18"/>
                <w:lang w:val="fr-FR" w:eastAsia="fr-FR"/>
              </w:rPr>
              <w:t>Reference value</w:t>
            </w:r>
          </w:p>
        </w:tc>
      </w:tr>
      <w:tr w:rsidR="004A3FA7" w:rsidRPr="004A3FA7" w14:paraId="20F802FF" w14:textId="77777777" w:rsidTr="004A3FA7">
        <w:trPr>
          <w:trHeight w:val="209"/>
          <w:jc w:val="center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7F9BE8" w14:textId="77777777" w:rsidR="004A3FA7" w:rsidRPr="004A3FA7" w:rsidRDefault="004A3FA7" w:rsidP="004A3FA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sz w:val="18"/>
                <w:lang w:eastAsia="en-GB"/>
              </w:rPr>
            </w:pPr>
          </w:p>
        </w:tc>
        <w:tc>
          <w:tcPr>
            <w:tcW w:w="7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8CDBD1" w14:textId="77777777" w:rsidR="004A3FA7" w:rsidRPr="004A3FA7" w:rsidRDefault="004A3FA7" w:rsidP="004A3FA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sz w:val="18"/>
                <w:lang w:eastAsia="zh-C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D98DCE" w14:textId="77777777" w:rsidR="004A3FA7" w:rsidRPr="004A3FA7" w:rsidRDefault="004A3FA7" w:rsidP="004A3FA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sz w:val="18"/>
                <w:lang w:eastAsia="zh-CN"/>
              </w:rPr>
            </w:pPr>
          </w:p>
        </w:tc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221079" w14:textId="77777777" w:rsidR="004A3FA7" w:rsidRPr="004A3FA7" w:rsidRDefault="004A3FA7" w:rsidP="004A3FA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sz w:val="18"/>
                <w:lang w:eastAsia="zh-CN"/>
              </w:rPr>
            </w:pPr>
          </w:p>
        </w:tc>
        <w:tc>
          <w:tcPr>
            <w:tcW w:w="10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DEB65D" w14:textId="77777777" w:rsidR="004A3FA7" w:rsidRPr="004A3FA7" w:rsidRDefault="004A3FA7" w:rsidP="004A3FA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0707C5" w14:textId="77777777" w:rsidR="004A3FA7" w:rsidRPr="004A3FA7" w:rsidRDefault="004A3FA7" w:rsidP="004A3FA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sz w:val="18"/>
                <w:lang w:eastAsia="en-GB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C1DF51" w14:textId="77777777" w:rsidR="004A3FA7" w:rsidRPr="004A3FA7" w:rsidRDefault="004A3FA7" w:rsidP="004A3FA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sz w:val="18"/>
                <w:lang w:eastAsia="en-GB"/>
              </w:rPr>
            </w:pPr>
          </w:p>
        </w:tc>
        <w:tc>
          <w:tcPr>
            <w:tcW w:w="11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A0FC98" w14:textId="77777777" w:rsidR="004A3FA7" w:rsidRPr="004A3FA7" w:rsidRDefault="004A3FA7" w:rsidP="004A3FA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sz w:val="18"/>
                <w:lang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0728B7" w14:textId="77777777" w:rsidR="004A3FA7" w:rsidRPr="004A3FA7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b/>
                <w:sz w:val="18"/>
                <w:lang w:val="fr-FR" w:eastAsia="fr-FR"/>
              </w:rPr>
            </w:pPr>
            <w:r w:rsidRPr="004A3FA7">
              <w:rPr>
                <w:rFonts w:ascii="Arial" w:eastAsia="SimSun" w:hAnsi="Arial" w:cs="Arial"/>
                <w:b/>
                <w:sz w:val="18"/>
                <w:lang w:val="fr-FR" w:eastAsia="fr-FR"/>
              </w:rPr>
              <w:t>Pm-</w:t>
            </w:r>
            <w:proofErr w:type="spellStart"/>
            <w:r w:rsidRPr="004A3FA7">
              <w:rPr>
                <w:rFonts w:ascii="Arial" w:eastAsia="SimSun" w:hAnsi="Arial" w:cs="Arial"/>
                <w:b/>
                <w:sz w:val="18"/>
                <w:lang w:val="fr-FR" w:eastAsia="fr-FR"/>
              </w:rPr>
              <w:t>dsg</w:t>
            </w:r>
            <w:proofErr w:type="spellEnd"/>
            <w:r w:rsidRPr="004A3FA7">
              <w:rPr>
                <w:rFonts w:ascii="Arial" w:eastAsia="SimSun" w:hAnsi="Arial" w:cs="Arial"/>
                <w:b/>
                <w:sz w:val="18"/>
                <w:lang w:val="fr-FR" w:eastAsia="fr-FR"/>
              </w:rPr>
              <w:t xml:space="preserve"> (%)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B1B1A0" w14:textId="77777777" w:rsidR="004A3FA7" w:rsidRPr="004A3FA7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b/>
                <w:sz w:val="18"/>
                <w:lang w:val="fr-FR" w:eastAsia="fr-FR"/>
              </w:rPr>
            </w:pPr>
            <w:r w:rsidRPr="004A3FA7">
              <w:rPr>
                <w:rFonts w:ascii="Arial" w:eastAsia="SimSun" w:hAnsi="Arial" w:cs="Arial"/>
                <w:b/>
                <w:sz w:val="18"/>
                <w:lang w:val="fr-FR" w:eastAsia="fr-FR"/>
              </w:rPr>
              <w:t>SNR (dB)</w:t>
            </w:r>
          </w:p>
        </w:tc>
      </w:tr>
      <w:tr w:rsidR="004A3FA7" w:rsidRPr="004A3FA7" w14:paraId="625A2D4C" w14:textId="77777777" w:rsidTr="004A3FA7">
        <w:trPr>
          <w:trHeight w:val="106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7A921" w14:textId="77777777" w:rsidR="004A3FA7" w:rsidRPr="004A3FA7" w:rsidRDefault="004A3FA7" w:rsidP="004A3FA7">
            <w:pPr>
              <w:keepNext/>
              <w:keepLines/>
              <w:spacing w:after="0"/>
              <w:textAlignment w:val="auto"/>
              <w:rPr>
                <w:rFonts w:ascii="Arial" w:eastAsia="SimSun" w:hAnsi="Arial" w:cs="Arial"/>
                <w:sz w:val="18"/>
                <w:lang w:val="fr-FR" w:eastAsia="fr-FR"/>
              </w:rPr>
            </w:pPr>
            <w:r w:rsidRPr="004A3FA7">
              <w:rPr>
                <w:rFonts w:ascii="Arial" w:eastAsia="SimSun" w:hAnsi="Arial" w:cs="Arial"/>
                <w:sz w:val="18"/>
                <w:lang w:val="fr-FR" w:eastAsia="fr-FR"/>
              </w:rPr>
              <w:t>1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0558C" w14:textId="77777777" w:rsidR="004A3FA7" w:rsidRPr="004A3FA7" w:rsidRDefault="004A3FA7" w:rsidP="004A3FA7">
            <w:pPr>
              <w:keepNext/>
              <w:keepLines/>
              <w:spacing w:after="0"/>
              <w:textAlignment w:val="auto"/>
              <w:rPr>
                <w:rFonts w:ascii="Arial" w:eastAsia="SimSun" w:hAnsi="Arial" w:cs="Arial"/>
                <w:sz w:val="18"/>
                <w:lang w:val="fr-FR" w:eastAsia="fr-FR"/>
              </w:rPr>
            </w:pPr>
            <w:r w:rsidRPr="004A3FA7">
              <w:rPr>
                <w:rFonts w:ascii="Arial" w:eastAsia="SimSun" w:hAnsi="Arial" w:cs="Arial"/>
                <w:sz w:val="18"/>
                <w:lang w:val="fr-FR" w:eastAsia="fr-FR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E8751" w14:textId="77777777" w:rsidR="004A3FA7" w:rsidRPr="004A3FA7" w:rsidRDefault="004A3FA7" w:rsidP="004A3FA7">
            <w:pPr>
              <w:keepNext/>
              <w:keepLines/>
              <w:spacing w:after="0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4A3FA7">
              <w:rPr>
                <w:rFonts w:ascii="Arial" w:eastAsia="SimSun" w:hAnsi="Arial" w:cs="Arial"/>
                <w:sz w:val="18"/>
                <w:lang w:val="fr-FR" w:eastAsia="zh-CN"/>
              </w:rPr>
              <w:t>24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A15C0" w14:textId="77777777" w:rsidR="004A3FA7" w:rsidRPr="004A3FA7" w:rsidRDefault="004A3FA7" w:rsidP="004A3FA7">
            <w:pPr>
              <w:keepNext/>
              <w:keepLines/>
              <w:spacing w:after="0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4A3FA7">
              <w:rPr>
                <w:rFonts w:ascii="Arial" w:eastAsia="SimSun" w:hAnsi="Arial" w:cs="Arial"/>
                <w:sz w:val="18"/>
                <w:lang w:val="fr-FR" w:eastAsia="zh-CN"/>
              </w:rPr>
              <w:t>2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1532D" w14:textId="77777777" w:rsidR="004A3FA7" w:rsidRPr="004A3FA7" w:rsidRDefault="004A3FA7" w:rsidP="004A3FA7">
            <w:pPr>
              <w:keepNext/>
              <w:keepLines/>
              <w:spacing w:after="0"/>
              <w:textAlignment w:val="auto"/>
              <w:rPr>
                <w:rFonts w:ascii="Arial" w:eastAsia="SimSun" w:hAnsi="Arial" w:cs="Arial"/>
                <w:sz w:val="18"/>
                <w:lang w:val="fr-FR"/>
              </w:rPr>
            </w:pPr>
            <w:r w:rsidRPr="004A3FA7">
              <w:rPr>
                <w:rFonts w:ascii="Arial" w:eastAsia="SimSun" w:hAnsi="Arial" w:cs="Arial"/>
                <w:sz w:val="18"/>
                <w:lang w:val="fr-FR" w:eastAsia="fr-FR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09275" w14:textId="77777777" w:rsidR="004A3FA7" w:rsidRPr="004A3FA7" w:rsidRDefault="004A3FA7" w:rsidP="004A3FA7">
            <w:pPr>
              <w:keepNext/>
              <w:keepLines/>
              <w:spacing w:after="0"/>
              <w:textAlignment w:val="auto"/>
              <w:rPr>
                <w:rFonts w:ascii="Arial" w:eastAsia="SimSun" w:hAnsi="Arial" w:cs="Arial"/>
                <w:sz w:val="18"/>
                <w:lang w:val="fr-FR" w:eastAsia="en-GB"/>
              </w:rPr>
            </w:pPr>
            <w:proofErr w:type="gramStart"/>
            <w:r w:rsidRPr="004A3FA7">
              <w:rPr>
                <w:rFonts w:ascii="Arial" w:eastAsia="SimSun" w:hAnsi="Arial" w:cs="Arial"/>
                <w:sz w:val="18"/>
                <w:lang w:val="fr-FR" w:eastAsia="fr-FR"/>
              </w:rPr>
              <w:t>R.PDCCH</w:t>
            </w:r>
            <w:proofErr w:type="gramEnd"/>
            <w:r w:rsidRPr="004A3FA7">
              <w:rPr>
                <w:rFonts w:ascii="Arial" w:eastAsia="SimSun" w:hAnsi="Arial" w:cs="Arial"/>
                <w:sz w:val="18"/>
                <w:lang w:val="fr-FR" w:eastAsia="fr-FR"/>
              </w:rPr>
              <w:t>. 1-2.2 FDD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F5351" w14:textId="77777777" w:rsidR="004A3FA7" w:rsidRPr="004A3FA7" w:rsidRDefault="004A3FA7" w:rsidP="004A3FA7">
            <w:pPr>
              <w:keepNext/>
              <w:keepLines/>
              <w:spacing w:after="0"/>
              <w:textAlignment w:val="auto"/>
              <w:rPr>
                <w:rFonts w:ascii="Arial" w:eastAsia="SimSun" w:hAnsi="Arial" w:cs="Arial"/>
                <w:sz w:val="18"/>
                <w:lang w:val="fr-FR" w:eastAsia="fr-FR"/>
              </w:rPr>
            </w:pPr>
            <w:r w:rsidRPr="004A3FA7">
              <w:rPr>
                <w:rFonts w:ascii="Arial" w:eastAsia="SimSun" w:hAnsi="Arial" w:cs="Arial"/>
                <w:sz w:val="18"/>
                <w:lang w:val="fr-FR" w:eastAsia="fr-FR"/>
              </w:rPr>
              <w:t>TDLC300-100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C28D6" w14:textId="77777777" w:rsidR="004A3FA7" w:rsidRPr="004A3FA7" w:rsidRDefault="004A3FA7" w:rsidP="004A3FA7">
            <w:pPr>
              <w:keepNext/>
              <w:keepLines/>
              <w:spacing w:after="0"/>
              <w:textAlignment w:val="auto"/>
              <w:rPr>
                <w:rFonts w:ascii="Arial" w:eastAsia="SimSun" w:hAnsi="Arial" w:cs="Arial"/>
                <w:sz w:val="18"/>
                <w:lang w:val="fr-FR" w:eastAsia="fr-FR"/>
              </w:rPr>
            </w:pPr>
            <w:r w:rsidRPr="004A3FA7">
              <w:rPr>
                <w:rFonts w:ascii="Arial" w:eastAsia="SimSun" w:hAnsi="Arial" w:cs="Arial"/>
                <w:sz w:val="18"/>
                <w:lang w:val="fr-FR" w:eastAsia="fr-FR"/>
              </w:rPr>
              <w:t>2x4 Low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76E7D" w14:textId="77777777" w:rsidR="004A3FA7" w:rsidRPr="004A3FA7" w:rsidRDefault="004A3FA7" w:rsidP="004A3FA7">
            <w:pPr>
              <w:keepNext/>
              <w:keepLines/>
              <w:spacing w:after="0"/>
              <w:textAlignment w:val="auto"/>
              <w:rPr>
                <w:rFonts w:ascii="Arial" w:eastAsia="SimSun" w:hAnsi="Arial" w:cs="Arial"/>
                <w:sz w:val="18"/>
                <w:lang w:val="fr-FR" w:eastAsia="fr-FR"/>
              </w:rPr>
            </w:pPr>
            <w:r w:rsidRPr="004A3FA7">
              <w:rPr>
                <w:rFonts w:ascii="Arial" w:eastAsia="SimSun" w:hAnsi="Arial" w:cs="Arial"/>
                <w:sz w:val="18"/>
                <w:lang w:val="fr-FR" w:eastAsia="fr-FR"/>
              </w:rPr>
              <w:t>1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67599" w14:textId="77777777" w:rsidR="004A3FA7" w:rsidRPr="004A3FA7" w:rsidRDefault="004A3FA7" w:rsidP="004A3FA7">
            <w:pPr>
              <w:keepNext/>
              <w:keepLines/>
              <w:spacing w:after="0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4A3FA7">
              <w:rPr>
                <w:rFonts w:ascii="Arial" w:eastAsia="SimSun" w:hAnsi="Arial" w:cs="Arial"/>
                <w:sz w:val="18"/>
                <w:lang w:val="fr-FR" w:eastAsia="zh-CN"/>
              </w:rPr>
              <w:t>-0.9</w:t>
            </w:r>
          </w:p>
        </w:tc>
      </w:tr>
      <w:tr w:rsidR="004A3FA7" w:rsidRPr="004A3FA7" w14:paraId="73E94352" w14:textId="77777777" w:rsidTr="004A3FA7">
        <w:trPr>
          <w:trHeight w:val="106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897B9" w14:textId="77777777" w:rsidR="004A3FA7" w:rsidRPr="004A3FA7" w:rsidRDefault="004A3FA7" w:rsidP="004A3FA7">
            <w:pPr>
              <w:keepNext/>
              <w:keepLines/>
              <w:spacing w:after="0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4A3FA7">
              <w:rPr>
                <w:rFonts w:ascii="Arial" w:eastAsia="SimSun" w:hAnsi="Arial" w:cs="Arial"/>
                <w:sz w:val="18"/>
                <w:lang w:val="fr-FR" w:eastAsia="zh-CN"/>
              </w:rPr>
              <w:t>2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16940" w14:textId="77777777" w:rsidR="004A3FA7" w:rsidRPr="004A3FA7" w:rsidRDefault="004A3FA7" w:rsidP="004A3FA7">
            <w:pPr>
              <w:keepNext/>
              <w:keepLines/>
              <w:spacing w:after="0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4A3FA7">
              <w:rPr>
                <w:rFonts w:ascii="Arial" w:eastAsia="SimSun" w:hAnsi="Arial" w:cs="Arial"/>
                <w:sz w:val="18"/>
                <w:lang w:val="fr-FR" w:eastAsia="zh-CN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F9C4E" w14:textId="77777777" w:rsidR="004A3FA7" w:rsidRPr="004A3FA7" w:rsidRDefault="004A3FA7" w:rsidP="004A3FA7">
            <w:pPr>
              <w:keepNext/>
              <w:keepLines/>
              <w:spacing w:after="0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4A3FA7">
              <w:rPr>
                <w:rFonts w:ascii="Arial" w:eastAsia="SimSun" w:hAnsi="Arial" w:cs="Arial"/>
                <w:sz w:val="18"/>
                <w:lang w:val="fr-FR" w:eastAsia="zh-CN"/>
              </w:rPr>
              <w:t>48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C5771" w14:textId="77777777" w:rsidR="004A3FA7" w:rsidRPr="004A3FA7" w:rsidRDefault="004A3FA7" w:rsidP="004A3FA7">
            <w:pPr>
              <w:keepNext/>
              <w:keepLines/>
              <w:spacing w:after="0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4A3FA7">
              <w:rPr>
                <w:rFonts w:ascii="Arial" w:eastAsia="SimSun" w:hAnsi="Arial" w:cs="Arial"/>
                <w:sz w:val="18"/>
                <w:lang w:val="fr-FR" w:eastAsia="zh-CN"/>
              </w:rPr>
              <w:t>2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37498" w14:textId="77777777" w:rsidR="004A3FA7" w:rsidRPr="004A3FA7" w:rsidRDefault="004A3FA7" w:rsidP="004A3FA7">
            <w:pPr>
              <w:keepNext/>
              <w:keepLines/>
              <w:spacing w:after="0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4A3FA7">
              <w:rPr>
                <w:rFonts w:ascii="Arial" w:eastAsia="SimSun" w:hAnsi="Arial" w:cs="Arial"/>
                <w:sz w:val="18"/>
                <w:lang w:val="fr-FR" w:eastAsia="zh-CN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CF6AA" w14:textId="77777777" w:rsidR="004A3FA7" w:rsidRPr="004A3FA7" w:rsidRDefault="004A3FA7" w:rsidP="004A3FA7">
            <w:pPr>
              <w:keepNext/>
              <w:keepLines/>
              <w:spacing w:after="0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proofErr w:type="gramStart"/>
            <w:r w:rsidRPr="004A3FA7">
              <w:rPr>
                <w:rFonts w:ascii="Arial" w:eastAsia="SimSun" w:hAnsi="Arial" w:cs="Arial"/>
                <w:sz w:val="18"/>
                <w:lang w:val="fr-FR" w:eastAsia="fr-FR"/>
              </w:rPr>
              <w:t>R.PDCCH</w:t>
            </w:r>
            <w:proofErr w:type="gramEnd"/>
            <w:r w:rsidRPr="004A3FA7">
              <w:rPr>
                <w:rFonts w:ascii="Arial" w:eastAsia="SimSun" w:hAnsi="Arial" w:cs="Arial"/>
                <w:sz w:val="18"/>
                <w:lang w:val="fr-FR" w:eastAsia="fr-FR"/>
              </w:rPr>
              <w:t>. 1-2.5 FDD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F8C95" w14:textId="77777777" w:rsidR="004A3FA7" w:rsidRPr="004A3FA7" w:rsidRDefault="004A3FA7" w:rsidP="004A3FA7">
            <w:pPr>
              <w:keepNext/>
              <w:keepLines/>
              <w:spacing w:after="0"/>
              <w:textAlignment w:val="auto"/>
              <w:rPr>
                <w:rFonts w:ascii="Arial" w:eastAsia="SimSun" w:hAnsi="Arial" w:cs="Arial"/>
                <w:sz w:val="18"/>
                <w:lang w:val="fr-FR"/>
              </w:rPr>
            </w:pPr>
            <w:r w:rsidRPr="004A3FA7">
              <w:rPr>
                <w:rFonts w:ascii="Arial" w:eastAsia="SimSun" w:hAnsi="Arial" w:cs="Arial"/>
                <w:sz w:val="18"/>
                <w:lang w:val="fr-FR" w:eastAsia="fr-FR"/>
              </w:rPr>
              <w:t>TDLC300-100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10C24" w14:textId="77777777" w:rsidR="004A3FA7" w:rsidRPr="004A3FA7" w:rsidRDefault="004A3FA7" w:rsidP="004A3FA7">
            <w:pPr>
              <w:keepNext/>
              <w:keepLines/>
              <w:spacing w:after="0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4A3FA7">
              <w:rPr>
                <w:rFonts w:ascii="Arial" w:eastAsia="SimSun" w:hAnsi="Arial" w:cs="Arial"/>
                <w:sz w:val="18"/>
                <w:lang w:val="fr-FR" w:eastAsia="zh-CN"/>
              </w:rPr>
              <w:t>2x4 Low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B9D05" w14:textId="77777777" w:rsidR="004A3FA7" w:rsidRPr="004A3FA7" w:rsidRDefault="004A3FA7" w:rsidP="004A3FA7">
            <w:pPr>
              <w:keepNext/>
              <w:keepLines/>
              <w:spacing w:after="0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4A3FA7">
              <w:rPr>
                <w:rFonts w:ascii="Arial" w:eastAsia="SimSun" w:hAnsi="Arial" w:cs="Arial"/>
                <w:sz w:val="18"/>
                <w:lang w:val="fr-FR" w:eastAsia="zh-CN"/>
              </w:rPr>
              <w:t>1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3776C" w14:textId="77777777" w:rsidR="004A3FA7" w:rsidRPr="004A3FA7" w:rsidRDefault="004A3FA7" w:rsidP="004A3FA7">
            <w:pPr>
              <w:keepNext/>
              <w:keepLines/>
              <w:spacing w:after="0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4A3FA7">
              <w:rPr>
                <w:rFonts w:ascii="Arial" w:eastAsia="SimSun" w:hAnsi="Arial" w:cs="Arial"/>
                <w:sz w:val="18"/>
                <w:lang w:val="fr-FR" w:eastAsia="zh-CN"/>
              </w:rPr>
              <w:t>-3.5</w:t>
            </w:r>
          </w:p>
        </w:tc>
      </w:tr>
      <w:tr w:rsidR="004A3FA7" w:rsidRPr="004A3FA7" w14:paraId="30D29FD1" w14:textId="77777777" w:rsidTr="004A3FA7">
        <w:trPr>
          <w:trHeight w:val="106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89FDE" w14:textId="77777777" w:rsidR="004A3FA7" w:rsidRPr="004A3FA7" w:rsidRDefault="004A3FA7" w:rsidP="004A3FA7">
            <w:pPr>
              <w:keepNext/>
              <w:keepLines/>
              <w:spacing w:after="0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4A3FA7">
              <w:rPr>
                <w:rFonts w:ascii="Arial" w:eastAsia="SimSun" w:hAnsi="Arial" w:cs="Arial"/>
                <w:sz w:val="18"/>
                <w:lang w:val="fr-FR" w:eastAsia="zh-CN"/>
              </w:rPr>
              <w:t>3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9E3E2" w14:textId="77777777" w:rsidR="004A3FA7" w:rsidRPr="004A3FA7" w:rsidRDefault="004A3FA7" w:rsidP="004A3FA7">
            <w:pPr>
              <w:keepNext/>
              <w:keepLines/>
              <w:spacing w:after="0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4A3FA7">
              <w:rPr>
                <w:rFonts w:ascii="Arial" w:eastAsia="SimSun" w:hAnsi="Arial" w:cs="Arial"/>
                <w:sz w:val="18"/>
                <w:lang w:val="fr-FR" w:eastAsia="zh-CN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845F2" w14:textId="77777777" w:rsidR="004A3FA7" w:rsidRPr="004A3FA7" w:rsidRDefault="004A3FA7" w:rsidP="004A3FA7">
            <w:pPr>
              <w:keepNext/>
              <w:keepLines/>
              <w:spacing w:after="0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4A3FA7">
              <w:rPr>
                <w:rFonts w:ascii="Arial" w:eastAsia="SimSun" w:hAnsi="Arial" w:cs="Arial"/>
                <w:sz w:val="18"/>
                <w:lang w:val="fr-FR" w:eastAsia="zh-CN"/>
              </w:rPr>
              <w:t>48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01D85" w14:textId="77777777" w:rsidR="004A3FA7" w:rsidRPr="004A3FA7" w:rsidRDefault="004A3FA7" w:rsidP="004A3FA7">
            <w:pPr>
              <w:keepNext/>
              <w:keepLines/>
              <w:spacing w:after="0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4A3FA7">
              <w:rPr>
                <w:rFonts w:ascii="Arial" w:eastAsia="SimSun" w:hAnsi="Arial" w:cs="Arial"/>
                <w:sz w:val="18"/>
                <w:lang w:val="fr-FR" w:eastAsia="zh-CN"/>
              </w:rPr>
              <w:t>1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95188" w14:textId="77777777" w:rsidR="004A3FA7" w:rsidRPr="004A3FA7" w:rsidRDefault="004A3FA7" w:rsidP="004A3FA7">
            <w:pPr>
              <w:keepNext/>
              <w:keepLines/>
              <w:spacing w:after="0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4A3FA7">
              <w:rPr>
                <w:rFonts w:ascii="Arial" w:eastAsia="SimSun" w:hAnsi="Arial" w:cs="Arial"/>
                <w:sz w:val="18"/>
                <w:lang w:val="fr-FR" w:eastAsia="zh-CN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99C8F" w14:textId="77777777" w:rsidR="004A3FA7" w:rsidRPr="004A3FA7" w:rsidRDefault="004A3FA7" w:rsidP="004A3FA7">
            <w:pPr>
              <w:keepNext/>
              <w:keepLines/>
              <w:spacing w:after="0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proofErr w:type="gramStart"/>
            <w:r w:rsidRPr="004A3FA7">
              <w:rPr>
                <w:rFonts w:ascii="Arial" w:eastAsia="SimSun" w:hAnsi="Arial" w:cs="Arial"/>
                <w:sz w:val="18"/>
                <w:lang w:val="fr-FR" w:eastAsia="fr-FR"/>
              </w:rPr>
              <w:t>R.PDCCH</w:t>
            </w:r>
            <w:proofErr w:type="gramEnd"/>
            <w:r w:rsidRPr="004A3FA7">
              <w:rPr>
                <w:rFonts w:ascii="Arial" w:eastAsia="SimSun" w:hAnsi="Arial" w:cs="Arial"/>
                <w:sz w:val="18"/>
                <w:lang w:val="fr-FR" w:eastAsia="fr-FR"/>
              </w:rPr>
              <w:t>.1-1.</w:t>
            </w:r>
            <w:r w:rsidRPr="004A3FA7">
              <w:rPr>
                <w:rFonts w:ascii="Arial" w:hAnsi="Arial" w:cs="Arial"/>
                <w:sz w:val="18"/>
                <w:lang w:val="fr-FR" w:eastAsia="fr-FR"/>
              </w:rPr>
              <w:t>2</w:t>
            </w:r>
            <w:r w:rsidRPr="004A3FA7">
              <w:rPr>
                <w:rFonts w:ascii="Arial" w:eastAsia="SimSun" w:hAnsi="Arial" w:cs="Arial"/>
                <w:sz w:val="18"/>
                <w:lang w:val="fr-FR" w:eastAsia="fr-FR"/>
              </w:rPr>
              <w:t xml:space="preserve"> FDD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7DEBB" w14:textId="77777777" w:rsidR="004A3FA7" w:rsidRPr="004A3FA7" w:rsidRDefault="004A3FA7" w:rsidP="004A3FA7">
            <w:pPr>
              <w:keepNext/>
              <w:keepLines/>
              <w:spacing w:after="0"/>
              <w:textAlignment w:val="auto"/>
              <w:rPr>
                <w:rFonts w:ascii="Arial" w:eastAsia="SimSun" w:hAnsi="Arial" w:cs="Arial"/>
                <w:sz w:val="18"/>
                <w:lang w:val="fr-FR"/>
              </w:rPr>
            </w:pPr>
            <w:r w:rsidRPr="004A3FA7">
              <w:rPr>
                <w:rFonts w:ascii="Arial" w:eastAsia="SimSun" w:hAnsi="Arial" w:cs="Arial"/>
                <w:sz w:val="18"/>
                <w:lang w:val="fr-FR" w:eastAsia="fr-FR"/>
              </w:rPr>
              <w:t>TDLA30-10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8A266" w14:textId="77777777" w:rsidR="004A3FA7" w:rsidRPr="004A3FA7" w:rsidRDefault="004A3FA7" w:rsidP="004A3FA7">
            <w:pPr>
              <w:keepNext/>
              <w:keepLines/>
              <w:spacing w:after="0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4A3FA7">
              <w:rPr>
                <w:rFonts w:ascii="Arial" w:eastAsia="SimSun" w:hAnsi="Arial" w:cs="Arial"/>
                <w:sz w:val="18"/>
                <w:lang w:val="fr-FR" w:eastAsia="zh-CN"/>
              </w:rPr>
              <w:t>2x4 Low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ADD47" w14:textId="77777777" w:rsidR="004A3FA7" w:rsidRPr="004A3FA7" w:rsidRDefault="004A3FA7" w:rsidP="004A3FA7">
            <w:pPr>
              <w:keepNext/>
              <w:keepLines/>
              <w:spacing w:after="0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4A3FA7">
              <w:rPr>
                <w:rFonts w:ascii="Arial" w:eastAsia="SimSun" w:hAnsi="Arial" w:cs="Arial"/>
                <w:sz w:val="18"/>
                <w:lang w:val="fr-FR" w:eastAsia="zh-CN"/>
              </w:rPr>
              <w:t>1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7A570" w14:textId="77777777" w:rsidR="004A3FA7" w:rsidRPr="004A3FA7" w:rsidRDefault="004A3FA7" w:rsidP="004A3FA7">
            <w:pPr>
              <w:keepNext/>
              <w:keepLines/>
              <w:spacing w:after="0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4A3FA7">
              <w:rPr>
                <w:rFonts w:ascii="Arial" w:eastAsia="SimSun" w:hAnsi="Arial" w:cs="Arial"/>
                <w:sz w:val="18"/>
                <w:lang w:val="fr-FR" w:eastAsia="zh-CN"/>
              </w:rPr>
              <w:t>0</w:t>
            </w:r>
          </w:p>
        </w:tc>
      </w:tr>
    </w:tbl>
    <w:p w14:paraId="187C1738" w14:textId="77777777" w:rsidR="004A3FA7" w:rsidRDefault="004A3FA7" w:rsidP="0018740D"/>
    <w:p w14:paraId="3DF1FF17" w14:textId="77777777" w:rsidR="004A3FA7" w:rsidRPr="00DE007D" w:rsidRDefault="004A3FA7" w:rsidP="004A3FA7">
      <w:pPr>
        <w:pStyle w:val="Heading2"/>
        <w:rPr>
          <w:rFonts w:cs="Arial"/>
          <w:szCs w:val="32"/>
        </w:rPr>
      </w:pPr>
      <w:r w:rsidRPr="00DE007D">
        <w:rPr>
          <w:rFonts w:cs="Arial"/>
          <w:color w:val="FF0000"/>
          <w:szCs w:val="32"/>
        </w:rPr>
        <w:t>&lt;&lt;&lt; Skip unchanged sections &gt;&gt;&gt;</w:t>
      </w:r>
    </w:p>
    <w:p w14:paraId="08FCFB3C" w14:textId="77777777" w:rsidR="002B6EEC" w:rsidRPr="002B6EEC" w:rsidRDefault="002B6EEC" w:rsidP="002B6EEC">
      <w:pPr>
        <w:keepNext/>
        <w:keepLines/>
        <w:spacing w:before="120"/>
        <w:ind w:left="1701" w:hanging="1701"/>
        <w:textAlignment w:val="auto"/>
        <w:outlineLvl w:val="4"/>
        <w:rPr>
          <w:rFonts w:ascii="Arial" w:hAnsi="Arial" w:cs="Arial"/>
          <w:sz w:val="22"/>
          <w:szCs w:val="22"/>
          <w:lang w:eastAsia="en-GB"/>
        </w:rPr>
      </w:pPr>
      <w:bookmarkStart w:id="277" w:name="_Toc27479475"/>
      <w:bookmarkStart w:id="278" w:name="_Toc36058662"/>
      <w:bookmarkStart w:id="279" w:name="_Toc44067585"/>
      <w:bookmarkStart w:id="280" w:name="_Toc52716511"/>
      <w:bookmarkStart w:id="281" w:name="_Toc58239156"/>
      <w:bookmarkStart w:id="282" w:name="_Toc68246738"/>
      <w:bookmarkStart w:id="283" w:name="_Toc75790051"/>
      <w:bookmarkStart w:id="284" w:name="_Toc84264742"/>
      <w:bookmarkStart w:id="285" w:name="_Toc90560884"/>
      <w:r w:rsidRPr="002B6EEC">
        <w:rPr>
          <w:rFonts w:ascii="Arial" w:hAnsi="Arial" w:cs="Arial"/>
          <w:sz w:val="22"/>
          <w:szCs w:val="22"/>
          <w:lang w:eastAsia="en-GB"/>
        </w:rPr>
        <w:t>5.3.3.2.1</w:t>
      </w:r>
      <w:r w:rsidRPr="002B6EEC">
        <w:rPr>
          <w:rFonts w:ascii="Arial" w:hAnsi="Arial" w:cs="Arial"/>
          <w:sz w:val="22"/>
          <w:szCs w:val="22"/>
          <w:lang w:eastAsia="en-GB"/>
        </w:rPr>
        <w:tab/>
        <w:t>4Rx TDD FR1 PDCCH 1 Tx antenna performance for both SA and NSA</w:t>
      </w:r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</w:p>
    <w:p w14:paraId="6C3ED22F" w14:textId="77777777" w:rsidR="002B6EEC" w:rsidRPr="002B6EEC" w:rsidRDefault="002B6EEC" w:rsidP="002B6EEC">
      <w:pPr>
        <w:keepNext/>
        <w:keepLines/>
        <w:spacing w:before="120"/>
        <w:ind w:left="1985" w:hanging="1985"/>
        <w:textAlignment w:val="auto"/>
        <w:rPr>
          <w:rFonts w:ascii="Arial" w:hAnsi="Arial"/>
          <w:lang w:val="fr-FR" w:eastAsia="fr-FR"/>
        </w:rPr>
      </w:pPr>
      <w:r w:rsidRPr="002B6EEC">
        <w:rPr>
          <w:rFonts w:ascii="Arial" w:hAnsi="Arial" w:cs="Arial"/>
          <w:lang w:val="fr-FR" w:eastAsia="fr-FR"/>
        </w:rPr>
        <w:t>5.3.3.2.1.1</w:t>
      </w:r>
      <w:r w:rsidRPr="002B6EEC">
        <w:rPr>
          <w:rFonts w:ascii="Arial" w:hAnsi="Arial" w:cs="Arial"/>
          <w:lang w:val="fr-FR" w:eastAsia="fr-FR"/>
        </w:rPr>
        <w:tab/>
        <w:t xml:space="preserve">Test </w:t>
      </w:r>
      <w:proofErr w:type="spellStart"/>
      <w:r w:rsidRPr="002B6EEC">
        <w:rPr>
          <w:rFonts w:ascii="Arial" w:hAnsi="Arial" w:cs="Arial"/>
          <w:lang w:val="fr-FR" w:eastAsia="fr-FR"/>
        </w:rPr>
        <w:t>Purpose</w:t>
      </w:r>
      <w:proofErr w:type="spellEnd"/>
    </w:p>
    <w:p w14:paraId="4112476A" w14:textId="77777777" w:rsidR="002B6EEC" w:rsidRPr="002B6EEC" w:rsidRDefault="002B6EEC" w:rsidP="002B6EEC">
      <w:pPr>
        <w:textAlignment w:val="auto"/>
        <w:rPr>
          <w:rFonts w:cs="v5.0.0"/>
          <w:lang w:eastAsia="en-GB"/>
        </w:rPr>
      </w:pPr>
      <w:r w:rsidRPr="002B6EEC">
        <w:rPr>
          <w:lang w:eastAsia="en-GB"/>
        </w:rPr>
        <w:t xml:space="preserve">This test verifies the demodulation performance of PDCCH under 4 receive antenna conditions and with a given </w:t>
      </w:r>
      <w:smartTag w:uri="urn:schemas-microsoft-com:office:smarttags" w:element="stockticker">
        <w:r w:rsidRPr="002B6EEC">
          <w:rPr>
            <w:lang w:eastAsia="en-GB"/>
          </w:rPr>
          <w:t>SNR</w:t>
        </w:r>
      </w:smartTag>
      <w:r w:rsidRPr="002B6EEC">
        <w:rPr>
          <w:lang w:eastAsia="en-GB"/>
        </w:rPr>
        <w:t xml:space="preserve"> for which the average probability of miss-detection of the Downlink Scheduling Grant </w:t>
      </w:r>
      <w:r w:rsidRPr="002B6EEC">
        <w:rPr>
          <w:rFonts w:cs="v5.0.0"/>
          <w:lang w:eastAsia="en-GB"/>
        </w:rPr>
        <w:t>(Pm-</w:t>
      </w:r>
      <w:proofErr w:type="spellStart"/>
      <w:r w:rsidRPr="002B6EEC">
        <w:rPr>
          <w:rFonts w:cs="v5.0.0"/>
          <w:lang w:eastAsia="en-GB"/>
        </w:rPr>
        <w:t>dsg</w:t>
      </w:r>
      <w:proofErr w:type="spellEnd"/>
      <w:r w:rsidRPr="002B6EEC">
        <w:rPr>
          <w:rFonts w:cs="v5.0.0"/>
          <w:lang w:eastAsia="en-GB"/>
        </w:rPr>
        <w:t>)</w:t>
      </w:r>
      <w:r w:rsidRPr="002B6EEC">
        <w:rPr>
          <w:lang w:eastAsia="en-GB"/>
        </w:rPr>
        <w:t xml:space="preserve">, </w:t>
      </w:r>
      <w:r w:rsidRPr="002B6EEC">
        <w:rPr>
          <w:rFonts w:cs="v5.0.0"/>
          <w:lang w:eastAsia="en-GB"/>
        </w:rPr>
        <w:t>shall be below the specified value in Table 5.3.3.2.1.3-1. The downlink physical setup is in accordance with Annex C.2.1.</w:t>
      </w:r>
    </w:p>
    <w:p w14:paraId="754A8E89" w14:textId="77777777" w:rsidR="002B6EEC" w:rsidRPr="002B6EEC" w:rsidRDefault="002B6EEC" w:rsidP="002B6EEC">
      <w:pPr>
        <w:keepNext/>
        <w:keepLines/>
        <w:spacing w:before="120"/>
        <w:ind w:left="1985" w:hanging="1985"/>
        <w:textAlignment w:val="auto"/>
        <w:rPr>
          <w:rFonts w:ascii="Arial" w:hAnsi="Arial"/>
          <w:lang w:val="fr-FR" w:eastAsia="fr-FR"/>
        </w:rPr>
      </w:pPr>
      <w:r w:rsidRPr="002B6EEC">
        <w:rPr>
          <w:rFonts w:ascii="Arial" w:hAnsi="Arial" w:cs="Arial"/>
          <w:lang w:val="fr-FR" w:eastAsia="fr-FR"/>
        </w:rPr>
        <w:t>5.3.3.2.1.2</w:t>
      </w:r>
      <w:r w:rsidRPr="002B6EEC">
        <w:rPr>
          <w:rFonts w:ascii="Arial" w:hAnsi="Arial" w:cs="Arial"/>
          <w:lang w:val="fr-FR" w:eastAsia="fr-FR"/>
        </w:rPr>
        <w:tab/>
        <w:t xml:space="preserve">Test </w:t>
      </w:r>
      <w:proofErr w:type="spellStart"/>
      <w:r w:rsidRPr="002B6EEC">
        <w:rPr>
          <w:rFonts w:ascii="Arial" w:hAnsi="Arial" w:cs="Arial"/>
          <w:lang w:val="fr-FR" w:eastAsia="fr-FR"/>
        </w:rPr>
        <w:t>applicability</w:t>
      </w:r>
      <w:proofErr w:type="spellEnd"/>
    </w:p>
    <w:p w14:paraId="484B2697" w14:textId="77777777" w:rsidR="002B6EEC" w:rsidRPr="002B6EEC" w:rsidRDefault="002B6EEC" w:rsidP="002B6EEC">
      <w:pPr>
        <w:textAlignment w:val="auto"/>
        <w:rPr>
          <w:lang w:eastAsia="en-GB"/>
        </w:rPr>
      </w:pPr>
      <w:r w:rsidRPr="002B6EEC">
        <w:rPr>
          <w:lang w:eastAsia="en-GB"/>
        </w:rPr>
        <w:t>This test applies to all types of NR UE release 15 and forward supporting 4 Rx antenna ports.</w:t>
      </w:r>
    </w:p>
    <w:p w14:paraId="06143C69" w14:textId="77777777" w:rsidR="002B6EEC" w:rsidRPr="002B6EEC" w:rsidRDefault="002B6EEC" w:rsidP="002B6EEC">
      <w:pPr>
        <w:textAlignment w:val="auto"/>
        <w:rPr>
          <w:lang w:eastAsia="en-GB"/>
        </w:rPr>
      </w:pPr>
      <w:r w:rsidRPr="002B6EEC">
        <w:rPr>
          <w:lang w:eastAsia="en-GB"/>
        </w:rPr>
        <w:t>This test also applies to all types of EUTRA UE release 15 and forward supporting EN-DC and 4 Rx antenna ports.</w:t>
      </w:r>
    </w:p>
    <w:p w14:paraId="515E3B8B" w14:textId="77777777" w:rsidR="002B6EEC" w:rsidRPr="002B6EEC" w:rsidRDefault="002B6EEC" w:rsidP="002B6EEC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fr-FR"/>
        </w:rPr>
      </w:pPr>
      <w:r w:rsidRPr="002B6EEC">
        <w:rPr>
          <w:rFonts w:ascii="Arial" w:hAnsi="Arial" w:cs="Arial"/>
          <w:lang w:val="fr-FR" w:eastAsia="fr-FR"/>
        </w:rPr>
        <w:t>5.3.3.2.1.3</w:t>
      </w:r>
      <w:r w:rsidRPr="002B6EEC">
        <w:rPr>
          <w:rFonts w:ascii="Arial" w:hAnsi="Arial" w:cs="Arial"/>
          <w:lang w:val="fr-FR" w:eastAsia="fr-FR"/>
        </w:rPr>
        <w:tab/>
        <w:t xml:space="preserve">Minimum </w:t>
      </w:r>
      <w:proofErr w:type="spellStart"/>
      <w:r w:rsidRPr="002B6EEC">
        <w:rPr>
          <w:rFonts w:ascii="Arial" w:hAnsi="Arial" w:cs="Arial"/>
          <w:lang w:val="fr-FR" w:eastAsia="fr-FR"/>
        </w:rPr>
        <w:t>conformance</w:t>
      </w:r>
      <w:proofErr w:type="spellEnd"/>
      <w:r w:rsidRPr="002B6EEC">
        <w:rPr>
          <w:rFonts w:ascii="Arial" w:hAnsi="Arial" w:cs="Arial"/>
          <w:lang w:val="fr-FR" w:eastAsia="fr-FR"/>
        </w:rPr>
        <w:t xml:space="preserve"> </w:t>
      </w:r>
      <w:proofErr w:type="spellStart"/>
      <w:r w:rsidRPr="002B6EEC">
        <w:rPr>
          <w:rFonts w:ascii="Arial" w:hAnsi="Arial" w:cs="Arial"/>
          <w:lang w:val="fr-FR" w:eastAsia="fr-FR"/>
        </w:rPr>
        <w:t>requirements</w:t>
      </w:r>
      <w:proofErr w:type="spellEnd"/>
    </w:p>
    <w:p w14:paraId="271F3491" w14:textId="77777777" w:rsidR="002B6EEC" w:rsidRPr="002B6EEC" w:rsidRDefault="002B6EEC" w:rsidP="002B6EEC">
      <w:pPr>
        <w:textAlignment w:val="auto"/>
        <w:rPr>
          <w:lang w:eastAsia="en-GB"/>
        </w:rPr>
      </w:pPr>
      <w:r w:rsidRPr="002B6EEC">
        <w:rPr>
          <w:lang w:eastAsia="en-GB"/>
        </w:rPr>
        <w:t xml:space="preserve">For the parameters specified in Table </w:t>
      </w:r>
      <w:r w:rsidRPr="002B6EEC">
        <w:rPr>
          <w:lang w:eastAsia="zh-CN"/>
        </w:rPr>
        <w:t>5.3.3.2</w:t>
      </w:r>
      <w:r w:rsidRPr="002B6EEC">
        <w:rPr>
          <w:lang w:eastAsia="en-GB"/>
        </w:rPr>
        <w:t>-1, the average probability of a missed downlink scheduling grant (Pm-</w:t>
      </w:r>
      <w:proofErr w:type="spellStart"/>
      <w:r w:rsidRPr="002B6EEC">
        <w:rPr>
          <w:lang w:eastAsia="en-GB"/>
        </w:rPr>
        <w:t>dsg</w:t>
      </w:r>
      <w:proofErr w:type="spellEnd"/>
      <w:r w:rsidRPr="002B6EEC">
        <w:rPr>
          <w:lang w:eastAsia="en-GB"/>
        </w:rPr>
        <w:t>) shall be below the specified value in Table 5.3.3.2.1.3-1. The downlink physical setup is in accordance with Annex C.2.1.</w:t>
      </w:r>
    </w:p>
    <w:p w14:paraId="733055D2" w14:textId="77777777" w:rsidR="002B6EEC" w:rsidRPr="002B6EEC" w:rsidRDefault="002B6EEC" w:rsidP="002B6EEC">
      <w:pPr>
        <w:keepNext/>
        <w:keepLines/>
        <w:spacing w:before="60"/>
        <w:jc w:val="center"/>
        <w:textAlignment w:val="auto"/>
        <w:rPr>
          <w:rFonts w:ascii="Arial" w:hAnsi="Arial" w:cs="Arial"/>
          <w:b/>
          <w:lang w:val="fr-FR" w:eastAsia="fr-FR"/>
        </w:rPr>
      </w:pPr>
      <w:r w:rsidRPr="002B6EEC">
        <w:rPr>
          <w:rFonts w:ascii="Arial" w:hAnsi="Arial" w:cs="Arial"/>
          <w:b/>
          <w:lang w:val="fr-FR" w:eastAsia="fr-FR"/>
        </w:rPr>
        <w:t>Table 5.3.3.2.1.3-</w:t>
      </w:r>
      <w:proofErr w:type="gramStart"/>
      <w:r w:rsidRPr="002B6EEC">
        <w:rPr>
          <w:rFonts w:ascii="Arial" w:hAnsi="Arial" w:cs="Arial"/>
          <w:b/>
          <w:lang w:val="fr-FR" w:eastAsia="fr-FR"/>
        </w:rPr>
        <w:t>1:</w:t>
      </w:r>
      <w:proofErr w:type="gramEnd"/>
      <w:r w:rsidRPr="002B6EEC">
        <w:rPr>
          <w:rFonts w:ascii="Arial" w:hAnsi="Arial" w:cs="Arial"/>
          <w:b/>
          <w:lang w:val="fr-FR" w:eastAsia="fr-FR"/>
        </w:rPr>
        <w:t xml:space="preserve"> Minimum performance for PDCCH </w:t>
      </w:r>
      <w:proofErr w:type="spellStart"/>
      <w:r w:rsidRPr="002B6EEC">
        <w:rPr>
          <w:rFonts w:ascii="Arial" w:hAnsi="Arial" w:cs="Arial"/>
          <w:b/>
          <w:lang w:val="fr-FR" w:eastAsia="fr-FR"/>
        </w:rPr>
        <w:t>with</w:t>
      </w:r>
      <w:proofErr w:type="spellEnd"/>
      <w:r w:rsidRPr="002B6EEC">
        <w:rPr>
          <w:rFonts w:ascii="Arial" w:hAnsi="Arial" w:cs="Arial"/>
          <w:b/>
          <w:lang w:val="fr-FR" w:eastAsia="fr-FR"/>
        </w:rPr>
        <w:t xml:space="preserve"> 30</w:t>
      </w:r>
      <w:r w:rsidRPr="002B6EEC">
        <w:rPr>
          <w:rFonts w:ascii="Arial" w:hAnsi="Arial" w:cs="Arial"/>
          <w:b/>
          <w:lang w:val="fr-FR" w:eastAsia="zh-CN"/>
        </w:rPr>
        <w:t xml:space="preserve"> </w:t>
      </w:r>
      <w:r w:rsidRPr="002B6EEC">
        <w:rPr>
          <w:rFonts w:ascii="Arial" w:hAnsi="Arial" w:cs="Arial"/>
          <w:b/>
          <w:lang w:val="fr-FR" w:eastAsia="fr-FR"/>
        </w:rPr>
        <w:t>kHz SCS</w:t>
      </w:r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59"/>
        <w:gridCol w:w="741"/>
        <w:gridCol w:w="850"/>
        <w:gridCol w:w="959"/>
        <w:gridCol w:w="1093"/>
        <w:gridCol w:w="1134"/>
        <w:gridCol w:w="1276"/>
        <w:gridCol w:w="1130"/>
        <w:gridCol w:w="992"/>
        <w:gridCol w:w="721"/>
      </w:tblGrid>
      <w:tr w:rsidR="002B6EEC" w:rsidRPr="002B6EEC" w14:paraId="2DAB3737" w14:textId="77777777" w:rsidTr="002B6EEC">
        <w:trPr>
          <w:trHeight w:val="209"/>
          <w:jc w:val="center"/>
        </w:trPr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594D81" w14:textId="77777777" w:rsidR="002B6EEC" w:rsidRPr="002B6EEC" w:rsidRDefault="002B6EEC" w:rsidP="002B6EEC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b/>
                <w:sz w:val="18"/>
                <w:lang w:val="fr-FR" w:eastAsia="fr-FR"/>
              </w:rPr>
            </w:pPr>
            <w:r w:rsidRPr="002B6EEC">
              <w:rPr>
                <w:rFonts w:ascii="Arial" w:eastAsia="SimSun" w:hAnsi="Arial" w:cs="Arial"/>
                <w:b/>
                <w:sz w:val="18"/>
                <w:lang w:val="fr-FR" w:eastAsia="fr-FR"/>
              </w:rPr>
              <w:t xml:space="preserve">Test </w:t>
            </w:r>
            <w:proofErr w:type="spellStart"/>
            <w:r w:rsidRPr="002B6EEC">
              <w:rPr>
                <w:rFonts w:ascii="Arial" w:eastAsia="SimSun" w:hAnsi="Arial" w:cs="Arial"/>
                <w:b/>
                <w:sz w:val="18"/>
                <w:lang w:val="fr-FR" w:eastAsia="fr-FR"/>
              </w:rPr>
              <w:t>number</w:t>
            </w:r>
            <w:proofErr w:type="spellEnd"/>
          </w:p>
        </w:tc>
        <w:tc>
          <w:tcPr>
            <w:tcW w:w="7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FF1D37" w14:textId="77777777" w:rsidR="002B6EEC" w:rsidRPr="002B6EEC" w:rsidRDefault="002B6EEC" w:rsidP="002B6EEC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b/>
                <w:sz w:val="18"/>
                <w:lang w:val="fr-FR" w:eastAsia="zh-CN"/>
              </w:rPr>
            </w:pPr>
            <w:proofErr w:type="spellStart"/>
            <w:r w:rsidRPr="002B6EEC">
              <w:rPr>
                <w:rFonts w:ascii="Arial" w:eastAsia="SimSun" w:hAnsi="Arial" w:cs="Arial"/>
                <w:b/>
                <w:sz w:val="18"/>
                <w:lang w:val="fr-FR" w:eastAsia="fr-FR"/>
              </w:rPr>
              <w:t>Bandwidth</w:t>
            </w:r>
            <w:proofErr w:type="spellEnd"/>
            <w:r w:rsidRPr="002B6EEC">
              <w:rPr>
                <w:rFonts w:ascii="Arial" w:eastAsia="SimSun" w:hAnsi="Arial" w:cs="Arial"/>
                <w:b/>
                <w:sz w:val="18"/>
                <w:lang w:val="fr-FR" w:eastAsia="zh-CN"/>
              </w:rPr>
              <w:t xml:space="preserve"> (MHz)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10882C" w14:textId="77777777" w:rsidR="002B6EEC" w:rsidRPr="002B6EEC" w:rsidRDefault="002B6EEC" w:rsidP="002B6EEC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b/>
                <w:sz w:val="18"/>
                <w:lang w:val="fr-FR" w:eastAsia="zh-CN"/>
              </w:rPr>
            </w:pPr>
            <w:r w:rsidRPr="002B6EEC">
              <w:rPr>
                <w:rFonts w:ascii="Arial" w:eastAsia="SimSun" w:hAnsi="Arial" w:cs="Arial"/>
                <w:b/>
                <w:sz w:val="18"/>
                <w:lang w:val="fr-FR" w:eastAsia="zh-CN"/>
              </w:rPr>
              <w:t>CORESET RB</w:t>
            </w:r>
          </w:p>
        </w:tc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44B482" w14:textId="77777777" w:rsidR="002B6EEC" w:rsidRPr="002B6EEC" w:rsidRDefault="002B6EEC" w:rsidP="002B6EEC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b/>
                <w:sz w:val="18"/>
                <w:lang w:val="fr-FR" w:eastAsia="zh-CN"/>
              </w:rPr>
            </w:pPr>
            <w:r w:rsidRPr="002B6EEC">
              <w:rPr>
                <w:rFonts w:ascii="Arial" w:eastAsia="SimSun" w:hAnsi="Arial" w:cs="Arial"/>
                <w:b/>
                <w:sz w:val="18"/>
                <w:lang w:val="fr-FR" w:eastAsia="zh-CN"/>
              </w:rPr>
              <w:t>CORESET duration</w:t>
            </w:r>
          </w:p>
        </w:tc>
        <w:tc>
          <w:tcPr>
            <w:tcW w:w="10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CDC5BC" w14:textId="77777777" w:rsidR="002B6EEC" w:rsidRPr="002B6EEC" w:rsidRDefault="002B6EEC" w:rsidP="002B6EEC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b/>
                <w:sz w:val="18"/>
                <w:lang w:val="fr-FR"/>
              </w:rPr>
            </w:pPr>
            <w:proofErr w:type="spellStart"/>
            <w:r w:rsidRPr="002B6EEC">
              <w:rPr>
                <w:rFonts w:ascii="Arial" w:eastAsia="SimSun" w:hAnsi="Arial" w:cs="Arial"/>
                <w:b/>
                <w:sz w:val="18"/>
                <w:lang w:val="fr-FR" w:eastAsia="fr-FR"/>
              </w:rPr>
              <w:t>Aggregation</w:t>
            </w:r>
            <w:proofErr w:type="spellEnd"/>
            <w:r w:rsidRPr="002B6EEC">
              <w:rPr>
                <w:rFonts w:ascii="Arial" w:eastAsia="SimSun" w:hAnsi="Arial" w:cs="Arial"/>
                <w:b/>
                <w:sz w:val="18"/>
                <w:lang w:val="fr-FR" w:eastAsia="fr-FR"/>
              </w:rPr>
              <w:t xml:space="preserve"> </w:t>
            </w:r>
            <w:proofErr w:type="spellStart"/>
            <w:r w:rsidRPr="002B6EEC">
              <w:rPr>
                <w:rFonts w:ascii="Arial" w:eastAsia="SimSun" w:hAnsi="Arial" w:cs="Arial"/>
                <w:b/>
                <w:sz w:val="18"/>
                <w:lang w:val="fr-FR" w:eastAsia="fr-FR"/>
              </w:rPr>
              <w:t>level</w:t>
            </w:r>
            <w:proofErr w:type="spellEnd"/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277400" w14:textId="77777777" w:rsidR="002B6EEC" w:rsidRPr="002B6EEC" w:rsidRDefault="002B6EEC" w:rsidP="002B6EEC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b/>
                <w:sz w:val="18"/>
                <w:lang w:val="fr-FR" w:eastAsia="en-GB"/>
              </w:rPr>
            </w:pPr>
            <w:r w:rsidRPr="002B6EEC">
              <w:rPr>
                <w:rFonts w:ascii="Arial" w:eastAsia="SimSun" w:hAnsi="Arial" w:cs="Arial"/>
                <w:b/>
                <w:sz w:val="18"/>
                <w:lang w:val="fr-FR" w:eastAsia="fr-FR"/>
              </w:rPr>
              <w:t>Reference Channel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99C80B" w14:textId="77777777" w:rsidR="002B6EEC" w:rsidRPr="002B6EEC" w:rsidRDefault="002B6EEC" w:rsidP="002B6EEC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b/>
                <w:sz w:val="18"/>
                <w:lang w:val="fr-FR" w:eastAsia="fr-FR"/>
              </w:rPr>
            </w:pPr>
            <w:r w:rsidRPr="002B6EEC">
              <w:rPr>
                <w:rFonts w:ascii="Arial" w:eastAsia="SimSun" w:hAnsi="Arial" w:cs="Arial"/>
                <w:b/>
                <w:sz w:val="18"/>
                <w:lang w:val="fr-FR" w:eastAsia="fr-FR"/>
              </w:rPr>
              <w:t>Propagation Condition</w:t>
            </w:r>
          </w:p>
        </w:tc>
        <w:tc>
          <w:tcPr>
            <w:tcW w:w="11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9C0FA2" w14:textId="77777777" w:rsidR="002B6EEC" w:rsidRPr="002B6EEC" w:rsidRDefault="002B6EEC" w:rsidP="002B6EEC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b/>
                <w:sz w:val="18"/>
                <w:lang w:val="fr-FR" w:eastAsia="fr-FR"/>
              </w:rPr>
            </w:pPr>
            <w:proofErr w:type="spellStart"/>
            <w:r w:rsidRPr="002B6EEC">
              <w:rPr>
                <w:rFonts w:ascii="Arial" w:eastAsia="SimSun" w:hAnsi="Arial" w:cs="Arial"/>
                <w:b/>
                <w:sz w:val="18"/>
                <w:lang w:val="fr-FR" w:eastAsia="fr-FR"/>
              </w:rPr>
              <w:t>Antenna</w:t>
            </w:r>
            <w:proofErr w:type="spellEnd"/>
            <w:r w:rsidRPr="002B6EEC">
              <w:rPr>
                <w:rFonts w:ascii="Arial" w:eastAsia="SimSun" w:hAnsi="Arial" w:cs="Arial"/>
                <w:b/>
                <w:sz w:val="18"/>
                <w:lang w:val="fr-FR" w:eastAsia="fr-FR"/>
              </w:rPr>
              <w:t xml:space="preserve"> configuration and </w:t>
            </w:r>
            <w:proofErr w:type="spellStart"/>
            <w:r w:rsidRPr="002B6EEC">
              <w:rPr>
                <w:rFonts w:ascii="Arial" w:eastAsia="SimSun" w:hAnsi="Arial" w:cs="Arial"/>
                <w:b/>
                <w:sz w:val="18"/>
                <w:lang w:val="fr-FR" w:eastAsia="fr-FR"/>
              </w:rPr>
              <w:t>correlation</w:t>
            </w:r>
            <w:proofErr w:type="spellEnd"/>
            <w:r w:rsidRPr="002B6EEC">
              <w:rPr>
                <w:rFonts w:ascii="Arial" w:eastAsia="SimSun" w:hAnsi="Arial" w:cs="Arial"/>
                <w:b/>
                <w:sz w:val="18"/>
                <w:lang w:val="fr-FR" w:eastAsia="fr-FR"/>
              </w:rPr>
              <w:t xml:space="preserve"> Matrix</w:t>
            </w:r>
          </w:p>
        </w:tc>
        <w:tc>
          <w:tcPr>
            <w:tcW w:w="1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109831" w14:textId="77777777" w:rsidR="002B6EEC" w:rsidRPr="002B6EEC" w:rsidRDefault="002B6EEC" w:rsidP="002B6EEC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b/>
                <w:sz w:val="18"/>
                <w:lang w:val="fr-FR" w:eastAsia="fr-FR"/>
              </w:rPr>
            </w:pPr>
            <w:r w:rsidRPr="002B6EEC">
              <w:rPr>
                <w:rFonts w:ascii="Arial" w:eastAsia="SimSun" w:hAnsi="Arial" w:cs="Arial"/>
                <w:b/>
                <w:sz w:val="18"/>
                <w:lang w:val="fr-FR" w:eastAsia="fr-FR"/>
              </w:rPr>
              <w:t>Reference value</w:t>
            </w:r>
          </w:p>
        </w:tc>
      </w:tr>
      <w:tr w:rsidR="002B6EEC" w:rsidRPr="002B6EEC" w14:paraId="450AFD88" w14:textId="77777777" w:rsidTr="002B6EEC">
        <w:trPr>
          <w:trHeight w:val="209"/>
          <w:jc w:val="center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72014A" w14:textId="77777777" w:rsidR="002B6EEC" w:rsidRPr="002B6EEC" w:rsidRDefault="002B6EEC" w:rsidP="002B6EE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sz w:val="18"/>
                <w:lang w:eastAsia="en-GB"/>
              </w:rPr>
            </w:pPr>
          </w:p>
        </w:tc>
        <w:tc>
          <w:tcPr>
            <w:tcW w:w="7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A83239" w14:textId="77777777" w:rsidR="002B6EEC" w:rsidRPr="002B6EEC" w:rsidRDefault="002B6EEC" w:rsidP="002B6EE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sz w:val="18"/>
                <w:lang w:eastAsia="zh-C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9B9358" w14:textId="77777777" w:rsidR="002B6EEC" w:rsidRPr="002B6EEC" w:rsidRDefault="002B6EEC" w:rsidP="002B6EE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sz w:val="18"/>
                <w:lang w:eastAsia="zh-CN"/>
              </w:rPr>
            </w:pPr>
          </w:p>
        </w:tc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05A41" w14:textId="77777777" w:rsidR="002B6EEC" w:rsidRPr="002B6EEC" w:rsidRDefault="002B6EEC" w:rsidP="002B6EE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sz w:val="18"/>
                <w:lang w:eastAsia="zh-CN"/>
              </w:rPr>
            </w:pPr>
          </w:p>
        </w:tc>
        <w:tc>
          <w:tcPr>
            <w:tcW w:w="10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434DCD" w14:textId="77777777" w:rsidR="002B6EEC" w:rsidRPr="002B6EEC" w:rsidRDefault="002B6EEC" w:rsidP="002B6EE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0C714F" w14:textId="77777777" w:rsidR="002B6EEC" w:rsidRPr="002B6EEC" w:rsidRDefault="002B6EEC" w:rsidP="002B6EE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sz w:val="18"/>
                <w:lang w:eastAsia="en-GB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63DA9C" w14:textId="77777777" w:rsidR="002B6EEC" w:rsidRPr="002B6EEC" w:rsidRDefault="002B6EEC" w:rsidP="002B6EE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sz w:val="18"/>
                <w:lang w:eastAsia="en-GB"/>
              </w:rPr>
            </w:pPr>
          </w:p>
        </w:tc>
        <w:tc>
          <w:tcPr>
            <w:tcW w:w="11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C676A0" w14:textId="77777777" w:rsidR="002B6EEC" w:rsidRPr="002B6EEC" w:rsidRDefault="002B6EEC" w:rsidP="002B6EE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sz w:val="18"/>
                <w:lang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C1BDCD" w14:textId="77777777" w:rsidR="002B6EEC" w:rsidRPr="002B6EEC" w:rsidRDefault="002B6EEC" w:rsidP="002B6EEC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b/>
                <w:sz w:val="18"/>
                <w:lang w:val="fr-FR" w:eastAsia="fr-FR"/>
              </w:rPr>
            </w:pPr>
            <w:r w:rsidRPr="002B6EEC">
              <w:rPr>
                <w:rFonts w:ascii="Arial" w:eastAsia="SimSun" w:hAnsi="Arial" w:cs="Arial"/>
                <w:b/>
                <w:sz w:val="18"/>
                <w:lang w:val="fr-FR" w:eastAsia="fr-FR"/>
              </w:rPr>
              <w:t>Pm-</w:t>
            </w:r>
            <w:proofErr w:type="spellStart"/>
            <w:r w:rsidRPr="002B6EEC">
              <w:rPr>
                <w:rFonts w:ascii="Arial" w:eastAsia="SimSun" w:hAnsi="Arial" w:cs="Arial"/>
                <w:b/>
                <w:sz w:val="18"/>
                <w:lang w:val="fr-FR" w:eastAsia="fr-FR"/>
              </w:rPr>
              <w:t>dsg</w:t>
            </w:r>
            <w:proofErr w:type="spellEnd"/>
            <w:r w:rsidRPr="002B6EEC">
              <w:rPr>
                <w:rFonts w:ascii="Arial" w:eastAsia="SimSun" w:hAnsi="Arial" w:cs="Arial"/>
                <w:b/>
                <w:sz w:val="18"/>
                <w:lang w:val="fr-FR" w:eastAsia="fr-FR"/>
              </w:rPr>
              <w:t xml:space="preserve"> (%)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9B4DF8" w14:textId="77777777" w:rsidR="002B6EEC" w:rsidRPr="002B6EEC" w:rsidRDefault="002B6EEC" w:rsidP="002B6EEC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b/>
                <w:sz w:val="18"/>
                <w:lang w:val="fr-FR" w:eastAsia="fr-FR"/>
              </w:rPr>
            </w:pPr>
            <w:r w:rsidRPr="002B6EEC">
              <w:rPr>
                <w:rFonts w:ascii="Arial" w:eastAsia="SimSun" w:hAnsi="Arial" w:cs="Arial"/>
                <w:b/>
                <w:sz w:val="18"/>
                <w:lang w:val="fr-FR" w:eastAsia="fr-FR"/>
              </w:rPr>
              <w:t>SNR (dB)</w:t>
            </w:r>
          </w:p>
        </w:tc>
      </w:tr>
      <w:tr w:rsidR="002B6EEC" w:rsidRPr="002B6EEC" w14:paraId="08692354" w14:textId="77777777" w:rsidTr="002B6EEC">
        <w:trPr>
          <w:trHeight w:val="209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AD2D76" w14:textId="77777777" w:rsidR="002B6EEC" w:rsidRPr="002B6EEC" w:rsidRDefault="002B6EEC" w:rsidP="002B6EEC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2B6EEC">
              <w:rPr>
                <w:rFonts w:ascii="Arial" w:hAnsi="Arial" w:cs="Arial"/>
                <w:sz w:val="18"/>
                <w:lang w:val="fr-FR" w:eastAsia="fr-FR"/>
              </w:rPr>
              <w:lastRenderedPageBreak/>
              <w:t>1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B5E6A6" w14:textId="77777777" w:rsidR="002B6EEC" w:rsidRPr="002B6EEC" w:rsidRDefault="002B6EEC" w:rsidP="002B6EEC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/>
              </w:rPr>
            </w:pPr>
            <w:r w:rsidRPr="002B6EEC">
              <w:rPr>
                <w:rFonts w:ascii="Arial" w:hAnsi="Arial" w:cs="Arial"/>
                <w:sz w:val="18"/>
                <w:lang w:val="fr-FR" w:eastAsia="fr-FR"/>
              </w:rPr>
              <w:t>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5E65E5" w14:textId="77777777" w:rsidR="002B6EEC" w:rsidRPr="002B6EEC" w:rsidRDefault="002B6EEC" w:rsidP="002B6EEC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en-GB"/>
              </w:rPr>
            </w:pPr>
            <w:r w:rsidRPr="002B6EEC">
              <w:rPr>
                <w:rFonts w:ascii="Arial" w:hAnsi="Arial" w:cs="Arial"/>
                <w:sz w:val="18"/>
                <w:lang w:val="fr-FR" w:eastAsia="fr-FR"/>
              </w:rPr>
              <w:t>102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77B1C6" w14:textId="77777777" w:rsidR="002B6EEC" w:rsidRPr="002B6EEC" w:rsidRDefault="002B6EEC" w:rsidP="002B6EEC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fr-FR"/>
              </w:rPr>
            </w:pPr>
            <w:r w:rsidRPr="002B6EEC">
              <w:rPr>
                <w:rFonts w:ascii="Arial" w:hAnsi="Arial" w:cs="Arial"/>
                <w:sz w:val="18"/>
                <w:lang w:val="fr-FR" w:eastAsia="fr-FR"/>
              </w:rPr>
              <w:t>1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EBB985" w14:textId="77777777" w:rsidR="002B6EEC" w:rsidRPr="002B6EEC" w:rsidRDefault="002B6EEC" w:rsidP="002B6EEC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fr-FR"/>
              </w:rPr>
            </w:pPr>
            <w:r w:rsidRPr="002B6EEC">
              <w:rPr>
                <w:rFonts w:ascii="Arial" w:hAnsi="Arial" w:cs="Arial"/>
                <w:sz w:val="18"/>
                <w:lang w:val="fr-FR" w:eastAsia="fr-FR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38ECD3" w14:textId="77777777" w:rsidR="002B6EEC" w:rsidRPr="002B6EEC" w:rsidRDefault="002B6EEC" w:rsidP="002B6EEC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fr-FR"/>
              </w:rPr>
            </w:pPr>
            <w:proofErr w:type="gramStart"/>
            <w:r w:rsidRPr="002B6EEC">
              <w:rPr>
                <w:rFonts w:ascii="Arial" w:eastAsia="Calibri" w:hAnsi="Arial" w:cs="Arial"/>
                <w:sz w:val="18"/>
                <w:lang w:val="fr-FR" w:eastAsia="fr-FR"/>
              </w:rPr>
              <w:t>R.PDCCH</w:t>
            </w:r>
            <w:proofErr w:type="gramEnd"/>
            <w:r w:rsidRPr="002B6EEC">
              <w:rPr>
                <w:rFonts w:ascii="Arial" w:eastAsia="Calibri" w:hAnsi="Arial" w:cs="Arial"/>
                <w:sz w:val="18"/>
                <w:lang w:val="fr-FR" w:eastAsia="fr-FR"/>
              </w:rPr>
              <w:t>.2-1.1 TDD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E21565" w14:textId="77777777" w:rsidR="002B6EEC" w:rsidRPr="002B6EEC" w:rsidRDefault="002B6EEC" w:rsidP="002B6EEC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fr-FR"/>
              </w:rPr>
            </w:pPr>
            <w:r w:rsidRPr="002B6EEC">
              <w:rPr>
                <w:rFonts w:ascii="Arial" w:hAnsi="Arial" w:cs="Arial"/>
                <w:sz w:val="18"/>
                <w:lang w:val="fr-FR" w:eastAsia="fr-FR"/>
              </w:rPr>
              <w:t>TDLA30-10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5BAD1E" w14:textId="77777777" w:rsidR="002B6EEC" w:rsidRPr="002B6EEC" w:rsidRDefault="002B6EEC" w:rsidP="002B6EEC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fr-FR"/>
              </w:rPr>
            </w:pPr>
            <w:r w:rsidRPr="002B6EEC">
              <w:rPr>
                <w:rFonts w:ascii="Arial" w:hAnsi="Arial" w:cs="Arial"/>
                <w:sz w:val="18"/>
                <w:lang w:val="fr-FR" w:eastAsia="fr-FR"/>
              </w:rPr>
              <w:t>1x4 Low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0D2141" w14:textId="77777777" w:rsidR="002B6EEC" w:rsidRPr="002B6EEC" w:rsidRDefault="002B6EEC" w:rsidP="002B6EEC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fr-FR"/>
              </w:rPr>
            </w:pPr>
            <w:r w:rsidRPr="002B6EEC">
              <w:rPr>
                <w:rFonts w:ascii="Arial" w:hAnsi="Arial" w:cs="Arial"/>
                <w:sz w:val="18"/>
                <w:lang w:val="fr-FR" w:eastAsia="fr-FR"/>
              </w:rPr>
              <w:t>1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C18DC8" w14:textId="77777777" w:rsidR="002B6EEC" w:rsidRPr="002B6EEC" w:rsidRDefault="002B6EEC" w:rsidP="002B6EEC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2B6EEC">
              <w:rPr>
                <w:rFonts w:ascii="Arial" w:hAnsi="Arial" w:cs="Arial"/>
                <w:sz w:val="18"/>
                <w:lang w:val="fr-FR" w:eastAsia="zh-CN"/>
              </w:rPr>
              <w:t>2.1</w:t>
            </w:r>
          </w:p>
        </w:tc>
      </w:tr>
      <w:tr w:rsidR="002B6EEC" w:rsidRPr="002B6EEC" w14:paraId="65547C98" w14:textId="77777777" w:rsidTr="002B6EEC">
        <w:trPr>
          <w:trHeight w:val="209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7CEFAF" w14:textId="77777777" w:rsidR="002B6EEC" w:rsidRPr="002B6EEC" w:rsidRDefault="002B6EEC" w:rsidP="002B6EEC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2B6EEC">
              <w:rPr>
                <w:rFonts w:ascii="Arial" w:hAnsi="Arial" w:cs="Arial"/>
                <w:sz w:val="18"/>
                <w:lang w:val="fr-FR" w:eastAsia="fr-FR"/>
              </w:rPr>
              <w:t>2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03DFD3" w14:textId="77777777" w:rsidR="002B6EEC" w:rsidRPr="002B6EEC" w:rsidRDefault="002B6EEC" w:rsidP="002B6EEC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/>
              </w:rPr>
            </w:pPr>
            <w:r w:rsidRPr="002B6EEC">
              <w:rPr>
                <w:rFonts w:ascii="Arial" w:hAnsi="Arial" w:cs="Arial"/>
                <w:sz w:val="18"/>
                <w:lang w:val="fr-FR" w:eastAsia="fr-FR"/>
              </w:rPr>
              <w:t>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AE4D90" w14:textId="77777777" w:rsidR="002B6EEC" w:rsidRPr="002B6EEC" w:rsidRDefault="002B6EEC" w:rsidP="002B6EEC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en-GB"/>
              </w:rPr>
            </w:pPr>
            <w:r w:rsidRPr="002B6EEC">
              <w:rPr>
                <w:rFonts w:ascii="Arial" w:hAnsi="Arial" w:cs="Arial"/>
                <w:sz w:val="18"/>
                <w:lang w:val="fr-FR" w:eastAsia="fr-FR"/>
              </w:rPr>
              <w:t>102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E251BA" w14:textId="77777777" w:rsidR="002B6EEC" w:rsidRPr="002B6EEC" w:rsidRDefault="002B6EEC" w:rsidP="002B6EEC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fr-FR"/>
              </w:rPr>
            </w:pPr>
            <w:r w:rsidRPr="002B6EEC">
              <w:rPr>
                <w:rFonts w:ascii="Arial" w:hAnsi="Arial" w:cs="Arial"/>
                <w:sz w:val="18"/>
                <w:lang w:val="fr-FR" w:eastAsia="fr-FR"/>
              </w:rPr>
              <w:t>1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65F9D4" w14:textId="77777777" w:rsidR="002B6EEC" w:rsidRPr="002B6EEC" w:rsidRDefault="002B6EEC" w:rsidP="002B6EEC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fr-FR"/>
              </w:rPr>
            </w:pPr>
            <w:r w:rsidRPr="002B6EEC">
              <w:rPr>
                <w:rFonts w:ascii="Arial" w:hAnsi="Arial" w:cs="Arial"/>
                <w:sz w:val="18"/>
                <w:lang w:val="fr-FR" w:eastAsia="fr-FR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2E08C3" w14:textId="77777777" w:rsidR="002B6EEC" w:rsidRPr="002B6EEC" w:rsidRDefault="002B6EEC" w:rsidP="002B6EEC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fr-FR"/>
              </w:rPr>
            </w:pPr>
            <w:proofErr w:type="gramStart"/>
            <w:r w:rsidRPr="002B6EEC">
              <w:rPr>
                <w:rFonts w:ascii="Arial" w:eastAsia="Calibri" w:hAnsi="Arial" w:cs="Arial"/>
                <w:sz w:val="18"/>
                <w:lang w:val="fr-FR" w:eastAsia="fr-FR"/>
              </w:rPr>
              <w:t>R.PDCCH</w:t>
            </w:r>
            <w:proofErr w:type="gramEnd"/>
            <w:r w:rsidRPr="002B6EEC">
              <w:rPr>
                <w:rFonts w:ascii="Arial" w:eastAsia="Calibri" w:hAnsi="Arial" w:cs="Arial"/>
                <w:sz w:val="18"/>
                <w:lang w:val="fr-FR" w:eastAsia="fr-FR"/>
              </w:rPr>
              <w:t>.2-1.2 TDD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131D5F" w14:textId="77777777" w:rsidR="002B6EEC" w:rsidRPr="002B6EEC" w:rsidRDefault="002B6EEC" w:rsidP="002B6EEC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fr-FR"/>
              </w:rPr>
            </w:pPr>
            <w:r w:rsidRPr="002B6EEC">
              <w:rPr>
                <w:rFonts w:ascii="Arial" w:hAnsi="Arial" w:cs="Arial"/>
                <w:sz w:val="18"/>
                <w:lang w:val="fr-FR" w:eastAsia="fr-FR"/>
              </w:rPr>
              <w:t>TDLC300-100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5A9B00" w14:textId="77777777" w:rsidR="002B6EEC" w:rsidRPr="002B6EEC" w:rsidRDefault="002B6EEC" w:rsidP="002B6EEC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fr-FR"/>
              </w:rPr>
            </w:pPr>
            <w:r w:rsidRPr="002B6EEC">
              <w:rPr>
                <w:rFonts w:ascii="Arial" w:hAnsi="Arial" w:cs="Arial"/>
                <w:sz w:val="18"/>
                <w:lang w:val="fr-FR" w:eastAsia="fr-FR"/>
              </w:rPr>
              <w:t>1x4 Low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F958DF" w14:textId="77777777" w:rsidR="002B6EEC" w:rsidRPr="002B6EEC" w:rsidRDefault="002B6EEC" w:rsidP="002B6EEC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fr-FR"/>
              </w:rPr>
            </w:pPr>
            <w:r w:rsidRPr="002B6EEC">
              <w:rPr>
                <w:rFonts w:ascii="Arial" w:hAnsi="Arial" w:cs="Arial"/>
                <w:sz w:val="18"/>
                <w:lang w:val="fr-FR" w:eastAsia="fr-FR"/>
              </w:rPr>
              <w:t>1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D31EE1" w14:textId="77777777" w:rsidR="002B6EEC" w:rsidRPr="002B6EEC" w:rsidRDefault="002B6EEC" w:rsidP="002B6EEC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2B6EEC">
              <w:rPr>
                <w:rFonts w:ascii="Arial" w:hAnsi="Arial" w:cs="Arial"/>
                <w:sz w:val="18"/>
                <w:lang w:val="fr-FR" w:eastAsia="zh-CN"/>
              </w:rPr>
              <w:t>-0.9</w:t>
            </w:r>
          </w:p>
        </w:tc>
      </w:tr>
      <w:tr w:rsidR="002B6EEC" w:rsidRPr="002B6EEC" w14:paraId="01800E54" w14:textId="77777777" w:rsidTr="002B6EEC">
        <w:trPr>
          <w:trHeight w:val="209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3CD1C5" w14:textId="77777777" w:rsidR="002B6EEC" w:rsidRPr="002B6EEC" w:rsidRDefault="002B6EEC" w:rsidP="002B6EEC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2B6EEC">
              <w:rPr>
                <w:rFonts w:ascii="Arial" w:hAnsi="Arial" w:cs="Arial"/>
                <w:sz w:val="18"/>
                <w:lang w:val="fr-FR" w:eastAsia="zh-CN"/>
              </w:rPr>
              <w:t>3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486AC1" w14:textId="77777777" w:rsidR="002B6EEC" w:rsidRPr="002B6EEC" w:rsidRDefault="002B6EEC" w:rsidP="002B6EEC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/>
              </w:rPr>
            </w:pPr>
            <w:r w:rsidRPr="002B6EEC">
              <w:rPr>
                <w:rFonts w:ascii="Arial" w:hAnsi="Arial" w:cs="Arial"/>
                <w:sz w:val="18"/>
                <w:lang w:val="fr-FR" w:eastAsia="zh-CN"/>
              </w:rPr>
              <w:t>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342F14" w14:textId="77777777" w:rsidR="002B6EEC" w:rsidRPr="002B6EEC" w:rsidRDefault="002B6EEC" w:rsidP="002B6EEC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en-GB"/>
              </w:rPr>
            </w:pPr>
            <w:r w:rsidRPr="002B6EEC">
              <w:rPr>
                <w:rFonts w:ascii="Arial" w:hAnsi="Arial" w:cs="Arial"/>
                <w:sz w:val="18"/>
                <w:lang w:val="fr-FR" w:eastAsia="zh-CN"/>
              </w:rPr>
              <w:t>48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FED840" w14:textId="77777777" w:rsidR="002B6EEC" w:rsidRPr="002B6EEC" w:rsidRDefault="002B6EEC" w:rsidP="002B6EEC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fr-FR"/>
              </w:rPr>
            </w:pPr>
            <w:r w:rsidRPr="002B6EEC">
              <w:rPr>
                <w:rFonts w:ascii="Arial" w:hAnsi="Arial" w:cs="Arial"/>
                <w:sz w:val="18"/>
                <w:lang w:val="fr-FR" w:eastAsia="zh-CN"/>
              </w:rPr>
              <w:t>2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BADBC2" w14:textId="77777777" w:rsidR="002B6EEC" w:rsidRPr="002B6EEC" w:rsidRDefault="002B6EEC" w:rsidP="002B6EEC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fr-FR"/>
              </w:rPr>
            </w:pPr>
            <w:r w:rsidRPr="002B6EEC">
              <w:rPr>
                <w:rFonts w:ascii="Arial" w:hAnsi="Arial" w:cs="Arial"/>
                <w:sz w:val="18"/>
                <w:lang w:val="fr-FR" w:eastAsia="zh-CN"/>
              </w:rPr>
              <w:t>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8D400B" w14:textId="77777777" w:rsidR="002B6EEC" w:rsidRPr="002B6EEC" w:rsidRDefault="002B6EEC" w:rsidP="002B6EEC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fr-FR"/>
              </w:rPr>
            </w:pPr>
            <w:proofErr w:type="gramStart"/>
            <w:r w:rsidRPr="002B6EEC">
              <w:rPr>
                <w:rFonts w:ascii="Arial" w:eastAsia="Calibri" w:hAnsi="Arial" w:cs="Arial"/>
                <w:sz w:val="18"/>
                <w:lang w:val="fr-FR" w:eastAsia="fr-FR"/>
              </w:rPr>
              <w:t>R.PDCCH</w:t>
            </w:r>
            <w:proofErr w:type="gramEnd"/>
            <w:r w:rsidRPr="002B6EEC">
              <w:rPr>
                <w:rFonts w:ascii="Arial" w:eastAsia="Calibri" w:hAnsi="Arial" w:cs="Arial"/>
                <w:sz w:val="18"/>
                <w:lang w:val="fr-FR" w:eastAsia="fr-FR"/>
              </w:rPr>
              <w:t>.2-2.1 TDD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DEEA65" w14:textId="77777777" w:rsidR="002B6EEC" w:rsidRPr="002B6EEC" w:rsidRDefault="002B6EEC" w:rsidP="002B6EEC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fr-FR"/>
              </w:rPr>
            </w:pPr>
            <w:r w:rsidRPr="002B6EEC">
              <w:rPr>
                <w:rFonts w:ascii="Arial" w:hAnsi="Arial" w:cs="Arial"/>
                <w:sz w:val="18"/>
                <w:lang w:val="fr-FR" w:eastAsia="zh-CN"/>
              </w:rPr>
              <w:t>TDLA30-10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D313F6" w14:textId="77777777" w:rsidR="002B6EEC" w:rsidRPr="002B6EEC" w:rsidRDefault="002B6EEC" w:rsidP="002B6EEC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fr-FR"/>
              </w:rPr>
            </w:pPr>
            <w:r w:rsidRPr="002B6EEC">
              <w:rPr>
                <w:rFonts w:ascii="Arial" w:hAnsi="Arial" w:cs="Arial"/>
                <w:sz w:val="18"/>
                <w:lang w:val="fr-FR" w:eastAsia="zh-CN"/>
              </w:rPr>
              <w:t>1x4 Medium 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B19416" w14:textId="77777777" w:rsidR="002B6EEC" w:rsidRPr="002B6EEC" w:rsidRDefault="002B6EEC" w:rsidP="002B6EEC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fr-FR"/>
              </w:rPr>
            </w:pPr>
            <w:r w:rsidRPr="002B6EEC">
              <w:rPr>
                <w:rFonts w:ascii="Arial" w:hAnsi="Arial" w:cs="Arial"/>
                <w:sz w:val="18"/>
                <w:lang w:val="fr-FR" w:eastAsia="zh-CN"/>
              </w:rPr>
              <w:t>1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8B1A62" w14:textId="77777777" w:rsidR="002B6EEC" w:rsidRPr="002B6EEC" w:rsidRDefault="002B6EEC" w:rsidP="002B6EEC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fr-FR"/>
              </w:rPr>
            </w:pPr>
            <w:r w:rsidRPr="002B6EEC">
              <w:rPr>
                <w:rFonts w:ascii="Arial" w:hAnsi="Arial" w:cs="Arial"/>
                <w:sz w:val="18"/>
                <w:lang w:val="fr-FR" w:eastAsia="zh-CN"/>
              </w:rPr>
              <w:t>-3.6</w:t>
            </w:r>
          </w:p>
        </w:tc>
      </w:tr>
    </w:tbl>
    <w:p w14:paraId="28B24F22" w14:textId="77777777" w:rsidR="002B6EEC" w:rsidRPr="002B6EEC" w:rsidRDefault="002B6EEC" w:rsidP="002B6EEC">
      <w:pPr>
        <w:textAlignment w:val="auto"/>
        <w:rPr>
          <w:lang w:eastAsia="en-GB"/>
        </w:rPr>
      </w:pPr>
    </w:p>
    <w:p w14:paraId="5B92A20B" w14:textId="77777777" w:rsidR="002B6EEC" w:rsidRPr="002B6EEC" w:rsidRDefault="002B6EEC" w:rsidP="002B6EEC">
      <w:pPr>
        <w:textAlignment w:val="auto"/>
        <w:rPr>
          <w:lang w:eastAsia="en-GB"/>
        </w:rPr>
      </w:pPr>
      <w:r w:rsidRPr="002B6EEC">
        <w:rPr>
          <w:lang w:eastAsia="en-GB"/>
        </w:rPr>
        <w:t>The normative reference for this requirement is TS 38.101-4 [5] clause 5.3.3.2.</w:t>
      </w:r>
    </w:p>
    <w:p w14:paraId="235F6B68" w14:textId="77777777" w:rsidR="002B6EEC" w:rsidRPr="002B6EEC" w:rsidRDefault="002B6EEC" w:rsidP="002B6EEC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fr-FR"/>
        </w:rPr>
      </w:pPr>
      <w:r w:rsidRPr="002B6EEC">
        <w:rPr>
          <w:rFonts w:ascii="Arial" w:hAnsi="Arial" w:cs="Arial"/>
          <w:lang w:val="fr-FR" w:eastAsia="fr-FR"/>
        </w:rPr>
        <w:t>5.3.3.2.1.4</w:t>
      </w:r>
      <w:r w:rsidRPr="002B6EEC">
        <w:rPr>
          <w:rFonts w:ascii="Arial" w:hAnsi="Arial" w:cs="Arial"/>
          <w:lang w:val="fr-FR" w:eastAsia="fr-FR"/>
        </w:rPr>
        <w:tab/>
        <w:t>Test description</w:t>
      </w:r>
    </w:p>
    <w:p w14:paraId="1EA84A0D" w14:textId="77777777" w:rsidR="002B6EEC" w:rsidRPr="002B6EEC" w:rsidRDefault="002B6EEC" w:rsidP="002B6EEC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fr-FR"/>
        </w:rPr>
      </w:pPr>
      <w:r w:rsidRPr="002B6EEC">
        <w:rPr>
          <w:rFonts w:ascii="Arial" w:hAnsi="Arial" w:cs="Arial"/>
          <w:lang w:val="fr-FR" w:eastAsia="fr-FR"/>
        </w:rPr>
        <w:t>5.3.3.2.1.4.1</w:t>
      </w:r>
      <w:r w:rsidRPr="002B6EEC">
        <w:rPr>
          <w:rFonts w:ascii="Arial" w:hAnsi="Arial" w:cs="Arial"/>
          <w:lang w:val="fr-FR" w:eastAsia="fr-FR"/>
        </w:rPr>
        <w:tab/>
        <w:t>Initial conditions</w:t>
      </w:r>
    </w:p>
    <w:p w14:paraId="392DA353" w14:textId="77777777" w:rsidR="002B6EEC" w:rsidRPr="002B6EEC" w:rsidRDefault="002B6EEC" w:rsidP="002B6EEC">
      <w:pPr>
        <w:textAlignment w:val="auto"/>
        <w:rPr>
          <w:lang w:eastAsia="en-GB"/>
        </w:rPr>
      </w:pPr>
      <w:r w:rsidRPr="002B6EEC">
        <w:rPr>
          <w:lang w:eastAsia="en-GB"/>
        </w:rPr>
        <w:t>Initial conditions are a set of test configurations the UE needs to be tested in and the steps for the SS to take with the UE to reach the correct measurement state.</w:t>
      </w:r>
    </w:p>
    <w:p w14:paraId="26DF6F63" w14:textId="77777777" w:rsidR="002B6EEC" w:rsidRPr="002B6EEC" w:rsidRDefault="002B6EEC" w:rsidP="002B6EEC">
      <w:pPr>
        <w:textAlignment w:val="auto"/>
        <w:rPr>
          <w:lang w:eastAsia="en-GB"/>
        </w:rPr>
      </w:pPr>
      <w:r w:rsidRPr="002B6EEC">
        <w:rPr>
          <w:lang w:eastAsia="en-GB"/>
        </w:rPr>
        <w:t>The initial test configurations consist of environmental conditions, test frequencies, test channel bandwidths and sub-carrier spacing based on NR operating bands specified in Table 5.3.5-1 and Table 5.3.6-2 of 38.521-1 [7].</w:t>
      </w:r>
    </w:p>
    <w:p w14:paraId="64C0E056" w14:textId="77777777" w:rsidR="002B6EEC" w:rsidRPr="002B6EEC" w:rsidRDefault="002B6EEC" w:rsidP="002B6EEC">
      <w:pPr>
        <w:textAlignment w:val="auto"/>
        <w:rPr>
          <w:lang w:eastAsia="en-GB"/>
        </w:rPr>
      </w:pPr>
      <w:r w:rsidRPr="002B6EEC">
        <w:rPr>
          <w:lang w:eastAsia="en-GB"/>
        </w:rPr>
        <w:t>Configurations of PDSCH and PDCCH before measurement are specified in Annex C.</w:t>
      </w:r>
    </w:p>
    <w:p w14:paraId="566B25FF" w14:textId="77777777" w:rsidR="002B6EEC" w:rsidRPr="002B6EEC" w:rsidRDefault="002B6EEC" w:rsidP="002B6EEC">
      <w:pPr>
        <w:textAlignment w:val="auto"/>
        <w:rPr>
          <w:lang w:eastAsia="en-GB"/>
        </w:rPr>
      </w:pPr>
      <w:r w:rsidRPr="002B6EEC">
        <w:rPr>
          <w:lang w:eastAsia="en-GB"/>
        </w:rPr>
        <w:t>Test Environment: Normal, as defined in TS 38.508-1 [6] clause 4.1.</w:t>
      </w:r>
    </w:p>
    <w:p w14:paraId="679D90E9" w14:textId="77777777" w:rsidR="002B6EEC" w:rsidRPr="002B6EEC" w:rsidRDefault="002B6EEC" w:rsidP="002B6EEC">
      <w:pPr>
        <w:textAlignment w:val="auto"/>
        <w:rPr>
          <w:lang w:eastAsia="en-GB"/>
        </w:rPr>
      </w:pPr>
      <w:r w:rsidRPr="002B6EEC">
        <w:rPr>
          <w:lang w:eastAsia="en-GB"/>
        </w:rPr>
        <w:t xml:space="preserve">Frequencies to be tested: </w:t>
      </w:r>
      <w:r w:rsidRPr="002B6EEC">
        <w:rPr>
          <w:lang w:eastAsia="ja-JP"/>
        </w:rPr>
        <w:t xml:space="preserve">High Range with </w:t>
      </w:r>
      <w:proofErr w:type="spellStart"/>
      <w:r w:rsidRPr="002B6EEC">
        <w:rPr>
          <w:lang w:eastAsia="ja-JP"/>
        </w:rPr>
        <w:t>maxWgap</w:t>
      </w:r>
      <w:proofErr w:type="spellEnd"/>
      <w:r w:rsidRPr="002B6EEC">
        <w:rPr>
          <w:lang w:eastAsia="ja-JP"/>
        </w:rPr>
        <w:t xml:space="preserve"> for Intra-band non-contiguous EN-DC, otherwise, </w:t>
      </w:r>
      <w:proofErr w:type="spellStart"/>
      <w:r w:rsidRPr="002B6EEC">
        <w:rPr>
          <w:lang w:eastAsia="en-GB"/>
        </w:rPr>
        <w:t>Mid Range</w:t>
      </w:r>
      <w:proofErr w:type="spellEnd"/>
      <w:r w:rsidRPr="002B6EEC">
        <w:rPr>
          <w:lang w:eastAsia="en-GB"/>
        </w:rPr>
        <w:t>, as defined in TS 38.508-1 [6] clause 5.2.2.</w:t>
      </w:r>
    </w:p>
    <w:p w14:paraId="22CD1C5A" w14:textId="77777777" w:rsidR="002B6EEC" w:rsidRPr="002B6EEC" w:rsidRDefault="002B6EEC" w:rsidP="002B6EEC">
      <w:pPr>
        <w:textAlignment w:val="auto"/>
        <w:rPr>
          <w:lang w:eastAsia="en-GB"/>
        </w:rPr>
      </w:pPr>
      <w:r w:rsidRPr="002B6EEC">
        <w:rPr>
          <w:lang w:eastAsia="en-GB"/>
        </w:rPr>
        <w:t>For EN-DC within FR1 operation, setup the LTE link according to Annex D.</w:t>
      </w:r>
    </w:p>
    <w:p w14:paraId="31C57D24" w14:textId="77777777" w:rsidR="002B6EEC" w:rsidRPr="002B6EEC" w:rsidRDefault="002B6EEC" w:rsidP="002B6EEC">
      <w:pPr>
        <w:ind w:left="568" w:hanging="284"/>
        <w:textAlignment w:val="auto"/>
        <w:rPr>
          <w:lang w:val="fr-FR" w:eastAsia="fr-FR"/>
        </w:rPr>
      </w:pPr>
      <w:r w:rsidRPr="002B6EEC">
        <w:rPr>
          <w:lang w:val="fr-FR" w:eastAsia="fr-FR"/>
        </w:rPr>
        <w:t>1.</w:t>
      </w:r>
      <w:r w:rsidRPr="002B6EEC">
        <w:rPr>
          <w:lang w:val="fr-FR" w:eastAsia="fr-FR"/>
        </w:rPr>
        <w:tab/>
      </w:r>
      <w:proofErr w:type="spellStart"/>
      <w:r w:rsidRPr="002B6EEC">
        <w:rPr>
          <w:lang w:val="fr-FR" w:eastAsia="fr-FR"/>
        </w:rPr>
        <w:t>Connect</w:t>
      </w:r>
      <w:proofErr w:type="spellEnd"/>
      <w:r w:rsidRPr="002B6EEC">
        <w:rPr>
          <w:lang w:val="fr-FR" w:eastAsia="fr-FR"/>
        </w:rPr>
        <w:t xml:space="preserve"> the SS, the </w:t>
      </w:r>
      <w:proofErr w:type="spellStart"/>
      <w:r w:rsidRPr="002B6EEC">
        <w:rPr>
          <w:lang w:val="fr-FR" w:eastAsia="fr-FR"/>
        </w:rPr>
        <w:t>faders</w:t>
      </w:r>
      <w:proofErr w:type="spellEnd"/>
      <w:r w:rsidRPr="002B6EEC">
        <w:rPr>
          <w:lang w:val="fr-FR" w:eastAsia="fr-FR"/>
        </w:rPr>
        <w:t xml:space="preserve"> and AWGN noise sources to the UE </w:t>
      </w:r>
      <w:proofErr w:type="spellStart"/>
      <w:r w:rsidRPr="002B6EEC">
        <w:rPr>
          <w:lang w:val="fr-FR" w:eastAsia="fr-FR"/>
        </w:rPr>
        <w:t>antenna</w:t>
      </w:r>
      <w:proofErr w:type="spellEnd"/>
      <w:r w:rsidRPr="002B6EEC">
        <w:rPr>
          <w:lang w:val="fr-FR" w:eastAsia="fr-FR"/>
        </w:rPr>
        <w:t xml:space="preserve"> </w:t>
      </w:r>
      <w:proofErr w:type="spellStart"/>
      <w:r w:rsidRPr="002B6EEC">
        <w:rPr>
          <w:lang w:val="fr-FR" w:eastAsia="fr-FR"/>
        </w:rPr>
        <w:t>connectors</w:t>
      </w:r>
      <w:proofErr w:type="spellEnd"/>
      <w:r w:rsidRPr="002B6EEC">
        <w:rPr>
          <w:lang w:val="fr-FR" w:eastAsia="fr-FR"/>
        </w:rPr>
        <w:t xml:space="preserve"> as </w:t>
      </w:r>
      <w:proofErr w:type="spellStart"/>
      <w:r w:rsidRPr="002B6EEC">
        <w:rPr>
          <w:lang w:val="fr-FR" w:eastAsia="fr-FR"/>
        </w:rPr>
        <w:t>shown</w:t>
      </w:r>
      <w:proofErr w:type="spellEnd"/>
      <w:r w:rsidRPr="002B6EEC">
        <w:rPr>
          <w:lang w:val="fr-FR" w:eastAsia="fr-FR"/>
        </w:rPr>
        <w:t xml:space="preserve"> in TS 38.508-1 [6] Annex A, in Figure A.3.1.7.3 for TE </w:t>
      </w:r>
      <w:proofErr w:type="spellStart"/>
      <w:r w:rsidRPr="002B6EEC">
        <w:rPr>
          <w:lang w:val="fr-FR" w:eastAsia="fr-FR"/>
        </w:rPr>
        <w:t>diagram</w:t>
      </w:r>
      <w:proofErr w:type="spellEnd"/>
      <w:r w:rsidRPr="002B6EEC">
        <w:rPr>
          <w:lang w:val="fr-FR" w:eastAsia="fr-FR"/>
        </w:rPr>
        <w:t xml:space="preserve"> and section A.3.2.5 for UE </w:t>
      </w:r>
      <w:proofErr w:type="spellStart"/>
      <w:r w:rsidRPr="002B6EEC">
        <w:rPr>
          <w:lang w:val="fr-FR" w:eastAsia="fr-FR"/>
        </w:rPr>
        <w:t>diagram</w:t>
      </w:r>
      <w:proofErr w:type="spellEnd"/>
      <w:r w:rsidRPr="002B6EEC">
        <w:rPr>
          <w:lang w:val="fr-FR" w:eastAsia="fr-FR"/>
        </w:rPr>
        <w:t>.</w:t>
      </w:r>
    </w:p>
    <w:p w14:paraId="005E9CC2" w14:textId="77777777" w:rsidR="002B6EEC" w:rsidRPr="002B6EEC" w:rsidRDefault="002B6EEC" w:rsidP="002B6EEC">
      <w:pPr>
        <w:ind w:left="568" w:hanging="284"/>
        <w:textAlignment w:val="auto"/>
        <w:rPr>
          <w:lang w:val="fr-FR" w:eastAsia="fr-FR"/>
        </w:rPr>
      </w:pPr>
      <w:r w:rsidRPr="002B6EEC">
        <w:rPr>
          <w:lang w:val="fr-FR" w:eastAsia="fr-FR"/>
        </w:rPr>
        <w:t>2.</w:t>
      </w:r>
      <w:r w:rsidRPr="002B6EEC">
        <w:rPr>
          <w:lang w:val="fr-FR" w:eastAsia="fr-FR"/>
        </w:rPr>
        <w:tab/>
        <w:t xml:space="preserve">The </w:t>
      </w:r>
      <w:proofErr w:type="spellStart"/>
      <w:r w:rsidRPr="002B6EEC">
        <w:rPr>
          <w:lang w:val="fr-FR" w:eastAsia="fr-FR"/>
        </w:rPr>
        <w:t>parameter</w:t>
      </w:r>
      <w:proofErr w:type="spellEnd"/>
      <w:r w:rsidRPr="002B6EEC">
        <w:rPr>
          <w:lang w:val="fr-FR" w:eastAsia="fr-FR"/>
        </w:rPr>
        <w:t xml:space="preserve"> settings for the </w:t>
      </w:r>
      <w:proofErr w:type="spellStart"/>
      <w:r w:rsidRPr="002B6EEC">
        <w:rPr>
          <w:lang w:val="fr-FR" w:eastAsia="fr-FR"/>
        </w:rPr>
        <w:t>cell</w:t>
      </w:r>
      <w:proofErr w:type="spellEnd"/>
      <w:r w:rsidRPr="002B6EEC">
        <w:rPr>
          <w:lang w:val="fr-FR" w:eastAsia="fr-FR"/>
        </w:rPr>
        <w:t xml:space="preserve"> are set up </w:t>
      </w:r>
      <w:proofErr w:type="spellStart"/>
      <w:r w:rsidRPr="002B6EEC">
        <w:rPr>
          <w:lang w:val="fr-FR" w:eastAsia="fr-FR"/>
        </w:rPr>
        <w:t>according</w:t>
      </w:r>
      <w:proofErr w:type="spellEnd"/>
      <w:r w:rsidRPr="002B6EEC">
        <w:rPr>
          <w:lang w:val="fr-FR" w:eastAsia="fr-FR"/>
        </w:rPr>
        <w:t xml:space="preserve"> to Table 5.3-1, Table 5.3.3.2-1 and Table 5.3.3.2.1.3-1 as </w:t>
      </w:r>
      <w:proofErr w:type="spellStart"/>
      <w:r w:rsidRPr="002B6EEC">
        <w:rPr>
          <w:lang w:val="fr-FR" w:eastAsia="fr-FR"/>
        </w:rPr>
        <w:t>appropriate</w:t>
      </w:r>
      <w:proofErr w:type="spellEnd"/>
      <w:r w:rsidRPr="002B6EEC">
        <w:rPr>
          <w:lang w:val="fr-FR" w:eastAsia="fr-FR"/>
        </w:rPr>
        <w:t>.</w:t>
      </w:r>
    </w:p>
    <w:p w14:paraId="48B06750" w14:textId="77777777" w:rsidR="002B6EEC" w:rsidRPr="002B6EEC" w:rsidRDefault="002B6EEC" w:rsidP="002B6EEC">
      <w:pPr>
        <w:ind w:left="568" w:hanging="284"/>
        <w:textAlignment w:val="auto"/>
        <w:rPr>
          <w:lang w:val="fr-FR" w:eastAsia="fr-FR"/>
        </w:rPr>
      </w:pPr>
      <w:r w:rsidRPr="002B6EEC">
        <w:rPr>
          <w:lang w:val="fr-FR" w:eastAsia="fr-FR"/>
        </w:rPr>
        <w:t>3.</w:t>
      </w:r>
      <w:r w:rsidRPr="002B6EEC">
        <w:rPr>
          <w:lang w:val="fr-FR" w:eastAsia="fr-FR"/>
        </w:rPr>
        <w:tab/>
      </w:r>
      <w:proofErr w:type="spellStart"/>
      <w:r w:rsidRPr="002B6EEC">
        <w:rPr>
          <w:lang w:val="fr-FR" w:eastAsia="fr-FR"/>
        </w:rPr>
        <w:t>Downlink</w:t>
      </w:r>
      <w:proofErr w:type="spellEnd"/>
      <w:r w:rsidRPr="002B6EEC">
        <w:rPr>
          <w:lang w:val="fr-FR" w:eastAsia="fr-FR"/>
        </w:rPr>
        <w:t xml:space="preserve"> </w:t>
      </w:r>
      <w:proofErr w:type="spellStart"/>
      <w:r w:rsidRPr="002B6EEC">
        <w:rPr>
          <w:lang w:val="fr-FR" w:eastAsia="fr-FR"/>
        </w:rPr>
        <w:t>signals</w:t>
      </w:r>
      <w:proofErr w:type="spellEnd"/>
      <w:r w:rsidRPr="002B6EEC">
        <w:rPr>
          <w:lang w:val="fr-FR" w:eastAsia="fr-FR"/>
        </w:rPr>
        <w:t xml:space="preserve"> for NR </w:t>
      </w:r>
      <w:proofErr w:type="spellStart"/>
      <w:r w:rsidRPr="002B6EEC">
        <w:rPr>
          <w:lang w:val="fr-FR" w:eastAsia="fr-FR"/>
        </w:rPr>
        <w:t>cell</w:t>
      </w:r>
      <w:proofErr w:type="spellEnd"/>
      <w:r w:rsidRPr="002B6EEC">
        <w:rPr>
          <w:lang w:val="fr-FR" w:eastAsia="fr-FR"/>
        </w:rPr>
        <w:t xml:space="preserve"> are </w:t>
      </w:r>
      <w:proofErr w:type="spellStart"/>
      <w:r w:rsidRPr="002B6EEC">
        <w:rPr>
          <w:lang w:val="fr-FR" w:eastAsia="fr-FR"/>
        </w:rPr>
        <w:t>initially</w:t>
      </w:r>
      <w:proofErr w:type="spellEnd"/>
      <w:r w:rsidRPr="002B6EEC">
        <w:rPr>
          <w:lang w:val="fr-FR" w:eastAsia="fr-FR"/>
        </w:rPr>
        <w:t xml:space="preserve"> set up </w:t>
      </w:r>
      <w:proofErr w:type="spellStart"/>
      <w:r w:rsidRPr="002B6EEC">
        <w:rPr>
          <w:lang w:val="fr-FR" w:eastAsia="fr-FR"/>
        </w:rPr>
        <w:t>according</w:t>
      </w:r>
      <w:proofErr w:type="spellEnd"/>
      <w:r w:rsidRPr="002B6EEC">
        <w:rPr>
          <w:lang w:val="fr-FR" w:eastAsia="fr-FR"/>
        </w:rPr>
        <w:t xml:space="preserve"> to Annexes C.0, C.1, C.2 and </w:t>
      </w:r>
      <w:proofErr w:type="spellStart"/>
      <w:r w:rsidRPr="002B6EEC">
        <w:rPr>
          <w:lang w:val="fr-FR" w:eastAsia="fr-FR"/>
        </w:rPr>
        <w:t>uplink</w:t>
      </w:r>
      <w:proofErr w:type="spellEnd"/>
      <w:r w:rsidRPr="002B6EEC">
        <w:rPr>
          <w:lang w:val="fr-FR" w:eastAsia="fr-FR"/>
        </w:rPr>
        <w:t xml:space="preserve"> </w:t>
      </w:r>
      <w:proofErr w:type="spellStart"/>
      <w:r w:rsidRPr="002B6EEC">
        <w:rPr>
          <w:lang w:val="fr-FR" w:eastAsia="fr-FR"/>
        </w:rPr>
        <w:t>signals</w:t>
      </w:r>
      <w:proofErr w:type="spellEnd"/>
      <w:r w:rsidRPr="002B6EEC">
        <w:rPr>
          <w:lang w:val="fr-FR" w:eastAsia="fr-FR"/>
        </w:rPr>
        <w:t xml:space="preserve"> </w:t>
      </w:r>
      <w:proofErr w:type="spellStart"/>
      <w:r w:rsidRPr="002B6EEC">
        <w:rPr>
          <w:lang w:val="fr-FR" w:eastAsia="fr-FR"/>
        </w:rPr>
        <w:t>according</w:t>
      </w:r>
      <w:proofErr w:type="spellEnd"/>
      <w:r w:rsidRPr="002B6EEC">
        <w:rPr>
          <w:lang w:val="fr-FR" w:eastAsia="fr-FR"/>
        </w:rPr>
        <w:t xml:space="preserve"> to Annexes G.0, G.1, G.2, G.3.1 of TS 38.521-1 [7].</w:t>
      </w:r>
    </w:p>
    <w:p w14:paraId="327841AE" w14:textId="77777777" w:rsidR="002B6EEC" w:rsidRPr="002B6EEC" w:rsidRDefault="002B6EEC" w:rsidP="002B6EEC">
      <w:pPr>
        <w:ind w:left="568" w:hanging="284"/>
        <w:textAlignment w:val="auto"/>
        <w:rPr>
          <w:lang w:val="fr-FR" w:eastAsia="fr-FR"/>
        </w:rPr>
      </w:pPr>
      <w:r w:rsidRPr="002B6EEC">
        <w:rPr>
          <w:lang w:val="fr-FR" w:eastAsia="fr-FR"/>
        </w:rPr>
        <w:t>4.</w:t>
      </w:r>
      <w:r w:rsidRPr="002B6EEC">
        <w:rPr>
          <w:lang w:val="fr-FR" w:eastAsia="fr-FR"/>
        </w:rPr>
        <w:tab/>
        <w:t xml:space="preserve">Propagation conditions are set </w:t>
      </w:r>
      <w:proofErr w:type="spellStart"/>
      <w:r w:rsidRPr="002B6EEC">
        <w:rPr>
          <w:lang w:val="fr-FR" w:eastAsia="fr-FR"/>
        </w:rPr>
        <w:t>according</w:t>
      </w:r>
      <w:proofErr w:type="spellEnd"/>
      <w:r w:rsidRPr="002B6EEC">
        <w:rPr>
          <w:lang w:val="fr-FR" w:eastAsia="fr-FR"/>
        </w:rPr>
        <w:t xml:space="preserve"> to Annex B.0.</w:t>
      </w:r>
    </w:p>
    <w:p w14:paraId="4A7C7B5D" w14:textId="77777777" w:rsidR="002B6EEC" w:rsidRPr="002B6EEC" w:rsidRDefault="002B6EEC" w:rsidP="002B6EEC">
      <w:pPr>
        <w:ind w:left="568" w:hanging="284"/>
        <w:textAlignment w:val="auto"/>
        <w:rPr>
          <w:lang w:val="fr-FR" w:eastAsia="fr-FR"/>
        </w:rPr>
      </w:pPr>
      <w:r w:rsidRPr="002B6EEC">
        <w:rPr>
          <w:lang w:val="fr-FR" w:eastAsia="fr-FR"/>
        </w:rPr>
        <w:t>5.</w:t>
      </w:r>
      <w:r w:rsidRPr="002B6EEC">
        <w:rPr>
          <w:lang w:val="fr-FR" w:eastAsia="fr-FR"/>
        </w:rPr>
        <w:tab/>
      </w:r>
      <w:proofErr w:type="spellStart"/>
      <w:r w:rsidRPr="002B6EEC">
        <w:rPr>
          <w:lang w:val="fr-FR" w:eastAsia="fr-FR"/>
        </w:rPr>
        <w:t>Ensure</w:t>
      </w:r>
      <w:proofErr w:type="spellEnd"/>
      <w:r w:rsidRPr="002B6EEC">
        <w:rPr>
          <w:lang w:val="fr-FR" w:eastAsia="fr-FR"/>
        </w:rPr>
        <w:t xml:space="preserve"> the UE </w:t>
      </w:r>
      <w:proofErr w:type="spellStart"/>
      <w:r w:rsidRPr="002B6EEC">
        <w:rPr>
          <w:lang w:val="fr-FR" w:eastAsia="fr-FR"/>
        </w:rPr>
        <w:t>is</w:t>
      </w:r>
      <w:proofErr w:type="spellEnd"/>
      <w:r w:rsidRPr="002B6EEC">
        <w:rPr>
          <w:lang w:val="fr-FR" w:eastAsia="fr-FR"/>
        </w:rPr>
        <w:t xml:space="preserve"> in state RRC_CONNECTED </w:t>
      </w:r>
      <w:proofErr w:type="spellStart"/>
      <w:r w:rsidRPr="002B6EEC">
        <w:rPr>
          <w:lang w:val="fr-FR" w:eastAsia="fr-FR"/>
        </w:rPr>
        <w:t>with</w:t>
      </w:r>
      <w:proofErr w:type="spellEnd"/>
      <w:r w:rsidRPr="002B6EEC">
        <w:rPr>
          <w:lang w:val="fr-FR" w:eastAsia="fr-FR"/>
        </w:rPr>
        <w:t xml:space="preserve"> </w:t>
      </w:r>
      <w:proofErr w:type="spellStart"/>
      <w:r w:rsidRPr="002B6EEC">
        <w:rPr>
          <w:lang w:val="fr-FR" w:eastAsia="fr-FR"/>
        </w:rPr>
        <w:t>generic</w:t>
      </w:r>
      <w:proofErr w:type="spellEnd"/>
      <w:r w:rsidRPr="002B6EEC">
        <w:rPr>
          <w:lang w:val="fr-FR" w:eastAsia="fr-FR"/>
        </w:rPr>
        <w:t xml:space="preserve"> </w:t>
      </w:r>
      <w:proofErr w:type="spellStart"/>
      <w:r w:rsidRPr="002B6EEC">
        <w:rPr>
          <w:lang w:val="fr-FR" w:eastAsia="fr-FR"/>
        </w:rPr>
        <w:t>procedure</w:t>
      </w:r>
      <w:proofErr w:type="spellEnd"/>
      <w:r w:rsidRPr="002B6EEC">
        <w:rPr>
          <w:lang w:val="fr-FR" w:eastAsia="fr-FR"/>
        </w:rPr>
        <w:t xml:space="preserve"> </w:t>
      </w:r>
      <w:proofErr w:type="spellStart"/>
      <w:r w:rsidRPr="002B6EEC">
        <w:rPr>
          <w:lang w:val="fr-FR" w:eastAsia="fr-FR"/>
        </w:rPr>
        <w:t>parameters</w:t>
      </w:r>
      <w:proofErr w:type="spellEnd"/>
      <w:r w:rsidRPr="002B6EEC">
        <w:rPr>
          <w:lang w:val="fr-FR" w:eastAsia="fr-FR"/>
        </w:rPr>
        <w:t xml:space="preserve"> Connectivity NR for SA </w:t>
      </w:r>
      <w:proofErr w:type="spellStart"/>
      <w:r w:rsidRPr="002B6EEC">
        <w:rPr>
          <w:lang w:val="fr-FR" w:eastAsia="fr-FR"/>
        </w:rPr>
        <w:t>with</w:t>
      </w:r>
      <w:proofErr w:type="spellEnd"/>
      <w:r w:rsidRPr="002B6EEC">
        <w:rPr>
          <w:lang w:val="fr-FR" w:eastAsia="fr-FR"/>
        </w:rPr>
        <w:t xml:space="preserve"> </w:t>
      </w:r>
      <w:proofErr w:type="spellStart"/>
      <w:r w:rsidRPr="002B6EEC">
        <w:rPr>
          <w:i/>
          <w:lang w:val="fr-FR" w:eastAsia="fr-FR"/>
        </w:rPr>
        <w:t>Connected</w:t>
      </w:r>
      <w:proofErr w:type="spellEnd"/>
      <w:r w:rsidRPr="002B6EEC">
        <w:rPr>
          <w:i/>
          <w:lang w:val="fr-FR" w:eastAsia="fr-FR"/>
        </w:rPr>
        <w:t xml:space="preserve"> </w:t>
      </w:r>
      <w:proofErr w:type="spellStart"/>
      <w:r w:rsidRPr="002B6EEC">
        <w:rPr>
          <w:i/>
          <w:lang w:val="fr-FR" w:eastAsia="fr-FR"/>
        </w:rPr>
        <w:t>without</w:t>
      </w:r>
      <w:proofErr w:type="spellEnd"/>
      <w:r w:rsidRPr="002B6EEC">
        <w:rPr>
          <w:i/>
          <w:lang w:val="fr-FR" w:eastAsia="fr-FR"/>
        </w:rPr>
        <w:t xml:space="preserve"> Release On, Test Mode On</w:t>
      </w:r>
      <w:r w:rsidRPr="002B6EEC">
        <w:rPr>
          <w:lang w:val="fr-FR" w:eastAsia="fr-FR"/>
        </w:rPr>
        <w:t xml:space="preserve"> or EN-DC, DC </w:t>
      </w:r>
      <w:proofErr w:type="spellStart"/>
      <w:r w:rsidRPr="002B6EEC">
        <w:rPr>
          <w:lang w:val="fr-FR" w:eastAsia="fr-FR"/>
        </w:rPr>
        <w:t>bearer</w:t>
      </w:r>
      <w:proofErr w:type="spellEnd"/>
      <w:r w:rsidRPr="002B6EEC">
        <w:rPr>
          <w:lang w:val="fr-FR" w:eastAsia="fr-FR"/>
        </w:rPr>
        <w:t xml:space="preserve"> </w:t>
      </w:r>
      <w:r w:rsidRPr="002B6EEC">
        <w:rPr>
          <w:i/>
          <w:lang w:val="fr-FR" w:eastAsia="fr-FR"/>
        </w:rPr>
        <w:t>MCG</w:t>
      </w:r>
      <w:r w:rsidRPr="002B6EEC">
        <w:rPr>
          <w:lang w:val="fr-FR" w:eastAsia="fr-FR"/>
        </w:rPr>
        <w:t xml:space="preserve"> and </w:t>
      </w:r>
      <w:r w:rsidRPr="002B6EEC">
        <w:rPr>
          <w:i/>
          <w:lang w:val="fr-FR" w:eastAsia="fr-FR"/>
        </w:rPr>
        <w:t xml:space="preserve">SCG, </w:t>
      </w:r>
      <w:proofErr w:type="spellStart"/>
      <w:r w:rsidRPr="002B6EEC">
        <w:rPr>
          <w:i/>
          <w:lang w:val="fr-FR" w:eastAsia="fr-FR"/>
        </w:rPr>
        <w:t>Connected</w:t>
      </w:r>
      <w:proofErr w:type="spellEnd"/>
      <w:r w:rsidRPr="002B6EEC">
        <w:rPr>
          <w:i/>
          <w:lang w:val="fr-FR" w:eastAsia="fr-FR"/>
        </w:rPr>
        <w:t xml:space="preserve"> </w:t>
      </w:r>
      <w:proofErr w:type="spellStart"/>
      <w:r w:rsidRPr="002B6EEC">
        <w:rPr>
          <w:i/>
          <w:lang w:val="fr-FR" w:eastAsia="fr-FR"/>
        </w:rPr>
        <w:t>without</w:t>
      </w:r>
      <w:proofErr w:type="spellEnd"/>
      <w:r w:rsidRPr="002B6EEC">
        <w:rPr>
          <w:i/>
          <w:lang w:val="fr-FR" w:eastAsia="fr-FR"/>
        </w:rPr>
        <w:t xml:space="preserve"> Release On, Test Mode </w:t>
      </w:r>
      <w:r w:rsidRPr="002B6EEC">
        <w:rPr>
          <w:lang w:val="fr-FR" w:eastAsia="fr-FR"/>
        </w:rPr>
        <w:t>On</w:t>
      </w:r>
      <w:r w:rsidRPr="002B6EEC">
        <w:rPr>
          <w:i/>
          <w:lang w:val="fr-FR" w:eastAsia="fr-FR"/>
        </w:rPr>
        <w:t>)</w:t>
      </w:r>
      <w:r w:rsidRPr="002B6EEC">
        <w:rPr>
          <w:lang w:val="fr-FR" w:eastAsia="fr-FR"/>
        </w:rPr>
        <w:t xml:space="preserve"> for NSA </w:t>
      </w:r>
      <w:proofErr w:type="spellStart"/>
      <w:r w:rsidRPr="002B6EEC">
        <w:rPr>
          <w:lang w:val="fr-FR" w:eastAsia="fr-FR"/>
        </w:rPr>
        <w:t>according</w:t>
      </w:r>
      <w:proofErr w:type="spellEnd"/>
      <w:r w:rsidRPr="002B6EEC">
        <w:rPr>
          <w:lang w:val="fr-FR" w:eastAsia="fr-FR"/>
        </w:rPr>
        <w:t xml:space="preserve"> to TS 38.508-1 [6] clause 4.5. </w:t>
      </w:r>
      <w:proofErr w:type="gramStart"/>
      <w:r w:rsidRPr="002B6EEC">
        <w:rPr>
          <w:lang w:val="fr-FR" w:eastAsia="fr-FR"/>
        </w:rPr>
        <w:t>Message contents</w:t>
      </w:r>
      <w:proofErr w:type="gramEnd"/>
      <w:r w:rsidRPr="002B6EEC">
        <w:rPr>
          <w:lang w:val="fr-FR" w:eastAsia="fr-FR"/>
        </w:rPr>
        <w:t xml:space="preserve"> are </w:t>
      </w:r>
      <w:proofErr w:type="spellStart"/>
      <w:r w:rsidRPr="002B6EEC">
        <w:rPr>
          <w:lang w:val="fr-FR" w:eastAsia="fr-FR"/>
        </w:rPr>
        <w:t>defined</w:t>
      </w:r>
      <w:proofErr w:type="spellEnd"/>
      <w:r w:rsidRPr="002B6EEC">
        <w:rPr>
          <w:lang w:val="fr-FR" w:eastAsia="fr-FR"/>
        </w:rPr>
        <w:t xml:space="preserve"> in clause 5.3.3.2.1.4.3.</w:t>
      </w:r>
    </w:p>
    <w:p w14:paraId="24957FBF" w14:textId="77777777" w:rsidR="002B6EEC" w:rsidRPr="002B6EEC" w:rsidRDefault="002B6EEC" w:rsidP="002B6EEC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fr-FR"/>
        </w:rPr>
      </w:pPr>
      <w:r w:rsidRPr="002B6EEC">
        <w:rPr>
          <w:rFonts w:ascii="Arial" w:hAnsi="Arial" w:cs="Arial"/>
          <w:lang w:val="fr-FR" w:eastAsia="fr-FR"/>
        </w:rPr>
        <w:t>5.3.3.2.1.4.2</w:t>
      </w:r>
      <w:r w:rsidRPr="002B6EEC">
        <w:rPr>
          <w:rFonts w:ascii="Arial" w:hAnsi="Arial" w:cs="Arial"/>
          <w:lang w:val="fr-FR" w:eastAsia="fr-FR"/>
        </w:rPr>
        <w:tab/>
        <w:t xml:space="preserve">Test </w:t>
      </w:r>
      <w:proofErr w:type="spellStart"/>
      <w:r w:rsidRPr="002B6EEC">
        <w:rPr>
          <w:rFonts w:ascii="Arial" w:hAnsi="Arial" w:cs="Arial"/>
          <w:lang w:val="fr-FR" w:eastAsia="fr-FR"/>
        </w:rPr>
        <w:t>procedure</w:t>
      </w:r>
      <w:proofErr w:type="spellEnd"/>
    </w:p>
    <w:p w14:paraId="16527784" w14:textId="77777777" w:rsidR="002B6EEC" w:rsidRPr="002B6EEC" w:rsidRDefault="002B6EEC" w:rsidP="002B6EEC">
      <w:pPr>
        <w:ind w:left="568" w:hanging="284"/>
        <w:textAlignment w:val="auto"/>
        <w:rPr>
          <w:lang w:val="fr-FR" w:eastAsia="fr-FR"/>
        </w:rPr>
      </w:pPr>
      <w:r w:rsidRPr="002B6EEC">
        <w:rPr>
          <w:lang w:val="fr-FR" w:eastAsia="fr-FR"/>
        </w:rPr>
        <w:t>1.</w:t>
      </w:r>
      <w:r w:rsidRPr="002B6EEC">
        <w:rPr>
          <w:lang w:val="fr-FR" w:eastAsia="fr-FR"/>
        </w:rPr>
        <w:tab/>
        <w:t xml:space="preserve">SS </w:t>
      </w:r>
      <w:proofErr w:type="spellStart"/>
      <w:r w:rsidRPr="002B6EEC">
        <w:rPr>
          <w:lang w:val="fr-FR" w:eastAsia="fr-FR"/>
        </w:rPr>
        <w:t>transmits</w:t>
      </w:r>
      <w:proofErr w:type="spellEnd"/>
      <w:r w:rsidRPr="002B6EEC">
        <w:rPr>
          <w:lang w:val="fr-FR" w:eastAsia="fr-FR"/>
        </w:rPr>
        <w:t xml:space="preserve"> PDSCH via PDCCH </w:t>
      </w:r>
      <w:proofErr w:type="spellStart"/>
      <w:r w:rsidRPr="002B6EEC">
        <w:rPr>
          <w:lang w:val="fr-FR" w:eastAsia="fr-FR"/>
        </w:rPr>
        <w:t>with</w:t>
      </w:r>
      <w:proofErr w:type="spellEnd"/>
      <w:r w:rsidRPr="002B6EEC">
        <w:rPr>
          <w:lang w:val="fr-FR" w:eastAsia="fr-FR"/>
        </w:rPr>
        <w:t xml:space="preserve"> DCI format as </w:t>
      </w:r>
      <w:proofErr w:type="spellStart"/>
      <w:r w:rsidRPr="002B6EEC">
        <w:rPr>
          <w:lang w:val="fr-FR" w:eastAsia="fr-FR"/>
        </w:rPr>
        <w:t>specified</w:t>
      </w:r>
      <w:proofErr w:type="spellEnd"/>
      <w:r w:rsidRPr="002B6EEC">
        <w:rPr>
          <w:lang w:val="fr-FR" w:eastAsia="fr-FR"/>
        </w:rPr>
        <w:t xml:space="preserve"> in PDCCH Reference Channel for C_RNTI to transmit the DL RMC </w:t>
      </w:r>
      <w:proofErr w:type="spellStart"/>
      <w:r w:rsidRPr="002B6EEC">
        <w:rPr>
          <w:lang w:val="fr-FR" w:eastAsia="fr-FR"/>
        </w:rPr>
        <w:t>according</w:t>
      </w:r>
      <w:proofErr w:type="spellEnd"/>
      <w:r w:rsidRPr="002B6EEC">
        <w:rPr>
          <w:lang w:val="fr-FR" w:eastAsia="fr-FR"/>
        </w:rPr>
        <w:t xml:space="preserve"> to Table 5.3.3.2.1.3-1. The </w:t>
      </w:r>
      <w:proofErr w:type="spellStart"/>
      <w:r w:rsidRPr="002B6EEC">
        <w:rPr>
          <w:lang w:val="fr-FR" w:eastAsia="fr-FR"/>
        </w:rPr>
        <w:t>details</w:t>
      </w:r>
      <w:proofErr w:type="spellEnd"/>
      <w:r w:rsidRPr="002B6EEC">
        <w:rPr>
          <w:lang w:val="fr-FR" w:eastAsia="fr-FR"/>
        </w:rPr>
        <w:t xml:space="preserve"> of PDCCH are </w:t>
      </w:r>
      <w:proofErr w:type="spellStart"/>
      <w:r w:rsidRPr="002B6EEC">
        <w:rPr>
          <w:lang w:val="fr-FR" w:eastAsia="fr-FR"/>
        </w:rPr>
        <w:t>specified</w:t>
      </w:r>
      <w:proofErr w:type="spellEnd"/>
      <w:r w:rsidRPr="002B6EEC">
        <w:rPr>
          <w:lang w:val="fr-FR" w:eastAsia="fr-FR"/>
        </w:rPr>
        <w:t xml:space="preserve"> in Table 5.3-1, Table 5.3.3.2-1 and Table 5.3.3.2.1.3-1 </w:t>
      </w:r>
      <w:proofErr w:type="spellStart"/>
      <w:r w:rsidRPr="002B6EEC">
        <w:rPr>
          <w:lang w:val="fr-FR" w:eastAsia="fr-FR"/>
        </w:rPr>
        <w:t>respectively</w:t>
      </w:r>
      <w:proofErr w:type="spellEnd"/>
      <w:r w:rsidRPr="002B6EEC">
        <w:rPr>
          <w:lang w:val="fr-FR" w:eastAsia="fr-FR"/>
        </w:rPr>
        <w:t xml:space="preserve">. The </w:t>
      </w:r>
      <w:proofErr w:type="spellStart"/>
      <w:r w:rsidRPr="002B6EEC">
        <w:rPr>
          <w:lang w:val="fr-FR" w:eastAsia="fr-FR"/>
        </w:rPr>
        <w:t>details</w:t>
      </w:r>
      <w:proofErr w:type="spellEnd"/>
      <w:r w:rsidRPr="002B6EEC">
        <w:rPr>
          <w:lang w:val="fr-FR" w:eastAsia="fr-FR"/>
        </w:rPr>
        <w:t xml:space="preserve"> of PDSCH are </w:t>
      </w:r>
      <w:proofErr w:type="spellStart"/>
      <w:r w:rsidRPr="002B6EEC">
        <w:rPr>
          <w:lang w:val="fr-FR" w:eastAsia="fr-FR"/>
        </w:rPr>
        <w:t>specified</w:t>
      </w:r>
      <w:proofErr w:type="spellEnd"/>
      <w:r w:rsidRPr="002B6EEC">
        <w:rPr>
          <w:lang w:val="fr-FR" w:eastAsia="fr-FR"/>
        </w:rPr>
        <w:t xml:space="preserve"> in Table A.3.3.2.2-3. The SS </w:t>
      </w:r>
      <w:proofErr w:type="spellStart"/>
      <w:r w:rsidRPr="002B6EEC">
        <w:rPr>
          <w:lang w:val="fr-FR" w:eastAsia="fr-FR"/>
        </w:rPr>
        <w:t>sends</w:t>
      </w:r>
      <w:proofErr w:type="spellEnd"/>
      <w:r w:rsidRPr="002B6EEC">
        <w:rPr>
          <w:lang w:val="fr-FR" w:eastAsia="fr-FR"/>
        </w:rPr>
        <w:t xml:space="preserve"> </w:t>
      </w:r>
      <w:proofErr w:type="spellStart"/>
      <w:r w:rsidRPr="002B6EEC">
        <w:rPr>
          <w:lang w:val="fr-FR" w:eastAsia="fr-FR"/>
        </w:rPr>
        <w:t>downlink</w:t>
      </w:r>
      <w:proofErr w:type="spellEnd"/>
      <w:r w:rsidRPr="002B6EEC">
        <w:rPr>
          <w:lang w:val="fr-FR" w:eastAsia="fr-FR"/>
        </w:rPr>
        <w:t xml:space="preserve"> MAC </w:t>
      </w:r>
      <w:proofErr w:type="spellStart"/>
      <w:r w:rsidRPr="002B6EEC">
        <w:rPr>
          <w:lang w:val="fr-FR" w:eastAsia="fr-FR"/>
        </w:rPr>
        <w:t>padding</w:t>
      </w:r>
      <w:proofErr w:type="spellEnd"/>
      <w:r w:rsidRPr="002B6EEC">
        <w:rPr>
          <w:lang w:val="fr-FR" w:eastAsia="fr-FR"/>
        </w:rPr>
        <w:t xml:space="preserve"> bits on the DL RMC.</w:t>
      </w:r>
    </w:p>
    <w:p w14:paraId="74BFAE1C" w14:textId="77777777" w:rsidR="002B6EEC" w:rsidRPr="002B6EEC" w:rsidRDefault="002B6EEC" w:rsidP="002B6EEC">
      <w:pPr>
        <w:ind w:left="568" w:hanging="284"/>
        <w:textAlignment w:val="auto"/>
        <w:rPr>
          <w:lang w:val="fr-FR" w:eastAsia="fr-FR"/>
        </w:rPr>
      </w:pPr>
      <w:r w:rsidRPr="002B6EEC">
        <w:rPr>
          <w:lang w:val="fr-FR" w:eastAsia="fr-FR"/>
        </w:rPr>
        <w:t>2.</w:t>
      </w:r>
      <w:r w:rsidRPr="002B6EEC">
        <w:rPr>
          <w:lang w:val="fr-FR" w:eastAsia="fr-FR"/>
        </w:rPr>
        <w:tab/>
        <w:t xml:space="preserve">Set the </w:t>
      </w:r>
      <w:proofErr w:type="spellStart"/>
      <w:r w:rsidRPr="002B6EEC">
        <w:rPr>
          <w:lang w:val="fr-FR" w:eastAsia="fr-FR"/>
        </w:rPr>
        <w:t>parameters</w:t>
      </w:r>
      <w:proofErr w:type="spellEnd"/>
      <w:r w:rsidRPr="002B6EEC">
        <w:rPr>
          <w:lang w:val="fr-FR" w:eastAsia="fr-FR"/>
        </w:rPr>
        <w:t xml:space="preserve"> of the propagation condition, </w:t>
      </w:r>
      <w:proofErr w:type="spellStart"/>
      <w:r w:rsidRPr="002B6EEC">
        <w:rPr>
          <w:lang w:val="fr-FR" w:eastAsia="fr-FR"/>
        </w:rPr>
        <w:t>antenna</w:t>
      </w:r>
      <w:proofErr w:type="spellEnd"/>
      <w:r w:rsidRPr="002B6EEC">
        <w:rPr>
          <w:lang w:val="fr-FR" w:eastAsia="fr-FR"/>
        </w:rPr>
        <w:t xml:space="preserve"> configuration, the </w:t>
      </w:r>
      <w:proofErr w:type="spellStart"/>
      <w:r w:rsidRPr="002B6EEC">
        <w:rPr>
          <w:lang w:val="fr-FR" w:eastAsia="fr-FR"/>
        </w:rPr>
        <w:t>correlation</w:t>
      </w:r>
      <w:proofErr w:type="spellEnd"/>
      <w:r w:rsidRPr="002B6EEC">
        <w:rPr>
          <w:lang w:val="fr-FR" w:eastAsia="fr-FR"/>
        </w:rPr>
        <w:t xml:space="preserve"> matrix and the SNR </w:t>
      </w:r>
      <w:proofErr w:type="spellStart"/>
      <w:r w:rsidRPr="002B6EEC">
        <w:rPr>
          <w:lang w:val="fr-FR" w:eastAsia="fr-FR"/>
        </w:rPr>
        <w:t>according</w:t>
      </w:r>
      <w:proofErr w:type="spellEnd"/>
      <w:r w:rsidRPr="002B6EEC">
        <w:rPr>
          <w:lang w:val="fr-FR" w:eastAsia="fr-FR"/>
        </w:rPr>
        <w:t xml:space="preserve"> to Table 5.3.3.2.1.5-1 as </w:t>
      </w:r>
      <w:proofErr w:type="spellStart"/>
      <w:r w:rsidRPr="002B6EEC">
        <w:rPr>
          <w:lang w:val="fr-FR" w:eastAsia="fr-FR"/>
        </w:rPr>
        <w:t>appropriate</w:t>
      </w:r>
      <w:proofErr w:type="spellEnd"/>
      <w:r w:rsidRPr="002B6EEC">
        <w:rPr>
          <w:lang w:val="fr-FR" w:eastAsia="fr-FR"/>
        </w:rPr>
        <w:t>.</w:t>
      </w:r>
    </w:p>
    <w:p w14:paraId="788759FC" w14:textId="77777777" w:rsidR="002B6EEC" w:rsidRPr="002B6EEC" w:rsidRDefault="002B6EEC" w:rsidP="002B6EEC">
      <w:pPr>
        <w:ind w:left="568" w:hanging="284"/>
        <w:textAlignment w:val="auto"/>
        <w:rPr>
          <w:lang w:val="fr-FR" w:eastAsia="fr-FR"/>
        </w:rPr>
      </w:pPr>
      <w:r w:rsidRPr="002B6EEC">
        <w:rPr>
          <w:lang w:val="fr-FR" w:eastAsia="fr-FR"/>
        </w:rPr>
        <w:t>3.</w:t>
      </w:r>
      <w:r w:rsidRPr="002B6EEC">
        <w:rPr>
          <w:lang w:val="fr-FR" w:eastAsia="fr-FR"/>
        </w:rPr>
        <w:tab/>
      </w:r>
      <w:proofErr w:type="spellStart"/>
      <w:r w:rsidRPr="002B6EEC">
        <w:rPr>
          <w:lang w:val="fr-FR" w:eastAsia="fr-FR"/>
        </w:rPr>
        <w:t>Measure</w:t>
      </w:r>
      <w:proofErr w:type="spellEnd"/>
      <w:r w:rsidRPr="002B6EEC">
        <w:rPr>
          <w:lang w:val="fr-FR" w:eastAsia="fr-FR"/>
        </w:rPr>
        <w:t xml:space="preserve"> the Pm-</w:t>
      </w:r>
      <w:proofErr w:type="spellStart"/>
      <w:r w:rsidRPr="002B6EEC">
        <w:rPr>
          <w:lang w:val="fr-FR" w:eastAsia="fr-FR"/>
        </w:rPr>
        <w:t>dsg</w:t>
      </w:r>
      <w:proofErr w:type="spellEnd"/>
      <w:r w:rsidRPr="002B6EEC">
        <w:rPr>
          <w:lang w:val="fr-FR" w:eastAsia="fr-FR"/>
        </w:rPr>
        <w:t xml:space="preserve"> for a duration </w:t>
      </w:r>
      <w:proofErr w:type="spellStart"/>
      <w:r w:rsidRPr="002B6EEC">
        <w:rPr>
          <w:lang w:val="fr-FR" w:eastAsia="fr-FR"/>
        </w:rPr>
        <w:t>sufficient</w:t>
      </w:r>
      <w:proofErr w:type="spellEnd"/>
      <w:r w:rsidRPr="002B6EEC">
        <w:rPr>
          <w:lang w:val="fr-FR" w:eastAsia="fr-FR"/>
        </w:rPr>
        <w:t xml:space="preserve"> to </w:t>
      </w:r>
      <w:proofErr w:type="spellStart"/>
      <w:r w:rsidRPr="002B6EEC">
        <w:rPr>
          <w:lang w:val="fr-FR" w:eastAsia="fr-FR"/>
        </w:rPr>
        <w:t>achieve</w:t>
      </w:r>
      <w:proofErr w:type="spellEnd"/>
      <w:r w:rsidRPr="002B6EEC">
        <w:rPr>
          <w:lang w:val="fr-FR" w:eastAsia="fr-FR"/>
        </w:rPr>
        <w:t xml:space="preserve"> </w:t>
      </w:r>
      <w:proofErr w:type="spellStart"/>
      <w:r w:rsidRPr="002B6EEC">
        <w:rPr>
          <w:lang w:val="fr-FR" w:eastAsia="fr-FR"/>
        </w:rPr>
        <w:t>statistical</w:t>
      </w:r>
      <w:proofErr w:type="spellEnd"/>
      <w:r w:rsidRPr="002B6EEC">
        <w:rPr>
          <w:lang w:val="fr-FR" w:eastAsia="fr-FR"/>
        </w:rPr>
        <w:t xml:space="preserve"> </w:t>
      </w:r>
      <w:proofErr w:type="spellStart"/>
      <w:r w:rsidRPr="002B6EEC">
        <w:rPr>
          <w:lang w:val="fr-FR" w:eastAsia="fr-FR"/>
        </w:rPr>
        <w:t>significance</w:t>
      </w:r>
      <w:proofErr w:type="spellEnd"/>
      <w:r w:rsidRPr="002B6EEC">
        <w:rPr>
          <w:lang w:val="fr-FR" w:eastAsia="fr-FR"/>
        </w:rPr>
        <w:t xml:space="preserve"> </w:t>
      </w:r>
      <w:proofErr w:type="spellStart"/>
      <w:r w:rsidRPr="002B6EEC">
        <w:rPr>
          <w:lang w:val="fr-FR" w:eastAsia="fr-FR"/>
        </w:rPr>
        <w:t>according</w:t>
      </w:r>
      <w:proofErr w:type="spellEnd"/>
      <w:r w:rsidRPr="002B6EEC">
        <w:rPr>
          <w:lang w:val="fr-FR" w:eastAsia="fr-FR"/>
        </w:rPr>
        <w:t xml:space="preserve"> to Annex G clause G.1.5. Count the </w:t>
      </w:r>
      <w:proofErr w:type="spellStart"/>
      <w:r w:rsidRPr="002B6EEC">
        <w:rPr>
          <w:lang w:val="fr-FR" w:eastAsia="fr-FR"/>
        </w:rPr>
        <w:t>number</w:t>
      </w:r>
      <w:proofErr w:type="spellEnd"/>
      <w:r w:rsidRPr="002B6EEC">
        <w:rPr>
          <w:lang w:val="fr-FR" w:eastAsia="fr-FR"/>
        </w:rPr>
        <w:t xml:space="preserve"> of </w:t>
      </w:r>
      <w:proofErr w:type="spellStart"/>
      <w:r w:rsidRPr="002B6EEC">
        <w:rPr>
          <w:lang w:val="fr-FR" w:eastAsia="fr-FR"/>
        </w:rPr>
        <w:t>NACKs</w:t>
      </w:r>
      <w:proofErr w:type="spellEnd"/>
      <w:r w:rsidRPr="002B6EEC">
        <w:rPr>
          <w:lang w:val="fr-FR" w:eastAsia="fr-FR"/>
        </w:rPr>
        <w:t xml:space="preserve">, </w:t>
      </w:r>
      <w:proofErr w:type="spellStart"/>
      <w:r w:rsidRPr="002B6EEC">
        <w:rPr>
          <w:lang w:val="fr-FR" w:eastAsia="fr-FR"/>
        </w:rPr>
        <w:t>ACKs</w:t>
      </w:r>
      <w:proofErr w:type="spellEnd"/>
      <w:r w:rsidRPr="002B6EEC">
        <w:rPr>
          <w:lang w:val="fr-FR" w:eastAsia="fr-FR"/>
        </w:rPr>
        <w:t xml:space="preserve"> and </w:t>
      </w:r>
      <w:proofErr w:type="spellStart"/>
      <w:r w:rsidRPr="002B6EEC">
        <w:rPr>
          <w:lang w:val="fr-FR" w:eastAsia="fr-FR"/>
        </w:rPr>
        <w:t>statDTXs</w:t>
      </w:r>
      <w:proofErr w:type="spellEnd"/>
      <w:r w:rsidRPr="002B6EEC">
        <w:rPr>
          <w:lang w:val="fr-FR" w:eastAsia="fr-FR"/>
        </w:rPr>
        <w:t xml:space="preserve"> on the UL PUCCH </w:t>
      </w:r>
      <w:proofErr w:type="spellStart"/>
      <w:r w:rsidRPr="002B6EEC">
        <w:rPr>
          <w:lang w:val="fr-FR" w:eastAsia="fr-FR"/>
        </w:rPr>
        <w:t>during</w:t>
      </w:r>
      <w:proofErr w:type="spellEnd"/>
      <w:r w:rsidRPr="002B6EEC">
        <w:rPr>
          <w:lang w:val="fr-FR" w:eastAsia="fr-FR"/>
        </w:rPr>
        <w:t xml:space="preserve"> </w:t>
      </w:r>
      <w:proofErr w:type="spellStart"/>
      <w:r w:rsidRPr="002B6EEC">
        <w:rPr>
          <w:lang w:val="fr-FR" w:eastAsia="fr-FR"/>
        </w:rPr>
        <w:t>each</w:t>
      </w:r>
      <w:proofErr w:type="spellEnd"/>
      <w:r w:rsidRPr="002B6EEC">
        <w:rPr>
          <w:lang w:val="fr-FR" w:eastAsia="fr-FR"/>
        </w:rPr>
        <w:t xml:space="preserve"> subtest </w:t>
      </w:r>
      <w:proofErr w:type="spellStart"/>
      <w:r w:rsidRPr="002B6EEC">
        <w:rPr>
          <w:lang w:val="fr-FR" w:eastAsia="fr-FR"/>
        </w:rPr>
        <w:t>interval</w:t>
      </w:r>
      <w:proofErr w:type="spellEnd"/>
      <w:r w:rsidRPr="002B6EEC">
        <w:rPr>
          <w:lang w:val="fr-FR" w:eastAsia="fr-FR"/>
        </w:rPr>
        <w:t>. Pm-</w:t>
      </w:r>
      <w:proofErr w:type="spellStart"/>
      <w:r w:rsidRPr="002B6EEC">
        <w:rPr>
          <w:lang w:val="fr-FR" w:eastAsia="fr-FR"/>
        </w:rPr>
        <w:t>dsg</w:t>
      </w:r>
      <w:proofErr w:type="spellEnd"/>
      <w:r w:rsidRPr="002B6EEC">
        <w:rPr>
          <w:lang w:val="fr-FR" w:eastAsia="fr-FR"/>
        </w:rPr>
        <w:t xml:space="preserve"> </w:t>
      </w:r>
      <w:proofErr w:type="spellStart"/>
      <w:r w:rsidRPr="002B6EEC">
        <w:rPr>
          <w:lang w:val="fr-FR" w:eastAsia="fr-FR"/>
        </w:rPr>
        <w:t>is</w:t>
      </w:r>
      <w:proofErr w:type="spellEnd"/>
      <w:r w:rsidRPr="002B6EEC">
        <w:rPr>
          <w:lang w:val="fr-FR" w:eastAsia="fr-FR"/>
        </w:rPr>
        <w:t xml:space="preserve"> the ratio (</w:t>
      </w:r>
      <w:proofErr w:type="spellStart"/>
      <w:r w:rsidRPr="002B6EEC">
        <w:rPr>
          <w:lang w:val="fr-FR" w:eastAsia="fr-FR"/>
        </w:rPr>
        <w:t>statDTX</w:t>
      </w:r>
      <w:proofErr w:type="spellEnd"/>
      <w:r w:rsidRPr="002B6EEC">
        <w:rPr>
          <w:lang w:val="fr-FR" w:eastAsia="fr-FR"/>
        </w:rPr>
        <w:t>)/(</w:t>
      </w:r>
      <w:proofErr w:type="spellStart"/>
      <w:r w:rsidRPr="002B6EEC">
        <w:rPr>
          <w:lang w:val="fr-FR" w:eastAsia="fr-FR"/>
        </w:rPr>
        <w:t>NACK+ACK+statDTX</w:t>
      </w:r>
      <w:proofErr w:type="spellEnd"/>
      <w:r w:rsidRPr="002B6EEC">
        <w:rPr>
          <w:lang w:val="fr-FR" w:eastAsia="fr-FR"/>
        </w:rPr>
        <w:t>). If Pm-</w:t>
      </w:r>
      <w:proofErr w:type="spellStart"/>
      <w:r w:rsidRPr="002B6EEC">
        <w:rPr>
          <w:lang w:val="fr-FR" w:eastAsia="fr-FR"/>
        </w:rPr>
        <w:t>dsg</w:t>
      </w:r>
      <w:proofErr w:type="spellEnd"/>
      <w:r w:rsidRPr="002B6EEC">
        <w:rPr>
          <w:lang w:val="fr-FR" w:eastAsia="fr-FR"/>
        </w:rPr>
        <w:t xml:space="preserve"> </w:t>
      </w:r>
      <w:proofErr w:type="spellStart"/>
      <w:r w:rsidRPr="002B6EEC">
        <w:rPr>
          <w:lang w:val="fr-FR" w:eastAsia="fr-FR"/>
        </w:rPr>
        <w:t>is</w:t>
      </w:r>
      <w:proofErr w:type="spellEnd"/>
      <w:r w:rsidRPr="002B6EEC">
        <w:rPr>
          <w:lang w:val="fr-FR" w:eastAsia="fr-FR"/>
        </w:rPr>
        <w:t xml:space="preserve"> </w:t>
      </w:r>
      <w:proofErr w:type="spellStart"/>
      <w:r w:rsidRPr="002B6EEC">
        <w:rPr>
          <w:lang w:val="fr-FR" w:eastAsia="fr-FR"/>
        </w:rPr>
        <w:t>less</w:t>
      </w:r>
      <w:proofErr w:type="spellEnd"/>
      <w:r w:rsidRPr="002B6EEC">
        <w:rPr>
          <w:lang w:val="fr-FR" w:eastAsia="fr-FR"/>
        </w:rPr>
        <w:t xml:space="preserve"> </w:t>
      </w:r>
      <w:proofErr w:type="spellStart"/>
      <w:r w:rsidRPr="002B6EEC">
        <w:rPr>
          <w:lang w:val="fr-FR" w:eastAsia="fr-FR"/>
        </w:rPr>
        <w:t>than</w:t>
      </w:r>
      <w:proofErr w:type="spellEnd"/>
      <w:r w:rsidRPr="002B6EEC">
        <w:rPr>
          <w:lang w:val="fr-FR" w:eastAsia="fr-FR"/>
        </w:rPr>
        <w:t xml:space="preserve"> the value </w:t>
      </w:r>
      <w:proofErr w:type="spellStart"/>
      <w:r w:rsidRPr="002B6EEC">
        <w:rPr>
          <w:lang w:val="fr-FR" w:eastAsia="fr-FR"/>
        </w:rPr>
        <w:t>specified</w:t>
      </w:r>
      <w:proofErr w:type="spellEnd"/>
      <w:r w:rsidRPr="002B6EEC">
        <w:rPr>
          <w:lang w:val="fr-FR" w:eastAsia="fr-FR"/>
        </w:rPr>
        <w:t xml:space="preserve"> in table 5.3.3.2.1.5-1, </w:t>
      </w:r>
      <w:proofErr w:type="spellStart"/>
      <w:r w:rsidRPr="002B6EEC">
        <w:rPr>
          <w:lang w:val="fr-FR" w:eastAsia="fr-FR"/>
        </w:rPr>
        <w:t>pass</w:t>
      </w:r>
      <w:proofErr w:type="spellEnd"/>
      <w:r w:rsidRPr="002B6EEC">
        <w:rPr>
          <w:lang w:val="fr-FR" w:eastAsia="fr-FR"/>
        </w:rPr>
        <w:t xml:space="preserve"> the UE. </w:t>
      </w:r>
      <w:proofErr w:type="spellStart"/>
      <w:r w:rsidRPr="002B6EEC">
        <w:rPr>
          <w:lang w:val="fr-FR" w:eastAsia="fr-FR"/>
        </w:rPr>
        <w:t>Otherwise</w:t>
      </w:r>
      <w:proofErr w:type="spellEnd"/>
      <w:r w:rsidRPr="002B6EEC">
        <w:rPr>
          <w:lang w:val="fr-FR" w:eastAsia="fr-FR"/>
        </w:rPr>
        <w:t xml:space="preserve"> fail the UE.</w:t>
      </w:r>
    </w:p>
    <w:p w14:paraId="7B941573" w14:textId="77777777" w:rsidR="002B6EEC" w:rsidRPr="002B6EEC" w:rsidRDefault="002B6EEC" w:rsidP="002B6EEC">
      <w:pPr>
        <w:ind w:left="568" w:hanging="284"/>
        <w:textAlignment w:val="auto"/>
        <w:rPr>
          <w:lang w:val="fr-FR" w:eastAsia="fr-FR"/>
        </w:rPr>
      </w:pPr>
      <w:r w:rsidRPr="002B6EEC">
        <w:rPr>
          <w:lang w:val="fr-FR" w:eastAsia="fr-FR"/>
        </w:rPr>
        <w:t>4.</w:t>
      </w:r>
      <w:r w:rsidRPr="002B6EEC">
        <w:rPr>
          <w:lang w:val="fr-FR" w:eastAsia="fr-FR"/>
        </w:rPr>
        <w:tab/>
      </w:r>
      <w:proofErr w:type="spellStart"/>
      <w:r w:rsidRPr="002B6EEC">
        <w:rPr>
          <w:lang w:val="fr-FR" w:eastAsia="fr-FR"/>
        </w:rPr>
        <w:t>Repeat</w:t>
      </w:r>
      <w:proofErr w:type="spellEnd"/>
      <w:r w:rsidRPr="002B6EEC">
        <w:rPr>
          <w:lang w:val="fr-FR" w:eastAsia="fr-FR"/>
        </w:rPr>
        <w:t xml:space="preserve"> </w:t>
      </w:r>
      <w:proofErr w:type="spellStart"/>
      <w:r w:rsidRPr="002B6EEC">
        <w:rPr>
          <w:lang w:val="fr-FR" w:eastAsia="fr-FR"/>
        </w:rPr>
        <w:t>steps</w:t>
      </w:r>
      <w:proofErr w:type="spellEnd"/>
      <w:r w:rsidRPr="002B6EEC">
        <w:rPr>
          <w:lang w:val="fr-FR" w:eastAsia="fr-FR"/>
        </w:rPr>
        <w:t xml:space="preserve"> </w:t>
      </w:r>
      <w:proofErr w:type="spellStart"/>
      <w:r w:rsidRPr="002B6EEC">
        <w:rPr>
          <w:lang w:val="fr-FR" w:eastAsia="fr-FR"/>
        </w:rPr>
        <w:t>from</w:t>
      </w:r>
      <w:proofErr w:type="spellEnd"/>
      <w:r w:rsidRPr="002B6EEC">
        <w:rPr>
          <w:lang w:val="fr-FR" w:eastAsia="fr-FR"/>
        </w:rPr>
        <w:t xml:space="preserve"> 1 to 3 for </w:t>
      </w:r>
      <w:proofErr w:type="spellStart"/>
      <w:r w:rsidRPr="002B6EEC">
        <w:rPr>
          <w:lang w:val="fr-FR" w:eastAsia="fr-FR"/>
        </w:rPr>
        <w:t>each</w:t>
      </w:r>
      <w:proofErr w:type="spellEnd"/>
      <w:r w:rsidRPr="002B6EEC">
        <w:rPr>
          <w:lang w:val="fr-FR" w:eastAsia="fr-FR"/>
        </w:rPr>
        <w:t xml:space="preserve"> subtest in Table 5.3.3.2.1.5-1 as </w:t>
      </w:r>
      <w:proofErr w:type="spellStart"/>
      <w:r w:rsidRPr="002B6EEC">
        <w:rPr>
          <w:lang w:val="fr-FR" w:eastAsia="fr-FR"/>
        </w:rPr>
        <w:t>appropriate</w:t>
      </w:r>
      <w:proofErr w:type="spellEnd"/>
      <w:r w:rsidRPr="002B6EEC">
        <w:rPr>
          <w:lang w:val="fr-FR" w:eastAsia="fr-FR"/>
        </w:rPr>
        <w:t>.</w:t>
      </w:r>
    </w:p>
    <w:p w14:paraId="7B07D52F" w14:textId="77777777" w:rsidR="002B6EEC" w:rsidRPr="002B6EEC" w:rsidRDefault="002B6EEC" w:rsidP="002B6EEC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fr-FR"/>
        </w:rPr>
      </w:pPr>
      <w:r w:rsidRPr="002B6EEC">
        <w:rPr>
          <w:rFonts w:ascii="Arial" w:hAnsi="Arial" w:cs="Arial"/>
          <w:lang w:val="fr-FR" w:eastAsia="fr-FR"/>
        </w:rPr>
        <w:t>5.3.3.2.1.4.3</w:t>
      </w:r>
      <w:r w:rsidRPr="002B6EEC">
        <w:rPr>
          <w:rFonts w:ascii="Arial" w:hAnsi="Arial" w:cs="Arial"/>
          <w:lang w:val="fr-FR" w:eastAsia="fr-FR"/>
        </w:rPr>
        <w:tab/>
        <w:t>Message contents</w:t>
      </w:r>
    </w:p>
    <w:p w14:paraId="768A6861" w14:textId="77777777" w:rsidR="002B6EEC" w:rsidRPr="002B6EEC" w:rsidRDefault="002B6EEC" w:rsidP="002B6EEC">
      <w:pPr>
        <w:textAlignment w:val="auto"/>
        <w:rPr>
          <w:lang w:eastAsia="en-GB"/>
        </w:rPr>
      </w:pPr>
      <w:r w:rsidRPr="002B6EEC">
        <w:rPr>
          <w:lang w:eastAsia="en-GB"/>
        </w:rPr>
        <w:t>Message contents are according to TS 38.508-1 [6] clauses 4.6.1 and 5.4.2.</w:t>
      </w:r>
    </w:p>
    <w:p w14:paraId="36D33844" w14:textId="77777777" w:rsidR="002B6EEC" w:rsidRPr="002B6EEC" w:rsidRDefault="002B6EEC" w:rsidP="002B6EEC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fr-FR"/>
        </w:rPr>
      </w:pPr>
      <w:r w:rsidRPr="002B6EEC">
        <w:rPr>
          <w:rFonts w:ascii="Arial" w:hAnsi="Arial" w:cs="Arial"/>
          <w:lang w:val="fr-FR" w:eastAsia="fr-FR"/>
        </w:rPr>
        <w:lastRenderedPageBreak/>
        <w:t>5.3.3.2.1.4.3.1</w:t>
      </w:r>
      <w:r w:rsidRPr="002B6EEC">
        <w:rPr>
          <w:rFonts w:ascii="Arial" w:hAnsi="Arial" w:cs="Arial"/>
          <w:lang w:val="fr-FR" w:eastAsia="fr-FR"/>
        </w:rPr>
        <w:tab/>
        <w:t>Message exceptions for SA</w:t>
      </w:r>
    </w:p>
    <w:p w14:paraId="60225940" w14:textId="77777777" w:rsidR="002B6EEC" w:rsidRPr="002B6EEC" w:rsidRDefault="002B6EEC" w:rsidP="002B6EEC">
      <w:pPr>
        <w:keepNext/>
        <w:keepLines/>
        <w:spacing w:before="60"/>
        <w:jc w:val="center"/>
        <w:textAlignment w:val="auto"/>
        <w:rPr>
          <w:rFonts w:ascii="Arial" w:hAnsi="Arial" w:cs="Arial"/>
          <w:b/>
          <w:lang w:val="fr-FR" w:eastAsia="fr-FR"/>
        </w:rPr>
      </w:pPr>
      <w:r w:rsidRPr="002B6EEC">
        <w:rPr>
          <w:rFonts w:ascii="Arial" w:hAnsi="Arial" w:cs="Arial"/>
          <w:b/>
          <w:lang w:val="fr-FR" w:eastAsia="fr-FR"/>
        </w:rPr>
        <w:t>Table 5.3.3.2.1.4.3.1-</w:t>
      </w:r>
      <w:proofErr w:type="gramStart"/>
      <w:r w:rsidRPr="002B6EEC">
        <w:rPr>
          <w:rFonts w:ascii="Arial" w:hAnsi="Arial" w:cs="Arial"/>
          <w:b/>
          <w:lang w:val="fr-FR" w:eastAsia="fr-FR"/>
        </w:rPr>
        <w:t>1:</w:t>
      </w:r>
      <w:proofErr w:type="gramEnd"/>
      <w:r w:rsidRPr="002B6EEC">
        <w:rPr>
          <w:rFonts w:ascii="Arial" w:hAnsi="Arial" w:cs="Arial"/>
          <w:b/>
          <w:lang w:val="fr-FR" w:eastAsia="fr-FR"/>
        </w:rPr>
        <w:t xml:space="preserve"> PDCCH-</w:t>
      </w:r>
      <w:proofErr w:type="spellStart"/>
      <w:r w:rsidRPr="002B6EEC">
        <w:rPr>
          <w:rFonts w:ascii="Arial" w:hAnsi="Arial" w:cs="Arial"/>
          <w:b/>
          <w:lang w:val="fr-FR" w:eastAsia="fr-FR"/>
        </w:rPr>
        <w:t>ControlResourceSet</w:t>
      </w:r>
      <w:proofErr w:type="spellEnd"/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2B6EEC" w:rsidRPr="002B6EEC" w14:paraId="062E4092" w14:textId="77777777" w:rsidTr="002B6EEC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6D035" w14:textId="77777777" w:rsidR="002B6EEC" w:rsidRPr="002B6EEC" w:rsidRDefault="002B6EEC" w:rsidP="002B6E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2B6EEC">
              <w:rPr>
                <w:rFonts w:ascii="Arial" w:hAnsi="Arial" w:cs="Arial"/>
                <w:sz w:val="18"/>
                <w:lang w:val="fr-FR" w:eastAsia="fr-FR"/>
              </w:rPr>
              <w:t>Derivation</w:t>
            </w:r>
            <w:proofErr w:type="spellEnd"/>
            <w:r w:rsidRPr="002B6EEC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gramStart"/>
            <w:r w:rsidRPr="002B6EEC">
              <w:rPr>
                <w:rFonts w:ascii="Arial" w:hAnsi="Arial" w:cs="Arial"/>
                <w:sz w:val="18"/>
                <w:lang w:val="fr-FR" w:eastAsia="fr-FR"/>
              </w:rPr>
              <w:t>Path:</w:t>
            </w:r>
            <w:proofErr w:type="gramEnd"/>
            <w:r w:rsidRPr="002B6EEC">
              <w:rPr>
                <w:rFonts w:ascii="Arial" w:hAnsi="Arial" w:cs="Arial"/>
                <w:sz w:val="18"/>
                <w:lang w:val="fr-FR" w:eastAsia="fr-FR"/>
              </w:rPr>
              <w:t xml:space="preserve"> TS 38.508-1 [6], Table 5.4.2.0-6</w:t>
            </w:r>
          </w:p>
        </w:tc>
      </w:tr>
      <w:tr w:rsidR="002B6EEC" w:rsidRPr="002B6EEC" w14:paraId="06136559" w14:textId="77777777" w:rsidTr="002B6EEC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FE72C" w14:textId="77777777" w:rsidR="002B6EEC" w:rsidRPr="002B6EEC" w:rsidRDefault="002B6EEC" w:rsidP="002B6EEC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2B6EEC">
              <w:rPr>
                <w:rFonts w:ascii="Arial" w:hAnsi="Arial" w:cs="Arial"/>
                <w:b/>
                <w:sz w:val="18"/>
                <w:lang w:val="fr-FR" w:eastAsia="fr-FR"/>
              </w:rPr>
              <w:t xml:space="preserve">Information </w:t>
            </w:r>
            <w:proofErr w:type="spellStart"/>
            <w:r w:rsidRPr="002B6EEC">
              <w:rPr>
                <w:rFonts w:ascii="Arial" w:hAnsi="Arial" w:cs="Arial"/>
                <w:b/>
                <w:sz w:val="18"/>
                <w:lang w:val="fr-FR" w:eastAsia="fr-FR"/>
              </w:rPr>
              <w:t>Element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45D6C" w14:textId="77777777" w:rsidR="002B6EEC" w:rsidRPr="002B6EEC" w:rsidRDefault="002B6EEC" w:rsidP="002B6EEC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2B6EEC">
              <w:rPr>
                <w:rFonts w:ascii="Arial" w:hAnsi="Arial" w:cs="Arial"/>
                <w:b/>
                <w:sz w:val="18"/>
                <w:lang w:val="fr-FR" w:eastAsia="fr-FR"/>
              </w:rPr>
              <w:t>Value/</w:t>
            </w:r>
            <w:proofErr w:type="spellStart"/>
            <w:r w:rsidRPr="002B6EEC">
              <w:rPr>
                <w:rFonts w:ascii="Arial" w:hAnsi="Arial" w:cs="Arial"/>
                <w:b/>
                <w:sz w:val="18"/>
                <w:lang w:val="fr-FR" w:eastAsia="fr-FR"/>
              </w:rPr>
              <w:t>remark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0DB4A" w14:textId="77777777" w:rsidR="002B6EEC" w:rsidRPr="002B6EEC" w:rsidRDefault="002B6EEC" w:rsidP="002B6EEC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2B6EEC">
              <w:rPr>
                <w:rFonts w:ascii="Arial" w:hAnsi="Arial" w:cs="Arial"/>
                <w:b/>
                <w:sz w:val="18"/>
                <w:lang w:val="fr-FR" w:eastAsia="fr-FR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984AA" w14:textId="77777777" w:rsidR="002B6EEC" w:rsidRPr="002B6EEC" w:rsidRDefault="002B6EEC" w:rsidP="002B6EEC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2B6EEC">
              <w:rPr>
                <w:rFonts w:ascii="Arial" w:hAnsi="Arial" w:cs="Arial"/>
                <w:b/>
                <w:sz w:val="18"/>
                <w:lang w:val="fr-FR" w:eastAsia="fr-FR"/>
              </w:rPr>
              <w:t>Condition</w:t>
            </w:r>
          </w:p>
        </w:tc>
      </w:tr>
      <w:tr w:rsidR="002B6EEC" w:rsidRPr="002B6EEC" w14:paraId="6F5D5B81" w14:textId="77777777" w:rsidTr="002B6EEC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3B6EA" w14:textId="77777777" w:rsidR="002B6EEC" w:rsidRPr="002B6EEC" w:rsidRDefault="002B6EEC" w:rsidP="002B6E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2B6EEC">
              <w:rPr>
                <w:rFonts w:ascii="Arial" w:hAnsi="Arial" w:cs="Arial"/>
                <w:sz w:val="18"/>
                <w:lang w:val="fr-FR" w:eastAsia="fr-FR"/>
              </w:rPr>
              <w:t>ControlResourceSet</w:t>
            </w:r>
            <w:proofErr w:type="spellEnd"/>
            <w:r w:rsidRPr="002B6EEC">
              <w:rPr>
                <w:rFonts w:ascii="Arial" w:hAnsi="Arial" w:cs="Arial"/>
                <w:sz w:val="18"/>
                <w:lang w:val="fr-FR" w:eastAsia="fr-FR"/>
              </w:rPr>
              <w:t xml:space="preserve"> ::</w:t>
            </w:r>
            <w:proofErr w:type="gramEnd"/>
            <w:r w:rsidRPr="002B6EEC">
              <w:rPr>
                <w:rFonts w:ascii="Arial" w:hAnsi="Arial" w:cs="Arial"/>
                <w:sz w:val="18"/>
                <w:lang w:val="fr-FR" w:eastAsia="fr-FR"/>
              </w:rPr>
              <w:t xml:space="preserve">= </w:t>
            </w:r>
            <w:r w:rsidRPr="002B6EEC">
              <w:rPr>
                <w:rFonts w:ascii="Arial" w:hAnsi="Arial" w:cs="Arial"/>
                <w:snapToGrid w:val="0"/>
                <w:sz w:val="18"/>
                <w:lang w:val="fr-FR" w:eastAsia="fr-FR"/>
              </w:rPr>
              <w:t xml:space="preserve">SEQUENCE </w:t>
            </w:r>
            <w:r w:rsidRPr="002B6EEC">
              <w:rPr>
                <w:rFonts w:ascii="Arial" w:hAnsi="Arial" w:cs="Arial"/>
                <w:sz w:val="18"/>
                <w:lang w:val="fr-FR" w:eastAsia="fr-FR"/>
              </w:rPr>
              <w:t>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CEF99" w14:textId="77777777" w:rsidR="002B6EEC" w:rsidRPr="002B6EEC" w:rsidRDefault="002B6EEC" w:rsidP="002B6E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08A16" w14:textId="77777777" w:rsidR="002B6EEC" w:rsidRPr="002B6EEC" w:rsidRDefault="002B6EEC" w:rsidP="002B6E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E4F1A" w14:textId="77777777" w:rsidR="002B6EEC" w:rsidRPr="002B6EEC" w:rsidRDefault="002B6EEC" w:rsidP="002B6E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2B6EEC" w:rsidRPr="002B6EEC" w14:paraId="6E5D1D92" w14:textId="77777777" w:rsidTr="002B6EEC">
        <w:tc>
          <w:tcPr>
            <w:tcW w:w="4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C5381" w14:textId="77777777" w:rsidR="002B6EEC" w:rsidRPr="002B6EEC" w:rsidRDefault="002B6EEC" w:rsidP="002B6E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2B6EEC">
              <w:rPr>
                <w:rFonts w:ascii="Arial" w:hAnsi="Arial" w:cs="Arial"/>
                <w:sz w:val="18"/>
                <w:lang w:val="fr-FR" w:eastAsia="fr-FR"/>
              </w:rPr>
              <w:t xml:space="preserve">  </w:t>
            </w:r>
            <w:proofErr w:type="spellStart"/>
            <w:proofErr w:type="gramStart"/>
            <w:r w:rsidRPr="002B6EEC">
              <w:rPr>
                <w:rFonts w:ascii="Arial" w:hAnsi="Arial" w:cs="Arial"/>
                <w:sz w:val="18"/>
                <w:lang w:val="fr-FR" w:eastAsia="fr-FR"/>
              </w:rPr>
              <w:t>frequencyDomainResources</w:t>
            </w:r>
            <w:proofErr w:type="spellEnd"/>
            <w:proofErr w:type="gram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C6E95" w14:textId="77777777" w:rsidR="002B6EEC" w:rsidRPr="002B6EEC" w:rsidRDefault="002B6EEC" w:rsidP="002B6E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2B6EEC">
              <w:rPr>
                <w:rFonts w:ascii="Arial" w:hAnsi="Arial" w:cs="Arial"/>
                <w:sz w:val="18"/>
                <w:lang w:val="fr-FR" w:eastAsia="fr-FR"/>
              </w:rPr>
              <w:t>11111111 00000000 00000000 00000000 00000000 00000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B0134" w14:textId="77777777" w:rsidR="002B6EEC" w:rsidRPr="002B6EEC" w:rsidRDefault="002B6EEC" w:rsidP="002B6E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2B6EEC">
              <w:rPr>
                <w:rFonts w:ascii="Arial" w:hAnsi="Arial" w:cs="Arial"/>
                <w:sz w:val="18"/>
                <w:lang w:val="fr-FR" w:eastAsia="fr-FR"/>
              </w:rPr>
              <w:t xml:space="preserve">CORESET to use the least </w:t>
            </w:r>
            <w:proofErr w:type="spellStart"/>
            <w:r w:rsidRPr="002B6EEC">
              <w:rPr>
                <w:rFonts w:ascii="Arial" w:hAnsi="Arial" w:cs="Arial"/>
                <w:sz w:val="18"/>
                <w:lang w:val="fr-FR" w:eastAsia="fr-FR"/>
              </w:rPr>
              <w:t>significant</w:t>
            </w:r>
            <w:proofErr w:type="spellEnd"/>
            <w:r w:rsidRPr="002B6EEC">
              <w:rPr>
                <w:rFonts w:ascii="Arial" w:hAnsi="Arial" w:cs="Arial"/>
                <w:sz w:val="18"/>
                <w:lang w:val="fr-FR" w:eastAsia="fr-FR"/>
              </w:rPr>
              <w:t xml:space="preserve"> 48 </w:t>
            </w:r>
            <w:proofErr w:type="spellStart"/>
            <w:r w:rsidRPr="002B6EEC">
              <w:rPr>
                <w:rFonts w:ascii="Arial" w:hAnsi="Arial" w:cs="Arial"/>
                <w:sz w:val="18"/>
                <w:lang w:val="fr-FR" w:eastAsia="fr-FR"/>
              </w:rPr>
              <w:t>RBs</w:t>
            </w:r>
            <w:proofErr w:type="spellEnd"/>
            <w:r w:rsidRPr="002B6EEC">
              <w:rPr>
                <w:rFonts w:ascii="Arial" w:hAnsi="Arial" w:cs="Arial"/>
                <w:sz w:val="18"/>
                <w:lang w:val="fr-FR" w:eastAsia="fr-FR"/>
              </w:rPr>
              <w:t xml:space="preserve"> of the BWP</w:t>
            </w:r>
          </w:p>
          <w:p w14:paraId="67C9EEC6" w14:textId="77777777" w:rsidR="002B6EEC" w:rsidRPr="002B6EEC" w:rsidRDefault="002B6EEC" w:rsidP="002B6E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2B6EEC">
              <w:rPr>
                <w:rFonts w:ascii="Arial" w:hAnsi="Arial" w:cs="Arial"/>
                <w:sz w:val="18"/>
                <w:lang w:val="fr-FR" w:eastAsia="fr-FR"/>
              </w:rPr>
              <w:t>Test 3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A00CA" w14:textId="77777777" w:rsidR="002B6EEC" w:rsidRPr="002B6EEC" w:rsidRDefault="002B6EEC" w:rsidP="002B6E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2B6EEC" w:rsidRPr="002B6EEC" w14:paraId="2D1DE16A" w14:textId="77777777" w:rsidTr="002B6EEC">
        <w:tc>
          <w:tcPr>
            <w:tcW w:w="97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44623A" w14:textId="77777777" w:rsidR="002B6EEC" w:rsidRPr="002B6EEC" w:rsidRDefault="002B6EEC" w:rsidP="002B6EE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90C09" w14:textId="77777777" w:rsidR="002B6EEC" w:rsidRPr="002B6EEC" w:rsidRDefault="002B6EEC" w:rsidP="002B6E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2B6EEC">
              <w:rPr>
                <w:rFonts w:ascii="Arial" w:hAnsi="Arial" w:cs="Arial"/>
                <w:sz w:val="18"/>
                <w:lang w:val="fr-FR" w:eastAsia="fr-FR"/>
              </w:rPr>
              <w:t>11111111 11111111 10000000 00000000 00000000 00000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F7B40" w14:textId="77777777" w:rsidR="002B6EEC" w:rsidRPr="002B6EEC" w:rsidRDefault="002B6EEC" w:rsidP="002B6E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2B6EEC">
              <w:rPr>
                <w:rFonts w:ascii="Arial" w:hAnsi="Arial" w:cs="Arial"/>
                <w:sz w:val="18"/>
                <w:lang w:val="fr-FR" w:eastAsia="fr-FR"/>
              </w:rPr>
              <w:t xml:space="preserve">CORESET to use the least </w:t>
            </w:r>
            <w:proofErr w:type="spellStart"/>
            <w:r w:rsidRPr="002B6EEC">
              <w:rPr>
                <w:rFonts w:ascii="Arial" w:hAnsi="Arial" w:cs="Arial"/>
                <w:sz w:val="18"/>
                <w:lang w:val="fr-FR" w:eastAsia="fr-FR"/>
              </w:rPr>
              <w:t>significant</w:t>
            </w:r>
            <w:proofErr w:type="spellEnd"/>
            <w:r w:rsidRPr="002B6EEC">
              <w:rPr>
                <w:rFonts w:ascii="Arial" w:hAnsi="Arial" w:cs="Arial"/>
                <w:sz w:val="18"/>
                <w:lang w:val="fr-FR" w:eastAsia="fr-FR"/>
              </w:rPr>
              <w:t xml:space="preserve"> 102 </w:t>
            </w:r>
            <w:proofErr w:type="spellStart"/>
            <w:r w:rsidRPr="002B6EEC">
              <w:rPr>
                <w:rFonts w:ascii="Arial" w:hAnsi="Arial" w:cs="Arial"/>
                <w:sz w:val="18"/>
                <w:lang w:val="fr-FR" w:eastAsia="fr-FR"/>
              </w:rPr>
              <w:t>RBs</w:t>
            </w:r>
            <w:proofErr w:type="spellEnd"/>
            <w:r w:rsidRPr="002B6EEC">
              <w:rPr>
                <w:rFonts w:ascii="Arial" w:hAnsi="Arial" w:cs="Arial"/>
                <w:sz w:val="18"/>
                <w:lang w:val="fr-FR" w:eastAsia="fr-FR"/>
              </w:rPr>
              <w:t xml:space="preserve"> of the BWP</w:t>
            </w:r>
          </w:p>
          <w:p w14:paraId="7BB8391D" w14:textId="77777777" w:rsidR="002B6EEC" w:rsidRPr="002B6EEC" w:rsidRDefault="002B6EEC" w:rsidP="002B6E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2B6EEC">
              <w:rPr>
                <w:rFonts w:ascii="Arial" w:hAnsi="Arial" w:cs="Arial"/>
                <w:sz w:val="18"/>
                <w:lang w:val="fr-FR" w:eastAsia="fr-FR"/>
              </w:rPr>
              <w:t>Test 1, 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3F8D5" w14:textId="77777777" w:rsidR="002B6EEC" w:rsidRPr="002B6EEC" w:rsidRDefault="002B6EEC" w:rsidP="002B6E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2B6EEC" w:rsidRPr="002B6EEC" w14:paraId="55697BA4" w14:textId="77777777" w:rsidTr="002B6EEC">
        <w:tc>
          <w:tcPr>
            <w:tcW w:w="4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D77C5" w14:textId="77777777" w:rsidR="002B6EEC" w:rsidRPr="002B6EEC" w:rsidRDefault="002B6EEC" w:rsidP="002B6E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2B6EEC">
              <w:rPr>
                <w:rFonts w:ascii="Arial" w:hAnsi="Arial" w:cs="Arial"/>
                <w:sz w:val="18"/>
                <w:lang w:val="fr-FR" w:eastAsia="fr-FR"/>
              </w:rPr>
              <w:t xml:space="preserve">  Duration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8BFB9" w14:textId="77777777" w:rsidR="002B6EEC" w:rsidRPr="002B6EEC" w:rsidRDefault="002B6EEC" w:rsidP="002B6E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2B6EEC">
              <w:rPr>
                <w:rFonts w:ascii="Arial" w:hAnsi="Arial" w:cs="Arial"/>
                <w:sz w:val="18"/>
                <w:lang w:val="fr-FR" w:eastAsia="fr-FR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FD920" w14:textId="77777777" w:rsidR="002B6EEC" w:rsidRPr="002B6EEC" w:rsidRDefault="002B6EEC" w:rsidP="002B6E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2B6EEC">
              <w:rPr>
                <w:rFonts w:ascii="Arial" w:hAnsi="Arial" w:cs="Arial"/>
                <w:sz w:val="18"/>
                <w:lang w:val="fr-FR" w:eastAsia="fr-FR"/>
              </w:rPr>
              <w:t>SearchSpace</w:t>
            </w:r>
            <w:proofErr w:type="spellEnd"/>
            <w:r w:rsidRPr="002B6EEC">
              <w:rPr>
                <w:rFonts w:ascii="Arial" w:hAnsi="Arial" w:cs="Arial"/>
                <w:sz w:val="18"/>
                <w:lang w:val="fr-FR" w:eastAsia="fr-FR"/>
              </w:rPr>
              <w:t xml:space="preserve"> duration of 2 </w:t>
            </w:r>
            <w:proofErr w:type="spellStart"/>
            <w:r w:rsidRPr="002B6EEC">
              <w:rPr>
                <w:rFonts w:ascii="Arial" w:hAnsi="Arial" w:cs="Arial"/>
                <w:sz w:val="18"/>
                <w:lang w:val="fr-FR" w:eastAsia="fr-FR"/>
              </w:rPr>
              <w:t>symbols</w:t>
            </w:r>
            <w:proofErr w:type="spellEnd"/>
          </w:p>
          <w:p w14:paraId="6FE96DF3" w14:textId="77777777" w:rsidR="002B6EEC" w:rsidRPr="002B6EEC" w:rsidRDefault="002B6EEC" w:rsidP="002B6E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2B6EEC">
              <w:rPr>
                <w:rFonts w:ascii="Arial" w:hAnsi="Arial" w:cs="Arial"/>
                <w:sz w:val="18"/>
                <w:lang w:val="fr-FR" w:eastAsia="fr-FR"/>
              </w:rPr>
              <w:t>Test 3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BEE7F" w14:textId="77777777" w:rsidR="002B6EEC" w:rsidRPr="002B6EEC" w:rsidRDefault="002B6EEC" w:rsidP="002B6E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2B6EEC" w:rsidRPr="002B6EEC" w14:paraId="620F0954" w14:textId="77777777" w:rsidTr="002B6EEC">
        <w:tc>
          <w:tcPr>
            <w:tcW w:w="97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B925EF" w14:textId="77777777" w:rsidR="002B6EEC" w:rsidRPr="002B6EEC" w:rsidRDefault="002B6EEC" w:rsidP="002B6EE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1161E" w14:textId="77777777" w:rsidR="002B6EEC" w:rsidRPr="002B6EEC" w:rsidRDefault="002B6EEC" w:rsidP="002B6E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2B6EEC">
              <w:rPr>
                <w:rFonts w:ascii="Arial" w:hAnsi="Arial" w:cs="Arial"/>
                <w:sz w:val="18"/>
                <w:lang w:val="fr-FR" w:eastAsia="fr-FR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A6400" w14:textId="77777777" w:rsidR="002B6EEC" w:rsidRPr="002B6EEC" w:rsidRDefault="002B6EEC" w:rsidP="002B6E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2B6EEC">
              <w:rPr>
                <w:rFonts w:ascii="Arial" w:hAnsi="Arial" w:cs="Arial"/>
                <w:sz w:val="18"/>
                <w:lang w:val="fr-FR" w:eastAsia="fr-FR"/>
              </w:rPr>
              <w:t>SearchSpace</w:t>
            </w:r>
            <w:proofErr w:type="spellEnd"/>
            <w:r w:rsidRPr="002B6EEC">
              <w:rPr>
                <w:rFonts w:ascii="Arial" w:hAnsi="Arial" w:cs="Arial"/>
                <w:sz w:val="18"/>
                <w:lang w:val="fr-FR" w:eastAsia="fr-FR"/>
              </w:rPr>
              <w:t xml:space="preserve"> duration of 1 </w:t>
            </w:r>
            <w:proofErr w:type="spellStart"/>
            <w:r w:rsidRPr="002B6EEC">
              <w:rPr>
                <w:rFonts w:ascii="Arial" w:hAnsi="Arial" w:cs="Arial"/>
                <w:sz w:val="18"/>
                <w:lang w:val="fr-FR" w:eastAsia="fr-FR"/>
              </w:rPr>
              <w:t>symbol</w:t>
            </w:r>
            <w:proofErr w:type="spellEnd"/>
          </w:p>
          <w:p w14:paraId="7D0B2B70" w14:textId="77777777" w:rsidR="002B6EEC" w:rsidRPr="002B6EEC" w:rsidRDefault="002B6EEC" w:rsidP="002B6E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2B6EEC">
              <w:rPr>
                <w:rFonts w:ascii="Arial" w:hAnsi="Arial" w:cs="Arial"/>
                <w:sz w:val="18"/>
                <w:lang w:val="fr-FR" w:eastAsia="fr-FR"/>
              </w:rPr>
              <w:t>Test 1, 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E66EB" w14:textId="77777777" w:rsidR="002B6EEC" w:rsidRPr="002B6EEC" w:rsidRDefault="002B6EEC" w:rsidP="002B6E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2B6EEC" w:rsidRPr="002B6EEC" w14:paraId="069D9B36" w14:textId="77777777" w:rsidTr="002B6EEC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5D20D" w14:textId="77777777" w:rsidR="002B6EEC" w:rsidRPr="002B6EEC" w:rsidRDefault="002B6EEC" w:rsidP="002B6E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2B6EEC">
              <w:rPr>
                <w:rFonts w:ascii="Arial" w:hAnsi="Arial" w:cs="Arial"/>
                <w:sz w:val="18"/>
                <w:lang w:val="fr-FR" w:eastAsia="fr-FR"/>
              </w:rPr>
              <w:t xml:space="preserve">  </w:t>
            </w:r>
            <w:proofErr w:type="spellStart"/>
            <w:proofErr w:type="gramStart"/>
            <w:r w:rsidRPr="002B6EEC">
              <w:rPr>
                <w:rFonts w:ascii="Arial" w:hAnsi="Arial" w:cs="Arial"/>
                <w:sz w:val="18"/>
                <w:lang w:val="fr-FR" w:eastAsia="fr-FR"/>
              </w:rPr>
              <w:t>cce</w:t>
            </w:r>
            <w:proofErr w:type="spellEnd"/>
            <w:proofErr w:type="gramEnd"/>
            <w:r w:rsidRPr="002B6EEC">
              <w:rPr>
                <w:rFonts w:ascii="Arial" w:hAnsi="Arial" w:cs="Arial"/>
                <w:sz w:val="18"/>
                <w:lang w:val="fr-FR" w:eastAsia="fr-FR"/>
              </w:rPr>
              <w:t>-REG-</w:t>
            </w:r>
            <w:proofErr w:type="spellStart"/>
            <w:r w:rsidRPr="002B6EEC">
              <w:rPr>
                <w:rFonts w:ascii="Arial" w:hAnsi="Arial" w:cs="Arial"/>
                <w:sz w:val="18"/>
                <w:lang w:val="fr-FR" w:eastAsia="fr-FR"/>
              </w:rPr>
              <w:t>MappingType</w:t>
            </w:r>
            <w:proofErr w:type="spellEnd"/>
            <w:r w:rsidRPr="002B6EEC">
              <w:rPr>
                <w:rFonts w:ascii="Arial" w:hAnsi="Arial" w:cs="Arial"/>
                <w:sz w:val="18"/>
                <w:lang w:val="fr-FR" w:eastAsia="fr-FR"/>
              </w:rPr>
              <w:t xml:space="preserve"> CHOICE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82434" w14:textId="77777777" w:rsidR="002B6EEC" w:rsidRPr="002B6EEC" w:rsidRDefault="002B6EEC" w:rsidP="002B6E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18C86" w14:textId="77777777" w:rsidR="002B6EEC" w:rsidRPr="002B6EEC" w:rsidRDefault="002B6EEC" w:rsidP="002B6E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8BBE8" w14:textId="77777777" w:rsidR="002B6EEC" w:rsidRPr="002B6EEC" w:rsidRDefault="002B6EEC" w:rsidP="002B6E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2B6EEC" w:rsidRPr="002B6EEC" w14:paraId="3C371D50" w14:textId="77777777" w:rsidTr="002B6EEC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8179E" w14:textId="77777777" w:rsidR="002B6EEC" w:rsidRPr="002B6EEC" w:rsidRDefault="002B6EEC" w:rsidP="002B6E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2B6EEC">
              <w:rPr>
                <w:rFonts w:ascii="Arial" w:hAnsi="Arial" w:cs="Arial"/>
                <w:sz w:val="18"/>
                <w:lang w:val="fr-FR" w:eastAsia="fr-FR"/>
              </w:rPr>
              <w:t xml:space="preserve">    </w:t>
            </w:r>
            <w:proofErr w:type="spellStart"/>
            <w:r w:rsidRPr="002B6EEC">
              <w:rPr>
                <w:rFonts w:ascii="Arial" w:hAnsi="Arial" w:cs="Arial"/>
                <w:sz w:val="18"/>
                <w:lang w:val="fr-FR" w:eastAsia="fr-FR"/>
              </w:rPr>
              <w:t>Interleaved</w:t>
            </w:r>
            <w:proofErr w:type="spellEnd"/>
            <w:r w:rsidRPr="002B6EEC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r w:rsidRPr="002B6EEC">
              <w:rPr>
                <w:rFonts w:ascii="Arial" w:hAnsi="Arial" w:cs="Arial"/>
                <w:kern w:val="2"/>
                <w:sz w:val="18"/>
                <w:szCs w:val="18"/>
                <w:lang w:val="fr-FR" w:eastAsia="fr-FR"/>
              </w:rPr>
              <w:t>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F00A9" w14:textId="77777777" w:rsidR="002B6EEC" w:rsidRPr="002B6EEC" w:rsidRDefault="002B6EEC" w:rsidP="002B6E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2B6EEC">
              <w:rPr>
                <w:rFonts w:ascii="Arial" w:hAnsi="Arial" w:cs="Arial"/>
                <w:sz w:val="18"/>
                <w:lang w:val="fr-FR" w:eastAsia="fr-FR"/>
              </w:rPr>
              <w:t>Null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91B53" w14:textId="77777777" w:rsidR="002B6EEC" w:rsidRPr="002B6EEC" w:rsidRDefault="002B6EEC" w:rsidP="002B6E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A2760" w14:textId="77777777" w:rsidR="002B6EEC" w:rsidRPr="002B6EEC" w:rsidRDefault="002B6EEC" w:rsidP="002B6E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2B6EEC">
              <w:rPr>
                <w:rFonts w:ascii="Arial" w:hAnsi="Arial" w:cs="Arial"/>
                <w:sz w:val="18"/>
                <w:lang w:val="fr-FR" w:eastAsia="fr-FR"/>
              </w:rPr>
              <w:t>Test 1,</w:t>
            </w:r>
          </w:p>
          <w:p w14:paraId="2605811E" w14:textId="77777777" w:rsidR="002B6EEC" w:rsidRPr="002B6EEC" w:rsidRDefault="002B6EEC" w:rsidP="002B6E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2B6EEC">
              <w:rPr>
                <w:rFonts w:ascii="Arial" w:hAnsi="Arial" w:cs="Arial"/>
                <w:sz w:val="18"/>
                <w:lang w:val="fr-FR" w:eastAsia="fr-FR"/>
              </w:rPr>
              <w:t>Test 2</w:t>
            </w:r>
          </w:p>
        </w:tc>
      </w:tr>
      <w:tr w:rsidR="002B6EEC" w:rsidRPr="002B6EEC" w14:paraId="792C4D79" w14:textId="77777777" w:rsidTr="002B6EEC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C4F7E" w14:textId="77777777" w:rsidR="002B6EEC" w:rsidRPr="002B6EEC" w:rsidRDefault="002B6EEC" w:rsidP="002B6E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proofErr w:type="gramStart"/>
            <w:r w:rsidRPr="002B6EEC">
              <w:rPr>
                <w:rFonts w:ascii="Arial" w:hAnsi="Arial" w:cs="Arial"/>
                <w:sz w:val="18"/>
                <w:lang w:val="fr-FR" w:eastAsia="fr-FR"/>
              </w:rPr>
              <w:t>reg</w:t>
            </w:r>
            <w:proofErr w:type="gramEnd"/>
            <w:r w:rsidRPr="002B6EEC">
              <w:rPr>
                <w:rFonts w:ascii="Arial" w:hAnsi="Arial" w:cs="Arial"/>
                <w:sz w:val="18"/>
                <w:lang w:val="fr-FR" w:eastAsia="fr-FR"/>
              </w:rPr>
              <w:t>-</w:t>
            </w:r>
            <w:proofErr w:type="spellStart"/>
            <w:r w:rsidRPr="002B6EEC">
              <w:rPr>
                <w:rFonts w:ascii="Arial" w:hAnsi="Arial" w:cs="Arial"/>
                <w:sz w:val="18"/>
                <w:lang w:val="fr-FR" w:eastAsia="fr-FR"/>
              </w:rPr>
              <w:t>BundleSize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26EEA" w14:textId="77777777" w:rsidR="002B6EEC" w:rsidRPr="002B6EEC" w:rsidRDefault="002B6EEC" w:rsidP="002B6E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proofErr w:type="gramStart"/>
            <w:r w:rsidRPr="002B6EEC">
              <w:rPr>
                <w:rFonts w:ascii="Arial" w:hAnsi="Arial" w:cs="Arial"/>
                <w:sz w:val="18"/>
                <w:lang w:val="fr-FR" w:eastAsia="fr-FR"/>
              </w:rPr>
              <w:t>n</w:t>
            </w:r>
            <w:proofErr w:type="gramEnd"/>
            <w:r w:rsidRPr="002B6EEC">
              <w:rPr>
                <w:rFonts w:ascii="Arial" w:hAnsi="Arial" w:cs="Arial"/>
                <w:sz w:val="18"/>
                <w:lang w:val="fr-FR" w:eastAsia="fr-FR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5CE31" w14:textId="77777777" w:rsidR="002B6EEC" w:rsidRPr="002B6EEC" w:rsidRDefault="002B6EEC" w:rsidP="002B6E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3F6B4" w14:textId="77777777" w:rsidR="002B6EEC" w:rsidRPr="002B6EEC" w:rsidRDefault="002B6EEC" w:rsidP="002B6E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2B6EEC">
              <w:rPr>
                <w:rFonts w:ascii="Arial" w:hAnsi="Arial" w:cs="Arial"/>
                <w:sz w:val="18"/>
                <w:lang w:val="fr-FR" w:eastAsia="fr-FR"/>
              </w:rPr>
              <w:t xml:space="preserve">1 </w:t>
            </w:r>
            <w:proofErr w:type="spellStart"/>
            <w:r w:rsidRPr="002B6EEC">
              <w:rPr>
                <w:rFonts w:ascii="Arial" w:hAnsi="Arial" w:cs="Arial"/>
                <w:sz w:val="18"/>
                <w:lang w:val="fr-FR" w:eastAsia="fr-FR"/>
              </w:rPr>
              <w:t>Tx</w:t>
            </w:r>
            <w:proofErr w:type="spellEnd"/>
          </w:p>
        </w:tc>
      </w:tr>
      <w:tr w:rsidR="002B6EEC" w:rsidRPr="002B6EEC" w14:paraId="126BB4A2" w14:textId="77777777" w:rsidTr="002B6EEC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5255A" w14:textId="77777777" w:rsidR="002B6EEC" w:rsidRPr="002B6EEC" w:rsidRDefault="002B6EEC" w:rsidP="002B6E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2B6EEC">
              <w:rPr>
                <w:rFonts w:ascii="Arial" w:hAnsi="Arial" w:cs="Arial"/>
                <w:sz w:val="18"/>
                <w:lang w:val="fr-FR" w:eastAsia="fr-FR"/>
              </w:rPr>
              <w:t>interleaverSize</w:t>
            </w:r>
            <w:proofErr w:type="spellEnd"/>
            <w:proofErr w:type="gram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6B40D" w14:textId="77777777" w:rsidR="002B6EEC" w:rsidRPr="002B6EEC" w:rsidRDefault="002B6EEC" w:rsidP="002B6E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proofErr w:type="gramStart"/>
            <w:r w:rsidRPr="002B6EEC">
              <w:rPr>
                <w:rFonts w:ascii="Arial" w:hAnsi="Arial" w:cs="Arial"/>
                <w:sz w:val="18"/>
                <w:lang w:val="fr-FR" w:eastAsia="fr-FR"/>
              </w:rPr>
              <w:t>n</w:t>
            </w:r>
            <w:proofErr w:type="gramEnd"/>
            <w:r w:rsidRPr="002B6EEC">
              <w:rPr>
                <w:rFonts w:ascii="Arial" w:hAnsi="Arial" w:cs="Arial"/>
                <w:sz w:val="18"/>
                <w:lang w:val="fr-FR" w:eastAsia="fr-FR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64610" w14:textId="77777777" w:rsidR="002B6EEC" w:rsidRPr="002B6EEC" w:rsidRDefault="002B6EEC" w:rsidP="002B6E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AD0DE" w14:textId="77777777" w:rsidR="002B6EEC" w:rsidRPr="002B6EEC" w:rsidRDefault="002B6EEC" w:rsidP="002B6E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2B6EEC">
              <w:rPr>
                <w:rFonts w:ascii="Arial" w:hAnsi="Arial" w:cs="Arial"/>
                <w:sz w:val="18"/>
                <w:lang w:val="fr-FR" w:eastAsia="fr-FR"/>
              </w:rPr>
              <w:t>TDD</w:t>
            </w:r>
          </w:p>
        </w:tc>
      </w:tr>
      <w:tr w:rsidR="002B6EEC" w:rsidRPr="002B6EEC" w14:paraId="05E7B90F" w14:textId="77777777" w:rsidTr="002B6EEC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D787A" w14:textId="77777777" w:rsidR="002B6EEC" w:rsidRPr="002B6EEC" w:rsidRDefault="002B6EEC" w:rsidP="002B6E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2B6EEC">
              <w:rPr>
                <w:rFonts w:ascii="Arial" w:hAnsi="Arial" w:cs="Arial"/>
                <w:sz w:val="18"/>
                <w:lang w:val="fr-FR" w:eastAsia="fr-FR"/>
              </w:rPr>
              <w:t xml:space="preserve">  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3C10E" w14:textId="77777777" w:rsidR="002B6EEC" w:rsidRPr="002B6EEC" w:rsidRDefault="002B6EEC" w:rsidP="002B6E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1FCAC" w14:textId="77777777" w:rsidR="002B6EEC" w:rsidRPr="002B6EEC" w:rsidRDefault="002B6EEC" w:rsidP="002B6E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70A01" w14:textId="77777777" w:rsidR="002B6EEC" w:rsidRPr="002B6EEC" w:rsidRDefault="002B6EEC" w:rsidP="002B6E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2B6EEC" w:rsidRPr="002B6EEC" w14:paraId="2519059D" w14:textId="77777777" w:rsidTr="002B6EEC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32F1F" w14:textId="77777777" w:rsidR="002B6EEC" w:rsidRPr="002B6EEC" w:rsidRDefault="002B6EEC" w:rsidP="002B6E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2B6EEC">
              <w:rPr>
                <w:rFonts w:ascii="Arial" w:hAnsi="Arial" w:cs="Arial"/>
                <w:sz w:val="18"/>
                <w:lang w:val="fr-FR" w:eastAsia="fr-FR"/>
              </w:rPr>
              <w:t xml:space="preserve">    </w:t>
            </w:r>
            <w:proofErr w:type="spellStart"/>
            <w:proofErr w:type="gramStart"/>
            <w:r w:rsidRPr="002B6EEC">
              <w:rPr>
                <w:rFonts w:ascii="Arial" w:hAnsi="Arial" w:cs="Arial"/>
                <w:sz w:val="18"/>
                <w:lang w:val="fr-FR" w:eastAsia="fr-FR"/>
              </w:rPr>
              <w:t>nonInterleaved</w:t>
            </w:r>
            <w:proofErr w:type="spellEnd"/>
            <w:proofErr w:type="gram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3745A" w14:textId="77777777" w:rsidR="002B6EEC" w:rsidRPr="002B6EEC" w:rsidRDefault="002B6EEC" w:rsidP="002B6E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2B6EEC">
              <w:rPr>
                <w:rFonts w:ascii="Arial" w:hAnsi="Arial" w:cs="Arial"/>
                <w:sz w:val="18"/>
                <w:lang w:val="fr-FR" w:eastAsia="fr-FR"/>
              </w:rPr>
              <w:t>null</w:t>
            </w:r>
            <w:proofErr w:type="spellEnd"/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39475" w14:textId="77777777" w:rsidR="002B6EEC" w:rsidRPr="002B6EEC" w:rsidRDefault="002B6EEC" w:rsidP="002B6E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33EB2" w14:textId="77777777" w:rsidR="002B6EEC" w:rsidRPr="002B6EEC" w:rsidRDefault="002B6EEC" w:rsidP="002B6E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2B6EEC">
              <w:rPr>
                <w:rFonts w:ascii="Arial" w:hAnsi="Arial" w:cs="Arial"/>
                <w:sz w:val="18"/>
                <w:lang w:val="fr-FR" w:eastAsia="fr-FR"/>
              </w:rPr>
              <w:t>Test 3</w:t>
            </w:r>
          </w:p>
        </w:tc>
      </w:tr>
      <w:tr w:rsidR="002B6EEC" w:rsidRPr="002B6EEC" w14:paraId="56A93909" w14:textId="77777777" w:rsidTr="002B6EEC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90E6F" w14:textId="77777777" w:rsidR="002B6EEC" w:rsidRPr="002B6EEC" w:rsidRDefault="002B6EEC" w:rsidP="002B6E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2B6EEC">
              <w:rPr>
                <w:rFonts w:ascii="Arial" w:hAnsi="Arial" w:cs="Arial"/>
                <w:sz w:val="18"/>
                <w:lang w:val="fr-FR" w:eastAsia="fr-FR"/>
              </w:rPr>
              <w:t xml:space="preserve">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B8D38" w14:textId="77777777" w:rsidR="002B6EEC" w:rsidRPr="002B6EEC" w:rsidRDefault="002B6EEC" w:rsidP="002B6E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56F77" w14:textId="77777777" w:rsidR="002B6EEC" w:rsidRPr="002B6EEC" w:rsidRDefault="002B6EEC" w:rsidP="002B6E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20512" w14:textId="77777777" w:rsidR="002B6EEC" w:rsidRPr="002B6EEC" w:rsidRDefault="002B6EEC" w:rsidP="002B6E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2B6EEC" w:rsidRPr="002B6EEC" w14:paraId="67EBE22E" w14:textId="77777777" w:rsidTr="002B6EEC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E02A2" w14:textId="77777777" w:rsidR="002B6EEC" w:rsidRPr="002B6EEC" w:rsidRDefault="002B6EEC" w:rsidP="002B6E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2B6EEC">
              <w:rPr>
                <w:rFonts w:ascii="Arial" w:hAnsi="Arial" w:cs="Arial"/>
                <w:sz w:val="18"/>
                <w:lang w:val="fr-FR" w:eastAsia="fr-FR"/>
              </w:rPr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7DE11" w14:textId="77777777" w:rsidR="002B6EEC" w:rsidRPr="002B6EEC" w:rsidRDefault="002B6EEC" w:rsidP="002B6E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EE428" w14:textId="77777777" w:rsidR="002B6EEC" w:rsidRPr="002B6EEC" w:rsidRDefault="002B6EEC" w:rsidP="002B6E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38BED" w14:textId="77777777" w:rsidR="002B6EEC" w:rsidRPr="002B6EEC" w:rsidRDefault="002B6EEC" w:rsidP="002B6E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</w:tbl>
    <w:p w14:paraId="5F50EBE1" w14:textId="77777777" w:rsidR="002B6EEC" w:rsidRPr="002B6EEC" w:rsidRDefault="002B6EEC" w:rsidP="002B6EEC">
      <w:pPr>
        <w:textAlignment w:val="auto"/>
        <w:rPr>
          <w:lang w:eastAsia="en-GB"/>
        </w:rPr>
      </w:pPr>
    </w:p>
    <w:p w14:paraId="3E760987" w14:textId="77777777" w:rsidR="002B6EEC" w:rsidRPr="002B6EEC" w:rsidRDefault="002B6EEC" w:rsidP="002B6EEC">
      <w:pPr>
        <w:keepNext/>
        <w:keepLines/>
        <w:spacing w:before="60"/>
        <w:jc w:val="center"/>
        <w:textAlignment w:val="auto"/>
        <w:rPr>
          <w:rFonts w:ascii="Arial" w:hAnsi="Arial" w:cs="Arial"/>
          <w:b/>
          <w:i/>
          <w:iCs/>
          <w:lang w:val="fr-FR" w:eastAsia="fr-FR"/>
        </w:rPr>
      </w:pPr>
      <w:r w:rsidRPr="002B6EEC">
        <w:rPr>
          <w:rFonts w:ascii="Arial" w:hAnsi="Arial" w:cs="Arial"/>
          <w:b/>
          <w:lang w:val="fr-FR" w:eastAsia="fr-FR"/>
        </w:rPr>
        <w:t>Table 5.3.3.2.1.4.3.1-</w:t>
      </w:r>
      <w:proofErr w:type="gramStart"/>
      <w:r w:rsidRPr="002B6EEC">
        <w:rPr>
          <w:rFonts w:ascii="Arial" w:hAnsi="Arial" w:cs="Arial"/>
          <w:b/>
          <w:lang w:val="fr-FR" w:eastAsia="fr-FR"/>
        </w:rPr>
        <w:t>2:</w:t>
      </w:r>
      <w:proofErr w:type="gramEnd"/>
      <w:r w:rsidRPr="002B6EEC">
        <w:rPr>
          <w:rFonts w:ascii="Arial" w:hAnsi="Arial" w:cs="Arial"/>
          <w:b/>
          <w:lang w:val="fr-FR" w:eastAsia="fr-FR"/>
        </w:rPr>
        <w:t xml:space="preserve"> PDCCH </w:t>
      </w:r>
      <w:proofErr w:type="spellStart"/>
      <w:r w:rsidRPr="002B6EEC">
        <w:rPr>
          <w:rFonts w:ascii="Arial" w:hAnsi="Arial" w:cs="Arial"/>
          <w:b/>
          <w:i/>
          <w:iCs/>
          <w:lang w:val="fr-FR" w:eastAsia="fr-FR"/>
        </w:rPr>
        <w:t>Search</w:t>
      </w:r>
      <w:proofErr w:type="spellEnd"/>
      <w:r w:rsidRPr="002B6EEC">
        <w:rPr>
          <w:rFonts w:ascii="Arial" w:hAnsi="Arial" w:cs="Arial"/>
          <w:b/>
          <w:i/>
          <w:iCs/>
          <w:lang w:val="fr-FR" w:eastAsia="fr-FR"/>
        </w:rPr>
        <w:t xml:space="preserve"> </w:t>
      </w:r>
      <w:proofErr w:type="spellStart"/>
      <w:r w:rsidRPr="002B6EEC">
        <w:rPr>
          <w:rFonts w:ascii="Arial" w:hAnsi="Arial" w:cs="Arial"/>
          <w:b/>
          <w:i/>
          <w:iCs/>
          <w:lang w:val="fr-FR" w:eastAsia="fr-FR"/>
        </w:rPr>
        <w:t>Space</w:t>
      </w:r>
      <w:proofErr w:type="spellEnd"/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2B6EEC" w:rsidRPr="002B6EEC" w14:paraId="470F72AB" w14:textId="77777777" w:rsidTr="002B6EEC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8645F" w14:textId="77777777" w:rsidR="002B6EEC" w:rsidRPr="002B6EEC" w:rsidRDefault="002B6EEC" w:rsidP="002B6E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2B6EEC">
              <w:rPr>
                <w:rFonts w:ascii="Arial" w:hAnsi="Arial" w:cs="Arial"/>
                <w:sz w:val="18"/>
                <w:lang w:val="fr-FR" w:eastAsia="fr-FR"/>
              </w:rPr>
              <w:t>Derivation</w:t>
            </w:r>
            <w:proofErr w:type="spellEnd"/>
            <w:r w:rsidRPr="002B6EEC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gramStart"/>
            <w:r w:rsidRPr="002B6EEC">
              <w:rPr>
                <w:rFonts w:ascii="Arial" w:hAnsi="Arial" w:cs="Arial"/>
                <w:sz w:val="18"/>
                <w:lang w:val="fr-FR" w:eastAsia="fr-FR"/>
              </w:rPr>
              <w:t>Path:</w:t>
            </w:r>
            <w:proofErr w:type="gramEnd"/>
            <w:r w:rsidRPr="002B6EEC">
              <w:rPr>
                <w:rFonts w:ascii="Arial" w:hAnsi="Arial" w:cs="Arial"/>
                <w:sz w:val="18"/>
                <w:lang w:val="fr-FR" w:eastAsia="fr-FR"/>
              </w:rPr>
              <w:t xml:space="preserve"> TS 38.508-1 [6], Table 5.4.2.0-7 </w:t>
            </w:r>
            <w:proofErr w:type="spellStart"/>
            <w:r w:rsidRPr="002B6EEC">
              <w:rPr>
                <w:rFonts w:ascii="Arial" w:hAnsi="Arial" w:cs="Arial"/>
                <w:sz w:val="18"/>
                <w:lang w:val="fr-FR" w:eastAsia="fr-FR"/>
              </w:rPr>
              <w:t>with</w:t>
            </w:r>
            <w:proofErr w:type="spellEnd"/>
            <w:r w:rsidRPr="002B6EEC">
              <w:rPr>
                <w:rFonts w:ascii="Arial" w:hAnsi="Arial" w:cs="Arial"/>
                <w:sz w:val="18"/>
                <w:lang w:val="fr-FR" w:eastAsia="fr-FR"/>
              </w:rPr>
              <w:t xml:space="preserve"> condition USS</w:t>
            </w:r>
          </w:p>
        </w:tc>
      </w:tr>
      <w:tr w:rsidR="002B6EEC" w:rsidRPr="002B6EEC" w14:paraId="004164D1" w14:textId="77777777" w:rsidTr="002B6EEC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EE203" w14:textId="77777777" w:rsidR="002B6EEC" w:rsidRPr="002B6EEC" w:rsidRDefault="002B6EEC" w:rsidP="002B6EEC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2B6EEC">
              <w:rPr>
                <w:rFonts w:ascii="Arial" w:hAnsi="Arial" w:cs="Arial"/>
                <w:b/>
                <w:sz w:val="18"/>
                <w:lang w:val="fr-FR" w:eastAsia="fr-FR"/>
              </w:rPr>
              <w:t xml:space="preserve">Information </w:t>
            </w:r>
            <w:proofErr w:type="spellStart"/>
            <w:r w:rsidRPr="002B6EEC">
              <w:rPr>
                <w:rFonts w:ascii="Arial" w:hAnsi="Arial" w:cs="Arial"/>
                <w:b/>
                <w:sz w:val="18"/>
                <w:lang w:val="fr-FR" w:eastAsia="fr-FR"/>
              </w:rPr>
              <w:t>Element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16966" w14:textId="77777777" w:rsidR="002B6EEC" w:rsidRPr="002B6EEC" w:rsidRDefault="002B6EEC" w:rsidP="002B6EEC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2B6EEC">
              <w:rPr>
                <w:rFonts w:ascii="Arial" w:hAnsi="Arial" w:cs="Arial"/>
                <w:b/>
                <w:sz w:val="18"/>
                <w:lang w:val="fr-FR" w:eastAsia="fr-FR"/>
              </w:rPr>
              <w:t>Value/</w:t>
            </w:r>
            <w:proofErr w:type="spellStart"/>
            <w:r w:rsidRPr="002B6EEC">
              <w:rPr>
                <w:rFonts w:ascii="Arial" w:hAnsi="Arial" w:cs="Arial"/>
                <w:b/>
                <w:sz w:val="18"/>
                <w:lang w:val="fr-FR" w:eastAsia="fr-FR"/>
              </w:rPr>
              <w:t>remark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565DE" w14:textId="77777777" w:rsidR="002B6EEC" w:rsidRPr="002B6EEC" w:rsidRDefault="002B6EEC" w:rsidP="002B6EEC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2B6EEC">
              <w:rPr>
                <w:rFonts w:ascii="Arial" w:hAnsi="Arial" w:cs="Arial"/>
                <w:b/>
                <w:sz w:val="18"/>
                <w:lang w:val="fr-FR" w:eastAsia="fr-FR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1BA36" w14:textId="77777777" w:rsidR="002B6EEC" w:rsidRPr="002B6EEC" w:rsidRDefault="002B6EEC" w:rsidP="002B6EEC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2B6EEC">
              <w:rPr>
                <w:rFonts w:ascii="Arial" w:hAnsi="Arial" w:cs="Arial"/>
                <w:b/>
                <w:sz w:val="18"/>
                <w:lang w:val="fr-FR" w:eastAsia="fr-FR"/>
              </w:rPr>
              <w:t>Condition</w:t>
            </w:r>
          </w:p>
        </w:tc>
      </w:tr>
      <w:tr w:rsidR="002B6EEC" w:rsidRPr="002B6EEC" w14:paraId="4E811A98" w14:textId="77777777" w:rsidTr="002B6EEC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54611" w14:textId="77777777" w:rsidR="002B6EEC" w:rsidRPr="002B6EEC" w:rsidRDefault="002B6EEC" w:rsidP="002B6E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2B6EEC">
              <w:rPr>
                <w:rFonts w:ascii="Arial" w:hAnsi="Arial" w:cs="Arial"/>
                <w:sz w:val="18"/>
                <w:lang w:val="fr-FR" w:eastAsia="fr-FR"/>
              </w:rPr>
              <w:t>SearchSpace</w:t>
            </w:r>
            <w:proofErr w:type="spellEnd"/>
            <w:r w:rsidRPr="002B6EEC">
              <w:rPr>
                <w:rFonts w:ascii="Arial" w:hAnsi="Arial" w:cs="Arial"/>
                <w:sz w:val="18"/>
                <w:lang w:val="fr-FR" w:eastAsia="fr-FR"/>
              </w:rPr>
              <w:t xml:space="preserve"> ::</w:t>
            </w:r>
            <w:proofErr w:type="gramEnd"/>
            <w:r w:rsidRPr="002B6EEC">
              <w:rPr>
                <w:rFonts w:ascii="Arial" w:hAnsi="Arial" w:cs="Arial"/>
                <w:sz w:val="18"/>
                <w:lang w:val="fr-FR" w:eastAsia="fr-FR"/>
              </w:rPr>
              <w:t xml:space="preserve">= </w:t>
            </w:r>
            <w:r w:rsidRPr="002B6EEC">
              <w:rPr>
                <w:rFonts w:ascii="Arial" w:hAnsi="Arial" w:cs="Arial"/>
                <w:snapToGrid w:val="0"/>
                <w:sz w:val="18"/>
                <w:lang w:val="fr-FR" w:eastAsia="fr-FR"/>
              </w:rPr>
              <w:t xml:space="preserve">SEQUENCE </w:t>
            </w:r>
            <w:r w:rsidRPr="002B6EEC">
              <w:rPr>
                <w:rFonts w:ascii="Arial" w:hAnsi="Arial" w:cs="Arial"/>
                <w:sz w:val="18"/>
                <w:lang w:val="fr-FR" w:eastAsia="fr-FR"/>
              </w:rPr>
              <w:t>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DF776" w14:textId="77777777" w:rsidR="002B6EEC" w:rsidRPr="002B6EEC" w:rsidRDefault="002B6EEC" w:rsidP="002B6E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B2058" w14:textId="77777777" w:rsidR="002B6EEC" w:rsidRPr="002B6EEC" w:rsidRDefault="002B6EEC" w:rsidP="002B6E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48578" w14:textId="77777777" w:rsidR="002B6EEC" w:rsidRPr="002B6EEC" w:rsidRDefault="002B6EEC" w:rsidP="002B6E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2B6EEC" w:rsidRPr="002B6EEC" w14:paraId="027AC28E" w14:textId="77777777" w:rsidTr="002B6EEC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6166E" w14:textId="77777777" w:rsidR="002B6EEC" w:rsidRPr="002B6EEC" w:rsidRDefault="002B6EEC" w:rsidP="002B6E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2B6EEC">
              <w:rPr>
                <w:rFonts w:ascii="Arial" w:hAnsi="Arial" w:cs="Arial"/>
                <w:sz w:val="18"/>
                <w:lang w:val="fr-FR" w:eastAsia="fr-FR"/>
              </w:rPr>
              <w:t xml:space="preserve">  </w:t>
            </w:r>
            <w:proofErr w:type="spellStart"/>
            <w:proofErr w:type="gramStart"/>
            <w:r w:rsidRPr="002B6EEC">
              <w:rPr>
                <w:rFonts w:ascii="Arial" w:hAnsi="Arial" w:cs="Arial"/>
                <w:sz w:val="18"/>
                <w:lang w:val="fr-FR" w:eastAsia="fr-FR"/>
              </w:rPr>
              <w:t>nrofCandidates</w:t>
            </w:r>
            <w:proofErr w:type="spellEnd"/>
            <w:proofErr w:type="gramEnd"/>
            <w:r w:rsidRPr="002B6EEC">
              <w:rPr>
                <w:rFonts w:ascii="Arial" w:hAnsi="Arial" w:cs="Arial"/>
                <w:sz w:val="18"/>
                <w:lang w:val="fr-FR" w:eastAsia="fr-FR"/>
              </w:rPr>
              <w:t xml:space="preserve">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7524E" w14:textId="77777777" w:rsidR="002B6EEC" w:rsidRPr="002B6EEC" w:rsidRDefault="002B6EEC" w:rsidP="002B6E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D33BC" w14:textId="77777777" w:rsidR="002B6EEC" w:rsidRPr="002B6EEC" w:rsidRDefault="002B6EEC" w:rsidP="002B6E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66C06" w14:textId="77777777" w:rsidR="002B6EEC" w:rsidRPr="002B6EEC" w:rsidRDefault="002B6EEC" w:rsidP="002B6E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2B6EEC" w:rsidRPr="002B6EEC" w14:paraId="5EBF78D3" w14:textId="77777777" w:rsidTr="002B6EEC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660AF" w14:textId="77777777" w:rsidR="002B6EEC" w:rsidRPr="002B6EEC" w:rsidRDefault="002B6EEC" w:rsidP="002B6E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2B6EEC">
              <w:rPr>
                <w:rFonts w:ascii="Arial" w:hAnsi="Arial" w:cs="Arial"/>
                <w:sz w:val="18"/>
                <w:lang w:val="fr-FR" w:eastAsia="fr-FR"/>
              </w:rPr>
              <w:t xml:space="preserve">    </w:t>
            </w:r>
            <w:proofErr w:type="gramStart"/>
            <w:r w:rsidRPr="002B6EEC">
              <w:rPr>
                <w:rFonts w:ascii="Arial" w:hAnsi="Arial" w:cs="Arial"/>
                <w:sz w:val="18"/>
                <w:lang w:val="fr-FR" w:eastAsia="fr-FR"/>
              </w:rPr>
              <w:t>aggregationLevel</w:t>
            </w:r>
            <w:proofErr w:type="gramEnd"/>
            <w:r w:rsidRPr="002B6EEC">
              <w:rPr>
                <w:rFonts w:ascii="Arial" w:hAnsi="Arial" w:cs="Arial"/>
                <w:sz w:val="18"/>
                <w:lang w:val="fr-FR" w:eastAsia="fr-FR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7DBAA" w14:textId="77777777" w:rsidR="002B6EEC" w:rsidRPr="002B6EEC" w:rsidRDefault="002B6EEC" w:rsidP="002B6E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proofErr w:type="gramStart"/>
            <w:r w:rsidRPr="002B6EEC">
              <w:rPr>
                <w:rFonts w:ascii="Arial" w:hAnsi="Arial" w:cs="Arial"/>
                <w:sz w:val="18"/>
                <w:lang w:val="fr-FR" w:eastAsia="fr-FR"/>
              </w:rPr>
              <w:t>n</w:t>
            </w:r>
            <w:proofErr w:type="gramEnd"/>
            <w:r w:rsidRPr="002B6EEC">
              <w:rPr>
                <w:rFonts w:ascii="Arial" w:hAnsi="Arial" w:cs="Arial"/>
                <w:sz w:val="18"/>
                <w:lang w:val="fr-FR" w:eastAsia="fr-FR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2DB2F" w14:textId="77777777" w:rsidR="002B6EEC" w:rsidRPr="002B6EEC" w:rsidRDefault="002B6EEC" w:rsidP="002B6E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2B6EEC">
              <w:rPr>
                <w:rFonts w:ascii="Arial" w:hAnsi="Arial" w:cs="Arial"/>
                <w:sz w:val="18"/>
                <w:lang w:val="fr-FR" w:eastAsia="fr-FR"/>
              </w:rPr>
              <w:t>AL2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F460F" w14:textId="77777777" w:rsidR="002B6EEC" w:rsidRPr="002B6EEC" w:rsidRDefault="002B6EEC" w:rsidP="002B6E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2B6EEC">
              <w:rPr>
                <w:rFonts w:ascii="Arial" w:hAnsi="Arial" w:cs="Arial"/>
                <w:sz w:val="18"/>
                <w:lang w:val="fr-FR" w:eastAsia="fr-FR"/>
              </w:rPr>
              <w:t>Test 1</w:t>
            </w:r>
          </w:p>
        </w:tc>
      </w:tr>
      <w:tr w:rsidR="002B6EEC" w:rsidRPr="002B6EEC" w14:paraId="653A1B91" w14:textId="77777777" w:rsidTr="002B6EEC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B2C83" w14:textId="77777777" w:rsidR="002B6EEC" w:rsidRPr="002B6EEC" w:rsidRDefault="002B6EEC" w:rsidP="002B6E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2B6EEC">
              <w:rPr>
                <w:rFonts w:ascii="Arial" w:hAnsi="Arial" w:cs="Arial"/>
                <w:sz w:val="18"/>
                <w:lang w:val="fr-FR" w:eastAsia="fr-FR"/>
              </w:rPr>
              <w:t xml:space="preserve">    </w:t>
            </w:r>
            <w:proofErr w:type="gramStart"/>
            <w:r w:rsidRPr="002B6EEC">
              <w:rPr>
                <w:rFonts w:ascii="Arial" w:hAnsi="Arial" w:cs="Arial"/>
                <w:sz w:val="18"/>
                <w:lang w:val="fr-FR" w:eastAsia="fr-FR"/>
              </w:rPr>
              <w:t>aggregationLevel</w:t>
            </w:r>
            <w:proofErr w:type="gramEnd"/>
            <w:r w:rsidRPr="002B6EEC">
              <w:rPr>
                <w:rFonts w:ascii="Arial" w:hAnsi="Arial" w:cs="Arial"/>
                <w:sz w:val="18"/>
                <w:lang w:val="fr-FR" w:eastAsia="fr-FR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79313" w14:textId="77777777" w:rsidR="002B6EEC" w:rsidRPr="002B6EEC" w:rsidRDefault="002B6EEC" w:rsidP="002B6E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proofErr w:type="gramStart"/>
            <w:r w:rsidRPr="002B6EEC">
              <w:rPr>
                <w:rFonts w:ascii="Arial" w:hAnsi="Arial" w:cs="Arial"/>
                <w:sz w:val="18"/>
                <w:lang w:val="fr-FR" w:eastAsia="fr-FR"/>
              </w:rPr>
              <w:t>n</w:t>
            </w:r>
            <w:proofErr w:type="gramEnd"/>
            <w:r w:rsidRPr="002B6EEC">
              <w:rPr>
                <w:rFonts w:ascii="Arial" w:hAnsi="Arial" w:cs="Arial"/>
                <w:sz w:val="18"/>
                <w:lang w:val="fr-FR" w:eastAsia="fr-FR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238E9" w14:textId="77777777" w:rsidR="002B6EEC" w:rsidRPr="002B6EEC" w:rsidRDefault="002B6EEC" w:rsidP="002B6E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2B6EEC">
              <w:rPr>
                <w:rFonts w:ascii="Arial" w:hAnsi="Arial" w:cs="Arial"/>
                <w:sz w:val="18"/>
                <w:lang w:val="fr-FR" w:eastAsia="fr-FR"/>
              </w:rPr>
              <w:t>AL4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E29E6" w14:textId="77777777" w:rsidR="002B6EEC" w:rsidRPr="002B6EEC" w:rsidRDefault="002B6EEC" w:rsidP="002B6E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2B6EEC">
              <w:rPr>
                <w:rFonts w:ascii="Arial" w:hAnsi="Arial" w:cs="Arial"/>
                <w:sz w:val="18"/>
                <w:lang w:val="fr-FR" w:eastAsia="fr-FR"/>
              </w:rPr>
              <w:t>Test 2</w:t>
            </w:r>
          </w:p>
        </w:tc>
      </w:tr>
      <w:tr w:rsidR="002B6EEC" w:rsidRPr="002B6EEC" w14:paraId="34902831" w14:textId="77777777" w:rsidTr="002B6EEC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080AB" w14:textId="77777777" w:rsidR="002B6EEC" w:rsidRPr="002B6EEC" w:rsidRDefault="002B6EEC" w:rsidP="002B6E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2B6EEC">
              <w:rPr>
                <w:rFonts w:ascii="Arial" w:hAnsi="Arial" w:cs="Arial"/>
                <w:sz w:val="18"/>
                <w:lang w:val="fr-FR" w:eastAsia="fr-FR"/>
              </w:rPr>
              <w:t xml:space="preserve">    </w:t>
            </w:r>
            <w:proofErr w:type="gramStart"/>
            <w:r w:rsidRPr="002B6EEC">
              <w:rPr>
                <w:rFonts w:ascii="Arial" w:hAnsi="Arial" w:cs="Arial"/>
                <w:sz w:val="18"/>
                <w:lang w:val="fr-FR" w:eastAsia="fr-FR"/>
              </w:rPr>
              <w:t>aggregationLevel</w:t>
            </w:r>
            <w:proofErr w:type="gramEnd"/>
            <w:r w:rsidRPr="002B6EEC">
              <w:rPr>
                <w:rFonts w:ascii="Arial" w:hAnsi="Arial" w:cs="Arial"/>
                <w:sz w:val="18"/>
                <w:lang w:val="fr-FR" w:eastAsia="fr-FR"/>
              </w:rPr>
              <w:t>16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4BE52" w14:textId="77777777" w:rsidR="002B6EEC" w:rsidRPr="002B6EEC" w:rsidRDefault="002B6EEC" w:rsidP="002B6E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proofErr w:type="gramStart"/>
            <w:r w:rsidRPr="002B6EEC">
              <w:rPr>
                <w:rFonts w:ascii="Arial" w:hAnsi="Arial" w:cs="Arial"/>
                <w:sz w:val="18"/>
                <w:lang w:val="fr-FR" w:eastAsia="fr-FR"/>
              </w:rPr>
              <w:t>n</w:t>
            </w:r>
            <w:proofErr w:type="gramEnd"/>
            <w:r w:rsidRPr="002B6EEC">
              <w:rPr>
                <w:rFonts w:ascii="Arial" w:hAnsi="Arial" w:cs="Arial"/>
                <w:sz w:val="18"/>
                <w:lang w:val="fr-FR" w:eastAsia="fr-FR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60AFC" w14:textId="77777777" w:rsidR="002B6EEC" w:rsidRPr="002B6EEC" w:rsidRDefault="002B6EEC" w:rsidP="002B6E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2B6EEC">
              <w:rPr>
                <w:rFonts w:ascii="Arial" w:hAnsi="Arial" w:cs="Arial"/>
                <w:sz w:val="18"/>
                <w:lang w:val="fr-FR" w:eastAsia="fr-FR"/>
              </w:rPr>
              <w:t>AL16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0378E" w14:textId="77777777" w:rsidR="002B6EEC" w:rsidRPr="002B6EEC" w:rsidRDefault="002B6EEC" w:rsidP="002B6E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2B6EEC">
              <w:rPr>
                <w:rFonts w:ascii="Arial" w:hAnsi="Arial" w:cs="Arial"/>
                <w:sz w:val="18"/>
                <w:lang w:val="fr-FR" w:eastAsia="fr-FR"/>
              </w:rPr>
              <w:t>Test 3</w:t>
            </w:r>
          </w:p>
        </w:tc>
      </w:tr>
      <w:tr w:rsidR="002B6EEC" w:rsidRPr="002B6EEC" w14:paraId="41763A19" w14:textId="77777777" w:rsidTr="002B6EEC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29EF8" w14:textId="77777777" w:rsidR="002B6EEC" w:rsidRPr="002B6EEC" w:rsidRDefault="002B6EEC" w:rsidP="002B6E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2B6EEC">
              <w:rPr>
                <w:rFonts w:ascii="Arial" w:hAnsi="Arial" w:cs="Arial"/>
                <w:sz w:val="18"/>
                <w:lang w:val="fr-FR" w:eastAsia="fr-FR"/>
              </w:rPr>
              <w:t xml:space="preserve">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94849" w14:textId="77777777" w:rsidR="002B6EEC" w:rsidRPr="002B6EEC" w:rsidRDefault="002B6EEC" w:rsidP="002B6E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72191" w14:textId="77777777" w:rsidR="002B6EEC" w:rsidRPr="002B6EEC" w:rsidRDefault="002B6EEC" w:rsidP="002B6E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F73B2" w14:textId="77777777" w:rsidR="002B6EEC" w:rsidRPr="002B6EEC" w:rsidRDefault="002B6EEC" w:rsidP="002B6E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2B6EEC" w:rsidRPr="002B6EEC" w14:paraId="692D70D5" w14:textId="77777777" w:rsidTr="002B6EEC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FB808" w14:textId="77777777" w:rsidR="002B6EEC" w:rsidRPr="002B6EEC" w:rsidRDefault="002B6EEC" w:rsidP="002B6E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2B6EEC">
              <w:rPr>
                <w:rFonts w:ascii="Arial" w:hAnsi="Arial" w:cs="Arial"/>
                <w:sz w:val="18"/>
                <w:lang w:val="fr-FR" w:eastAsia="fr-FR"/>
              </w:rPr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3FAC6" w14:textId="77777777" w:rsidR="002B6EEC" w:rsidRPr="002B6EEC" w:rsidRDefault="002B6EEC" w:rsidP="002B6E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85F1C" w14:textId="77777777" w:rsidR="002B6EEC" w:rsidRPr="002B6EEC" w:rsidRDefault="002B6EEC" w:rsidP="002B6E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5A590" w14:textId="77777777" w:rsidR="002B6EEC" w:rsidRPr="002B6EEC" w:rsidRDefault="002B6EEC" w:rsidP="002B6E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2B6EEC" w:rsidRPr="002B6EEC" w14:paraId="66A63566" w14:textId="77777777" w:rsidTr="002B6EEC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E8E66" w14:textId="77777777" w:rsidR="002B6EEC" w:rsidRPr="002B6EEC" w:rsidRDefault="002B6EEC" w:rsidP="002B6E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2B6EEC">
              <w:rPr>
                <w:rFonts w:ascii="Arial" w:hAnsi="Arial" w:cs="Arial"/>
                <w:sz w:val="18"/>
                <w:lang w:val="fr-FR" w:eastAsia="fr-FR"/>
              </w:rPr>
              <w:t xml:space="preserve">  </w:t>
            </w:r>
            <w:proofErr w:type="spellStart"/>
            <w:proofErr w:type="gramStart"/>
            <w:r w:rsidRPr="002B6EEC">
              <w:rPr>
                <w:rFonts w:ascii="Arial" w:hAnsi="Arial" w:cs="Arial"/>
                <w:sz w:val="18"/>
                <w:lang w:val="fr-FR" w:eastAsia="fr-FR"/>
              </w:rPr>
              <w:t>searchSpaceType</w:t>
            </w:r>
            <w:proofErr w:type="spellEnd"/>
            <w:proofErr w:type="gramEnd"/>
            <w:r w:rsidRPr="002B6EEC">
              <w:rPr>
                <w:rFonts w:ascii="Arial" w:hAnsi="Arial" w:cs="Arial"/>
                <w:sz w:val="18"/>
                <w:lang w:val="fr-FR" w:eastAsia="fr-FR"/>
              </w:rPr>
              <w:t xml:space="preserve"> CHOICE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98B90" w14:textId="77777777" w:rsidR="002B6EEC" w:rsidRPr="002B6EEC" w:rsidRDefault="002B6EEC" w:rsidP="002B6E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BE91C" w14:textId="77777777" w:rsidR="002B6EEC" w:rsidRPr="002B6EEC" w:rsidRDefault="002B6EEC" w:rsidP="002B6E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A89D2" w14:textId="77777777" w:rsidR="002B6EEC" w:rsidRPr="002B6EEC" w:rsidRDefault="002B6EEC" w:rsidP="002B6E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2B6EEC" w:rsidRPr="002B6EEC" w14:paraId="3F8EE7FF" w14:textId="77777777" w:rsidTr="002B6EEC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B6A7E" w14:textId="77777777" w:rsidR="002B6EEC" w:rsidRPr="002B6EEC" w:rsidRDefault="002B6EEC" w:rsidP="002B6E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2B6EEC">
              <w:rPr>
                <w:rFonts w:ascii="Arial" w:hAnsi="Arial" w:cs="Arial"/>
                <w:sz w:val="18"/>
                <w:lang w:val="fr-FR" w:eastAsia="fr-FR"/>
              </w:rPr>
              <w:t xml:space="preserve">    </w:t>
            </w:r>
            <w:proofErr w:type="spellStart"/>
            <w:proofErr w:type="gramStart"/>
            <w:r w:rsidRPr="002B6EEC">
              <w:rPr>
                <w:rFonts w:ascii="Arial" w:hAnsi="Arial" w:cs="Arial"/>
                <w:sz w:val="18"/>
                <w:lang w:val="fr-FR" w:eastAsia="fr-FR"/>
              </w:rPr>
              <w:t>common</w:t>
            </w:r>
            <w:proofErr w:type="spellEnd"/>
            <w:proofErr w:type="gramEnd"/>
            <w:r w:rsidRPr="002B6EEC">
              <w:rPr>
                <w:rFonts w:ascii="Arial" w:hAnsi="Arial" w:cs="Arial"/>
                <w:sz w:val="18"/>
                <w:lang w:val="fr-FR" w:eastAsia="fr-FR"/>
              </w:rPr>
              <w:t xml:space="preserve">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10E7B" w14:textId="77777777" w:rsidR="002B6EEC" w:rsidRPr="002B6EEC" w:rsidRDefault="002B6EEC" w:rsidP="002B6E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5730D" w14:textId="77777777" w:rsidR="002B6EEC" w:rsidRPr="002B6EEC" w:rsidRDefault="002B6EEC" w:rsidP="002B6E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BA8FE" w14:textId="77777777" w:rsidR="002B6EEC" w:rsidRPr="002B6EEC" w:rsidRDefault="002B6EEC" w:rsidP="002B6E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2B6EEC">
              <w:rPr>
                <w:rFonts w:ascii="Arial" w:hAnsi="Arial" w:cs="Arial"/>
                <w:sz w:val="18"/>
                <w:lang w:val="fr-FR" w:eastAsia="fr-FR"/>
              </w:rPr>
              <w:t>CSS, SISS</w:t>
            </w:r>
          </w:p>
        </w:tc>
      </w:tr>
      <w:tr w:rsidR="002B6EEC" w:rsidRPr="002B6EEC" w14:paraId="6D481D7B" w14:textId="77777777" w:rsidTr="002B6EEC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705AA" w14:textId="77777777" w:rsidR="002B6EEC" w:rsidRPr="002B6EEC" w:rsidRDefault="002B6EEC" w:rsidP="002B6E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2B6EEC">
              <w:rPr>
                <w:rFonts w:ascii="Arial" w:hAnsi="Arial" w:cs="Arial"/>
                <w:sz w:val="18"/>
                <w:lang w:val="fr-FR" w:eastAsia="fr-FR"/>
              </w:rPr>
              <w:t xml:space="preserve">    </w:t>
            </w:r>
            <w:proofErr w:type="spellStart"/>
            <w:proofErr w:type="gramStart"/>
            <w:r w:rsidRPr="002B6EEC">
              <w:rPr>
                <w:rFonts w:ascii="Arial" w:hAnsi="Arial" w:cs="Arial"/>
                <w:sz w:val="18"/>
                <w:lang w:val="fr-FR" w:eastAsia="fr-FR"/>
              </w:rPr>
              <w:t>ue</w:t>
            </w:r>
            <w:proofErr w:type="gramEnd"/>
            <w:r w:rsidRPr="002B6EEC">
              <w:rPr>
                <w:rFonts w:ascii="Arial" w:hAnsi="Arial" w:cs="Arial"/>
                <w:sz w:val="18"/>
                <w:lang w:val="fr-FR" w:eastAsia="fr-FR"/>
              </w:rPr>
              <w:t>-Specific</w:t>
            </w:r>
            <w:proofErr w:type="spellEnd"/>
            <w:r w:rsidRPr="002B6EEC">
              <w:rPr>
                <w:rFonts w:ascii="Arial" w:hAnsi="Arial" w:cs="Arial"/>
                <w:sz w:val="18"/>
                <w:lang w:val="fr-FR" w:eastAsia="fr-FR"/>
              </w:rPr>
              <w:t xml:space="preserve">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13767" w14:textId="77777777" w:rsidR="002B6EEC" w:rsidRPr="002B6EEC" w:rsidRDefault="002B6EEC" w:rsidP="002B6E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752CA" w14:textId="77777777" w:rsidR="002B6EEC" w:rsidRPr="002B6EEC" w:rsidRDefault="002B6EEC" w:rsidP="002B6E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01090" w14:textId="77777777" w:rsidR="002B6EEC" w:rsidRPr="002B6EEC" w:rsidRDefault="002B6EEC" w:rsidP="002B6E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2B6EEC">
              <w:rPr>
                <w:rFonts w:ascii="Arial" w:hAnsi="Arial" w:cs="Arial"/>
                <w:sz w:val="18"/>
                <w:lang w:val="fr-FR" w:eastAsia="fr-FR"/>
              </w:rPr>
              <w:t>USS</w:t>
            </w:r>
          </w:p>
        </w:tc>
      </w:tr>
      <w:tr w:rsidR="002B6EEC" w:rsidRPr="002B6EEC" w14:paraId="7845489A" w14:textId="77777777" w:rsidTr="002B6EEC">
        <w:tc>
          <w:tcPr>
            <w:tcW w:w="4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FE83B" w14:textId="77777777" w:rsidR="002B6EEC" w:rsidRPr="002B6EEC" w:rsidRDefault="002B6EEC" w:rsidP="002B6E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2B6EEC">
              <w:rPr>
                <w:rFonts w:ascii="Arial" w:hAnsi="Arial" w:cs="Arial"/>
                <w:sz w:val="18"/>
                <w:lang w:val="fr-FR" w:eastAsia="fr-FR"/>
              </w:rPr>
              <w:t xml:space="preserve">      </w:t>
            </w:r>
            <w:proofErr w:type="gramStart"/>
            <w:r w:rsidRPr="002B6EEC">
              <w:rPr>
                <w:rFonts w:ascii="Arial" w:hAnsi="Arial" w:cs="Arial"/>
                <w:sz w:val="18"/>
                <w:lang w:val="fr-FR" w:eastAsia="fr-FR"/>
              </w:rPr>
              <w:t>dci</w:t>
            </w:r>
            <w:proofErr w:type="gramEnd"/>
            <w:r w:rsidRPr="002B6EEC">
              <w:rPr>
                <w:rFonts w:ascii="Arial" w:hAnsi="Arial" w:cs="Arial"/>
                <w:sz w:val="18"/>
                <w:lang w:val="fr-FR" w:eastAsia="fr-FR"/>
              </w:rPr>
              <w:t>-Formats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CCC51" w14:textId="77777777" w:rsidR="002B6EEC" w:rsidRPr="002B6EEC" w:rsidRDefault="002B6EEC" w:rsidP="002B6E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proofErr w:type="gramStart"/>
            <w:r w:rsidRPr="002B6EEC">
              <w:rPr>
                <w:rFonts w:ascii="Arial" w:hAnsi="Arial" w:cs="Arial"/>
                <w:sz w:val="18"/>
                <w:lang w:val="fr-FR" w:eastAsia="fr-FR"/>
              </w:rPr>
              <w:t>formats</w:t>
            </w:r>
            <w:proofErr w:type="gramEnd"/>
            <w:r w:rsidRPr="002B6EEC">
              <w:rPr>
                <w:rFonts w:ascii="Arial" w:hAnsi="Arial" w:cs="Arial"/>
                <w:sz w:val="18"/>
                <w:lang w:val="fr-FR" w:eastAsia="fr-FR"/>
              </w:rPr>
              <w:t>0-1-And-1-1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711B3" w14:textId="77777777" w:rsidR="002B6EEC" w:rsidRPr="002B6EEC" w:rsidRDefault="002B6EEC" w:rsidP="002B6E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2B6EEC">
              <w:rPr>
                <w:rFonts w:ascii="Arial" w:hAnsi="Arial" w:cs="Arial"/>
                <w:sz w:val="18"/>
                <w:lang w:val="fr-FR" w:eastAsia="fr-FR"/>
              </w:rPr>
              <w:t>DCI Format 1_1 for test 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EDB70" w14:textId="77777777" w:rsidR="002B6EEC" w:rsidRPr="002B6EEC" w:rsidRDefault="002B6EEC" w:rsidP="002B6E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2B6EEC">
              <w:rPr>
                <w:rFonts w:ascii="Arial" w:hAnsi="Arial" w:cs="Arial"/>
                <w:sz w:val="18"/>
                <w:lang w:val="fr-FR" w:eastAsia="fr-FR"/>
              </w:rPr>
              <w:t>Long_DCI</w:t>
            </w:r>
            <w:proofErr w:type="spellEnd"/>
          </w:p>
        </w:tc>
      </w:tr>
      <w:tr w:rsidR="002B6EEC" w:rsidRPr="002B6EEC" w14:paraId="1B8199BE" w14:textId="77777777" w:rsidTr="002B6EEC">
        <w:tc>
          <w:tcPr>
            <w:tcW w:w="97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FF31F6" w14:textId="77777777" w:rsidR="002B6EEC" w:rsidRPr="002B6EEC" w:rsidRDefault="002B6EEC" w:rsidP="002B6EE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C6124" w14:textId="77777777" w:rsidR="002B6EEC" w:rsidRPr="002B6EEC" w:rsidRDefault="002B6EEC" w:rsidP="002B6E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proofErr w:type="gramStart"/>
            <w:r w:rsidRPr="002B6EEC">
              <w:rPr>
                <w:rFonts w:ascii="Arial" w:hAnsi="Arial" w:cs="Arial"/>
                <w:sz w:val="18"/>
                <w:lang w:val="fr-FR" w:eastAsia="fr-FR"/>
              </w:rPr>
              <w:t>formats</w:t>
            </w:r>
            <w:proofErr w:type="gramEnd"/>
            <w:r w:rsidRPr="002B6EEC">
              <w:rPr>
                <w:rFonts w:ascii="Arial" w:hAnsi="Arial" w:cs="Arial"/>
                <w:sz w:val="18"/>
                <w:lang w:val="fr-FR" w:eastAsia="fr-FR"/>
              </w:rPr>
              <w:t>0-0-And-1-0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77373" w14:textId="77777777" w:rsidR="002B6EEC" w:rsidRPr="002B6EEC" w:rsidRDefault="002B6EEC" w:rsidP="002B6E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2B6EEC">
              <w:rPr>
                <w:rFonts w:ascii="Arial" w:hAnsi="Arial" w:cs="Arial"/>
                <w:sz w:val="18"/>
                <w:lang w:val="fr-FR" w:eastAsia="fr-FR"/>
              </w:rPr>
              <w:t>DCI Format 1_0 for test 1 and 3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4E6A8" w14:textId="77777777" w:rsidR="002B6EEC" w:rsidRPr="002B6EEC" w:rsidRDefault="002B6EEC" w:rsidP="002B6E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2B6EEC" w:rsidRPr="002B6EEC" w14:paraId="2E2F8860" w14:textId="77777777" w:rsidTr="002B6EEC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3D847" w14:textId="77777777" w:rsidR="002B6EEC" w:rsidRPr="002B6EEC" w:rsidRDefault="002B6EEC" w:rsidP="002B6E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2B6EEC">
              <w:rPr>
                <w:rFonts w:ascii="Arial" w:hAnsi="Arial" w:cs="Arial"/>
                <w:sz w:val="18"/>
                <w:lang w:val="fr-FR" w:eastAsia="fr-FR"/>
              </w:rPr>
              <w:t xml:space="preserve">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CF5DC" w14:textId="77777777" w:rsidR="002B6EEC" w:rsidRPr="002B6EEC" w:rsidRDefault="002B6EEC" w:rsidP="002B6E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0B923" w14:textId="77777777" w:rsidR="002B6EEC" w:rsidRPr="002B6EEC" w:rsidRDefault="002B6EEC" w:rsidP="002B6E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B40BD" w14:textId="77777777" w:rsidR="002B6EEC" w:rsidRPr="002B6EEC" w:rsidRDefault="002B6EEC" w:rsidP="002B6E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2B6EEC" w:rsidRPr="002B6EEC" w14:paraId="54D10A98" w14:textId="77777777" w:rsidTr="002B6EEC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F8C0F" w14:textId="77777777" w:rsidR="002B6EEC" w:rsidRPr="002B6EEC" w:rsidRDefault="002B6EEC" w:rsidP="002B6E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2B6EEC">
              <w:rPr>
                <w:rFonts w:ascii="Arial" w:hAnsi="Arial" w:cs="Arial"/>
                <w:sz w:val="18"/>
                <w:lang w:val="fr-FR" w:eastAsia="fr-FR"/>
              </w:rPr>
              <w:t xml:space="preserve">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D1CB3" w14:textId="77777777" w:rsidR="002B6EEC" w:rsidRPr="002B6EEC" w:rsidRDefault="002B6EEC" w:rsidP="002B6E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2E59C" w14:textId="77777777" w:rsidR="002B6EEC" w:rsidRPr="002B6EEC" w:rsidRDefault="002B6EEC" w:rsidP="002B6E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F3855" w14:textId="77777777" w:rsidR="002B6EEC" w:rsidRPr="002B6EEC" w:rsidRDefault="002B6EEC" w:rsidP="002B6E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2B6EEC" w:rsidRPr="002B6EEC" w14:paraId="72A394D3" w14:textId="77777777" w:rsidTr="002B6EEC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04168" w14:textId="77777777" w:rsidR="002B6EEC" w:rsidRPr="002B6EEC" w:rsidRDefault="002B6EEC" w:rsidP="002B6E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2B6EEC">
              <w:rPr>
                <w:rFonts w:ascii="Arial" w:hAnsi="Arial" w:cs="Arial"/>
                <w:sz w:val="18"/>
                <w:lang w:val="fr-FR" w:eastAsia="fr-FR"/>
              </w:rPr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A2AF8" w14:textId="77777777" w:rsidR="002B6EEC" w:rsidRPr="002B6EEC" w:rsidRDefault="002B6EEC" w:rsidP="002B6E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F2D0F" w14:textId="77777777" w:rsidR="002B6EEC" w:rsidRPr="002B6EEC" w:rsidRDefault="002B6EEC" w:rsidP="002B6E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05E6E" w14:textId="77777777" w:rsidR="002B6EEC" w:rsidRPr="002B6EEC" w:rsidRDefault="002B6EEC" w:rsidP="002B6E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</w:tbl>
    <w:p w14:paraId="08914E07" w14:textId="77777777" w:rsidR="002B6EEC" w:rsidRPr="002B6EEC" w:rsidRDefault="002B6EEC" w:rsidP="002B6EEC">
      <w:pPr>
        <w:textAlignment w:val="auto"/>
        <w:rPr>
          <w:lang w:eastAsia="en-GB"/>
        </w:rPr>
      </w:pPr>
    </w:p>
    <w:p w14:paraId="496B2142" w14:textId="77777777" w:rsidR="002B6EEC" w:rsidRPr="002B6EEC" w:rsidRDefault="002B6EEC" w:rsidP="002B6EEC">
      <w:pPr>
        <w:keepNext/>
        <w:keepLines/>
        <w:spacing w:before="60"/>
        <w:jc w:val="center"/>
        <w:textAlignment w:val="auto"/>
        <w:rPr>
          <w:rFonts w:ascii="Arial" w:hAnsi="Arial" w:cs="Arial"/>
          <w:b/>
          <w:i/>
          <w:iCs/>
          <w:lang w:val="fr-FR" w:eastAsia="fr-FR"/>
        </w:rPr>
      </w:pPr>
      <w:r w:rsidRPr="002B6EEC">
        <w:rPr>
          <w:rFonts w:ascii="Arial" w:hAnsi="Arial" w:cs="Arial"/>
          <w:b/>
          <w:lang w:val="fr-FR" w:eastAsia="fr-FR"/>
        </w:rPr>
        <w:lastRenderedPageBreak/>
        <w:t>Table 5.3.3.2.1.4.3.1-</w:t>
      </w:r>
      <w:proofErr w:type="gramStart"/>
      <w:r w:rsidRPr="002B6EEC">
        <w:rPr>
          <w:rFonts w:ascii="Arial" w:hAnsi="Arial" w:cs="Arial"/>
          <w:b/>
          <w:lang w:val="fr-FR" w:eastAsia="fr-FR"/>
        </w:rPr>
        <w:t>3:</w:t>
      </w:r>
      <w:proofErr w:type="gramEnd"/>
      <w:r w:rsidRPr="002B6EEC">
        <w:rPr>
          <w:rFonts w:ascii="Arial" w:hAnsi="Arial" w:cs="Arial"/>
          <w:b/>
          <w:lang w:val="fr-FR" w:eastAsia="fr-FR"/>
        </w:rPr>
        <w:t xml:space="preserve"> </w:t>
      </w:r>
      <w:proofErr w:type="spellStart"/>
      <w:r w:rsidRPr="002B6EEC">
        <w:rPr>
          <w:rFonts w:ascii="Arial" w:hAnsi="Arial" w:cs="Arial"/>
          <w:b/>
          <w:lang w:val="fr-FR" w:eastAsia="fr-FR"/>
        </w:rPr>
        <w:t>Void</w:t>
      </w:r>
      <w:proofErr w:type="spellEnd"/>
    </w:p>
    <w:p w14:paraId="2DE7BC17" w14:textId="77777777" w:rsidR="002B6EEC" w:rsidRPr="002B6EEC" w:rsidRDefault="002B6EEC" w:rsidP="002B6EEC">
      <w:pPr>
        <w:keepNext/>
        <w:keepLines/>
        <w:spacing w:before="60"/>
        <w:jc w:val="center"/>
        <w:textAlignment w:val="auto"/>
        <w:rPr>
          <w:rFonts w:ascii="Arial" w:eastAsia="MS Mincho" w:hAnsi="Arial" w:cs="Arial"/>
          <w:b/>
          <w:i/>
          <w:iCs/>
          <w:lang w:val="fr-FR" w:eastAsia="fr-FR"/>
        </w:rPr>
      </w:pPr>
      <w:r w:rsidRPr="002B6EEC">
        <w:rPr>
          <w:rFonts w:ascii="Arial" w:hAnsi="Arial" w:cs="Arial"/>
          <w:b/>
          <w:lang w:val="fr-FR" w:eastAsia="fr-FR"/>
        </w:rPr>
        <w:t>Table 5.3.3.2.1.4.3.1-</w:t>
      </w:r>
      <w:r w:rsidRPr="002B6EEC">
        <w:rPr>
          <w:rFonts w:ascii="Arial" w:eastAsia="MS Mincho" w:hAnsi="Arial" w:cs="Arial"/>
          <w:b/>
          <w:lang w:val="fr-FR" w:eastAsia="fr-FR"/>
        </w:rPr>
        <w:t>3</w:t>
      </w:r>
      <w:proofErr w:type="gramStart"/>
      <w:r w:rsidRPr="002B6EEC">
        <w:rPr>
          <w:rFonts w:ascii="Arial" w:eastAsia="MS Mincho" w:hAnsi="Arial" w:cs="Arial"/>
          <w:b/>
          <w:lang w:val="fr-FR" w:eastAsia="fr-FR"/>
        </w:rPr>
        <w:t>A:</w:t>
      </w:r>
      <w:proofErr w:type="gramEnd"/>
      <w:r w:rsidRPr="002B6EEC">
        <w:rPr>
          <w:rFonts w:ascii="Arial" w:eastAsia="MS Mincho" w:hAnsi="Arial" w:cs="Arial"/>
          <w:b/>
          <w:lang w:val="fr-FR" w:eastAsia="fr-FR"/>
        </w:rPr>
        <w:t xml:space="preserve"> </w:t>
      </w:r>
      <w:r w:rsidRPr="002B6EEC">
        <w:rPr>
          <w:rFonts w:ascii="Arial" w:eastAsia="MS Mincho" w:hAnsi="Arial" w:cs="Arial"/>
          <w:b/>
          <w:i/>
          <w:iCs/>
          <w:lang w:val="fr-FR" w:eastAsia="fr-FR"/>
        </w:rPr>
        <w:t>PDSCH-Config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2B6EEC" w:rsidRPr="002B6EEC" w14:paraId="3F4E901D" w14:textId="77777777" w:rsidTr="002B6EEC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79367" w14:textId="77777777" w:rsidR="002B6EEC" w:rsidRPr="002B6EEC" w:rsidRDefault="002B6EEC" w:rsidP="002B6EEC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  <w:lang w:val="fr-FR" w:eastAsia="fr-FR"/>
              </w:rPr>
            </w:pPr>
            <w:proofErr w:type="spellStart"/>
            <w:r w:rsidRPr="002B6EEC">
              <w:rPr>
                <w:rFonts w:ascii="Arial" w:eastAsia="MS Mincho" w:hAnsi="Arial" w:cs="Arial"/>
                <w:sz w:val="18"/>
                <w:lang w:val="fr-FR" w:eastAsia="fr-FR"/>
              </w:rPr>
              <w:t>Derivation</w:t>
            </w:r>
            <w:proofErr w:type="spellEnd"/>
            <w:r w:rsidRPr="002B6EEC">
              <w:rPr>
                <w:rFonts w:ascii="Arial" w:eastAsia="MS Mincho" w:hAnsi="Arial" w:cs="Arial"/>
                <w:sz w:val="18"/>
                <w:lang w:val="fr-FR" w:eastAsia="fr-FR"/>
              </w:rPr>
              <w:t xml:space="preserve"> </w:t>
            </w:r>
            <w:proofErr w:type="gramStart"/>
            <w:r w:rsidRPr="002B6EEC">
              <w:rPr>
                <w:rFonts w:ascii="Arial" w:eastAsia="MS Mincho" w:hAnsi="Arial" w:cs="Arial"/>
                <w:sz w:val="18"/>
                <w:lang w:val="fr-FR" w:eastAsia="fr-FR"/>
              </w:rPr>
              <w:t>Path:</w:t>
            </w:r>
            <w:proofErr w:type="gramEnd"/>
            <w:r w:rsidRPr="002B6EEC">
              <w:rPr>
                <w:rFonts w:ascii="Arial" w:eastAsia="MS Mincho" w:hAnsi="Arial" w:cs="Arial"/>
                <w:sz w:val="18"/>
                <w:lang w:val="fr-FR" w:eastAsia="fr-FR"/>
              </w:rPr>
              <w:t xml:space="preserve"> TS 38.508-1 [6], Table 5.4.2.2-3</w:t>
            </w:r>
          </w:p>
        </w:tc>
      </w:tr>
      <w:tr w:rsidR="002B6EEC" w:rsidRPr="002B6EEC" w14:paraId="7E237B3D" w14:textId="77777777" w:rsidTr="002B6EE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B7D21" w14:textId="77777777" w:rsidR="002B6EEC" w:rsidRPr="002B6EEC" w:rsidRDefault="002B6EEC" w:rsidP="002B6EEC">
            <w:pPr>
              <w:keepNext/>
              <w:keepLines/>
              <w:spacing w:after="0"/>
              <w:jc w:val="center"/>
              <w:textAlignment w:val="auto"/>
              <w:rPr>
                <w:rFonts w:ascii="Arial" w:eastAsia="MS Mincho" w:hAnsi="Arial" w:cs="Arial"/>
                <w:b/>
                <w:sz w:val="18"/>
                <w:lang w:val="fr-FR" w:eastAsia="fr-FR"/>
              </w:rPr>
            </w:pPr>
            <w:r w:rsidRPr="002B6EEC">
              <w:rPr>
                <w:rFonts w:ascii="Arial" w:eastAsia="MS Mincho" w:hAnsi="Arial" w:cs="Arial"/>
                <w:b/>
                <w:sz w:val="18"/>
                <w:lang w:val="fr-FR" w:eastAsia="fr-FR"/>
              </w:rPr>
              <w:t xml:space="preserve">Information </w:t>
            </w:r>
            <w:proofErr w:type="spellStart"/>
            <w:r w:rsidRPr="002B6EEC">
              <w:rPr>
                <w:rFonts w:ascii="Arial" w:eastAsia="MS Mincho" w:hAnsi="Arial" w:cs="Arial"/>
                <w:b/>
                <w:sz w:val="18"/>
                <w:lang w:val="fr-FR" w:eastAsia="fr-FR"/>
              </w:rPr>
              <w:t>Element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C379A" w14:textId="77777777" w:rsidR="002B6EEC" w:rsidRPr="002B6EEC" w:rsidRDefault="002B6EEC" w:rsidP="002B6EEC">
            <w:pPr>
              <w:keepNext/>
              <w:keepLines/>
              <w:spacing w:after="0"/>
              <w:jc w:val="center"/>
              <w:textAlignment w:val="auto"/>
              <w:rPr>
                <w:rFonts w:ascii="Arial" w:eastAsia="MS Mincho" w:hAnsi="Arial" w:cs="Arial"/>
                <w:b/>
                <w:sz w:val="18"/>
                <w:lang w:val="fr-FR" w:eastAsia="fr-FR"/>
              </w:rPr>
            </w:pPr>
            <w:r w:rsidRPr="002B6EEC">
              <w:rPr>
                <w:rFonts w:ascii="Arial" w:eastAsia="MS Mincho" w:hAnsi="Arial" w:cs="Arial"/>
                <w:b/>
                <w:sz w:val="18"/>
                <w:lang w:val="fr-FR" w:eastAsia="fr-FR"/>
              </w:rPr>
              <w:t>Value/</w:t>
            </w:r>
            <w:proofErr w:type="spellStart"/>
            <w:r w:rsidRPr="002B6EEC">
              <w:rPr>
                <w:rFonts w:ascii="Arial" w:eastAsia="MS Mincho" w:hAnsi="Arial" w:cs="Arial"/>
                <w:b/>
                <w:sz w:val="18"/>
                <w:lang w:val="fr-FR" w:eastAsia="fr-FR"/>
              </w:rPr>
              <w:t>remark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DD5E7" w14:textId="77777777" w:rsidR="002B6EEC" w:rsidRPr="002B6EEC" w:rsidRDefault="002B6EEC" w:rsidP="002B6EEC">
            <w:pPr>
              <w:keepNext/>
              <w:keepLines/>
              <w:spacing w:after="0"/>
              <w:jc w:val="center"/>
              <w:textAlignment w:val="auto"/>
              <w:rPr>
                <w:rFonts w:ascii="Arial" w:eastAsia="MS Mincho" w:hAnsi="Arial" w:cs="Arial"/>
                <w:b/>
                <w:sz w:val="18"/>
                <w:lang w:val="fr-FR" w:eastAsia="fr-FR"/>
              </w:rPr>
            </w:pPr>
            <w:r w:rsidRPr="002B6EEC">
              <w:rPr>
                <w:rFonts w:ascii="Arial" w:eastAsia="MS Mincho" w:hAnsi="Arial" w:cs="Arial"/>
                <w:b/>
                <w:sz w:val="18"/>
                <w:lang w:val="fr-FR" w:eastAsia="fr-FR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3D948" w14:textId="77777777" w:rsidR="002B6EEC" w:rsidRPr="002B6EEC" w:rsidRDefault="002B6EEC" w:rsidP="002B6EEC">
            <w:pPr>
              <w:keepNext/>
              <w:keepLines/>
              <w:spacing w:after="0"/>
              <w:jc w:val="center"/>
              <w:textAlignment w:val="auto"/>
              <w:rPr>
                <w:rFonts w:ascii="Arial" w:eastAsia="MS Mincho" w:hAnsi="Arial" w:cs="Arial"/>
                <w:b/>
                <w:sz w:val="18"/>
                <w:lang w:val="fr-FR" w:eastAsia="fr-FR"/>
              </w:rPr>
            </w:pPr>
            <w:r w:rsidRPr="002B6EEC">
              <w:rPr>
                <w:rFonts w:ascii="Arial" w:eastAsia="MS Mincho" w:hAnsi="Arial" w:cs="Arial"/>
                <w:b/>
                <w:sz w:val="18"/>
                <w:lang w:val="fr-FR" w:eastAsia="fr-FR"/>
              </w:rPr>
              <w:t>Condition</w:t>
            </w:r>
          </w:p>
        </w:tc>
      </w:tr>
      <w:tr w:rsidR="002B6EEC" w:rsidRPr="002B6EEC" w14:paraId="295C1446" w14:textId="77777777" w:rsidTr="002B6EE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BDC6E" w14:textId="77777777" w:rsidR="002B6EEC" w:rsidRPr="002B6EEC" w:rsidRDefault="002B6EEC" w:rsidP="002B6EEC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  <w:lang w:val="fr-FR" w:eastAsia="fr-FR"/>
              </w:rPr>
            </w:pPr>
            <w:r w:rsidRPr="002B6EEC">
              <w:rPr>
                <w:rFonts w:ascii="Arial" w:eastAsia="MS Mincho" w:hAnsi="Arial" w:cs="Arial"/>
                <w:sz w:val="18"/>
                <w:lang w:val="fr-FR" w:eastAsia="fr-FR"/>
              </w:rPr>
              <w:t>PDSCH-</w:t>
            </w:r>
            <w:proofErr w:type="gramStart"/>
            <w:r w:rsidRPr="002B6EEC">
              <w:rPr>
                <w:rFonts w:ascii="Arial" w:eastAsia="MS Mincho" w:hAnsi="Arial" w:cs="Arial"/>
                <w:sz w:val="18"/>
                <w:lang w:val="fr-FR" w:eastAsia="fr-FR"/>
              </w:rPr>
              <w:t>Config ::</w:t>
            </w:r>
            <w:proofErr w:type="gramEnd"/>
            <w:r w:rsidRPr="002B6EEC">
              <w:rPr>
                <w:rFonts w:ascii="Arial" w:eastAsia="MS Mincho" w:hAnsi="Arial" w:cs="Arial"/>
                <w:sz w:val="18"/>
                <w:lang w:val="fr-FR" w:eastAsia="fr-FR"/>
              </w:rPr>
              <w:t xml:space="preserve">= </w:t>
            </w:r>
            <w:r w:rsidRPr="002B6EEC">
              <w:rPr>
                <w:rFonts w:ascii="Arial" w:eastAsia="MS Mincho" w:hAnsi="Arial" w:cs="Arial"/>
                <w:snapToGrid w:val="0"/>
                <w:sz w:val="18"/>
                <w:lang w:val="fr-FR" w:eastAsia="fr-FR"/>
              </w:rPr>
              <w:t xml:space="preserve">SEQUENCE </w:t>
            </w:r>
            <w:r w:rsidRPr="002B6EEC">
              <w:rPr>
                <w:rFonts w:ascii="Arial" w:eastAsia="MS Mincho" w:hAnsi="Arial" w:cs="Arial"/>
                <w:sz w:val="18"/>
                <w:lang w:val="fr-FR" w:eastAsia="fr-FR"/>
              </w:rPr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438CF" w14:textId="77777777" w:rsidR="002B6EEC" w:rsidRPr="002B6EEC" w:rsidRDefault="002B6EEC" w:rsidP="002B6EEC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  <w:lang w:val="fr-FR" w:eastAsia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436AB" w14:textId="77777777" w:rsidR="002B6EEC" w:rsidRPr="002B6EEC" w:rsidRDefault="002B6EEC" w:rsidP="002B6EEC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1ECF4" w14:textId="77777777" w:rsidR="002B6EEC" w:rsidRPr="002B6EEC" w:rsidRDefault="002B6EEC" w:rsidP="002B6EEC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  <w:lang w:val="fr-FR" w:eastAsia="fr-FR"/>
              </w:rPr>
            </w:pPr>
          </w:p>
        </w:tc>
      </w:tr>
      <w:tr w:rsidR="002B6EEC" w:rsidRPr="002B6EEC" w14:paraId="424B54B9" w14:textId="77777777" w:rsidTr="002B6EE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28DC8" w14:textId="77777777" w:rsidR="002B6EEC" w:rsidRPr="002B6EEC" w:rsidRDefault="002B6EEC" w:rsidP="002B6EEC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  <w:lang w:val="fr-FR" w:eastAsia="fr-FR"/>
              </w:rPr>
            </w:pPr>
            <w:r w:rsidRPr="002B6EEC">
              <w:rPr>
                <w:rFonts w:ascii="Arial" w:eastAsia="MS Mincho" w:hAnsi="Arial" w:cs="Arial"/>
                <w:sz w:val="18"/>
                <w:lang w:val="fr-FR" w:eastAsia="fr-FR"/>
              </w:rPr>
              <w:t xml:space="preserve">  </w:t>
            </w:r>
            <w:proofErr w:type="spellStart"/>
            <w:proofErr w:type="gramStart"/>
            <w:r w:rsidRPr="002B6EEC">
              <w:rPr>
                <w:rFonts w:ascii="Arial" w:eastAsia="MS Mincho" w:hAnsi="Arial" w:cs="Arial"/>
                <w:sz w:val="18"/>
                <w:lang w:val="fr-FR" w:eastAsia="fr-FR"/>
              </w:rPr>
              <w:t>resourceAllocation</w:t>
            </w:r>
            <w:proofErr w:type="spellEnd"/>
            <w:proofErr w:type="gram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60F04" w14:textId="77777777" w:rsidR="002B6EEC" w:rsidRPr="002B6EEC" w:rsidRDefault="002B6EEC" w:rsidP="002B6EEC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  <w:lang w:val="fr-FR" w:eastAsia="fr-FR"/>
              </w:rPr>
            </w:pPr>
            <w:proofErr w:type="gramStart"/>
            <w:r w:rsidRPr="002B6EEC">
              <w:rPr>
                <w:rFonts w:ascii="Arial" w:eastAsia="MS Mincho" w:hAnsi="Arial" w:cs="Arial"/>
                <w:sz w:val="18"/>
                <w:lang w:val="fr-FR" w:eastAsia="fr-FR"/>
              </w:rPr>
              <w:t>resourceAllocationType</w:t>
            </w:r>
            <w:proofErr w:type="gramEnd"/>
            <w:r w:rsidRPr="002B6EEC">
              <w:rPr>
                <w:rFonts w:ascii="Arial" w:eastAsia="MS Mincho" w:hAnsi="Arial" w:cs="Arial"/>
                <w:sz w:val="18"/>
                <w:lang w:val="fr-FR" w:eastAsia="fr-FR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AF2BA" w14:textId="77777777" w:rsidR="002B6EEC" w:rsidRPr="002B6EEC" w:rsidRDefault="002B6EEC" w:rsidP="002B6EEC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EC773" w14:textId="77777777" w:rsidR="002B6EEC" w:rsidRPr="002B6EEC" w:rsidRDefault="002B6EEC" w:rsidP="002B6EEC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  <w:lang w:val="fr-FR" w:eastAsia="fr-FR"/>
              </w:rPr>
            </w:pPr>
            <w:r w:rsidRPr="002B6EEC">
              <w:rPr>
                <w:rFonts w:ascii="Arial" w:eastAsia="MS Mincho" w:hAnsi="Arial" w:cs="Arial"/>
                <w:sz w:val="18"/>
                <w:lang w:val="fr-FR" w:eastAsia="fr-FR"/>
              </w:rPr>
              <w:t>Test 1,</w:t>
            </w:r>
          </w:p>
          <w:p w14:paraId="7D76669B" w14:textId="77777777" w:rsidR="002B6EEC" w:rsidRPr="002B6EEC" w:rsidRDefault="002B6EEC" w:rsidP="002B6EEC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  <w:lang w:val="fr-FR" w:eastAsia="fr-FR"/>
              </w:rPr>
            </w:pPr>
            <w:r w:rsidRPr="002B6EEC">
              <w:rPr>
                <w:rFonts w:ascii="Arial" w:eastAsia="MS Mincho" w:hAnsi="Arial" w:cs="Arial"/>
                <w:sz w:val="18"/>
                <w:lang w:val="fr-FR" w:eastAsia="fr-FR"/>
              </w:rPr>
              <w:t>Test 3</w:t>
            </w:r>
          </w:p>
        </w:tc>
      </w:tr>
      <w:tr w:rsidR="002B6EEC" w:rsidRPr="002B6EEC" w14:paraId="38B692C5" w14:textId="77777777" w:rsidTr="002B6EE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E2654" w14:textId="77777777" w:rsidR="002B6EEC" w:rsidRPr="002B6EEC" w:rsidRDefault="002B6EEC" w:rsidP="002B6EEC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  <w:lang w:val="fr-FR" w:eastAsia="fr-FR"/>
              </w:rPr>
            </w:pPr>
            <w:r w:rsidRPr="002B6EEC">
              <w:rPr>
                <w:rFonts w:ascii="Arial" w:eastAsia="MS Mincho" w:hAnsi="Arial" w:cs="Arial"/>
                <w:sz w:val="18"/>
                <w:lang w:val="fr-FR" w:eastAsia="fr-FR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15EA6" w14:textId="77777777" w:rsidR="002B6EEC" w:rsidRPr="002B6EEC" w:rsidRDefault="002B6EEC" w:rsidP="002B6EEC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  <w:lang w:val="fr-FR" w:eastAsia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8E2FE" w14:textId="77777777" w:rsidR="002B6EEC" w:rsidRPr="002B6EEC" w:rsidRDefault="002B6EEC" w:rsidP="002B6EEC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8F832" w14:textId="77777777" w:rsidR="002B6EEC" w:rsidRPr="002B6EEC" w:rsidRDefault="002B6EEC" w:rsidP="002B6EEC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  <w:lang w:val="fr-FR" w:eastAsia="fr-FR"/>
              </w:rPr>
            </w:pPr>
          </w:p>
        </w:tc>
      </w:tr>
    </w:tbl>
    <w:p w14:paraId="4F296C07" w14:textId="77777777" w:rsidR="002B6EEC" w:rsidRDefault="002B6EEC" w:rsidP="002B6EEC">
      <w:pPr>
        <w:textAlignment w:val="auto"/>
        <w:rPr>
          <w:ins w:id="286" w:author="Patricia Bustos" w:date="2025-11-05T07:00:00Z" w16du:dateUtc="2025-11-05T06:00:00Z"/>
          <w:lang w:eastAsia="en-GB"/>
        </w:rPr>
      </w:pPr>
    </w:p>
    <w:p w14:paraId="4F52D4E0" w14:textId="2939EA99" w:rsidR="009E157B" w:rsidRPr="00B97EFA" w:rsidRDefault="009E157B" w:rsidP="009E157B">
      <w:pPr>
        <w:keepNext/>
        <w:keepLines/>
        <w:spacing w:before="60"/>
        <w:jc w:val="center"/>
        <w:textAlignment w:val="auto"/>
        <w:rPr>
          <w:ins w:id="287" w:author="Patricia Bustos" w:date="2025-11-05T07:00:00Z" w16du:dateUtc="2025-11-05T06:00:00Z"/>
          <w:rFonts w:ascii="Arial" w:eastAsia="MS Mincho" w:hAnsi="Arial" w:cs="Arial"/>
          <w:b/>
          <w:i/>
          <w:iCs/>
          <w:lang w:val="fr-FR" w:eastAsia="fr-FR"/>
        </w:rPr>
      </w:pPr>
      <w:ins w:id="288" w:author="Patricia Bustos" w:date="2025-11-05T07:00:00Z" w16du:dateUtc="2025-11-05T06:00:00Z">
        <w:r w:rsidRPr="00B97EFA">
          <w:rPr>
            <w:rFonts w:ascii="Arial" w:hAnsi="Arial" w:cs="Arial"/>
            <w:b/>
            <w:lang w:val="fr-FR" w:eastAsia="fr-FR"/>
          </w:rPr>
          <w:t>Table 5.3.</w:t>
        </w:r>
      </w:ins>
      <w:ins w:id="289" w:author="Patricia Bustos" w:date="2025-11-05T07:04:00Z" w16du:dateUtc="2025-11-05T06:04:00Z">
        <w:r w:rsidR="00390EBF">
          <w:rPr>
            <w:rFonts w:ascii="Arial" w:hAnsi="Arial" w:cs="Arial"/>
            <w:b/>
            <w:lang w:val="fr-FR" w:eastAsia="fr-FR"/>
          </w:rPr>
          <w:t>3</w:t>
        </w:r>
      </w:ins>
      <w:ins w:id="290" w:author="Patricia Bustos" w:date="2025-11-05T07:00:00Z" w16du:dateUtc="2025-11-05T06:00:00Z">
        <w:r w:rsidRPr="00B97EFA">
          <w:rPr>
            <w:rFonts w:ascii="Arial" w:hAnsi="Arial" w:cs="Arial"/>
            <w:b/>
            <w:lang w:val="fr-FR" w:eastAsia="fr-FR"/>
          </w:rPr>
          <w:t>.</w:t>
        </w:r>
      </w:ins>
      <w:ins w:id="291" w:author="Patricia Bustos" w:date="2025-11-05T07:04:00Z" w16du:dateUtc="2025-11-05T06:04:00Z">
        <w:r w:rsidR="009053B0">
          <w:rPr>
            <w:rFonts w:ascii="Arial" w:hAnsi="Arial" w:cs="Arial"/>
            <w:b/>
            <w:lang w:val="fr-FR" w:eastAsia="fr-FR"/>
          </w:rPr>
          <w:t>2</w:t>
        </w:r>
      </w:ins>
      <w:ins w:id="292" w:author="Patricia Bustos" w:date="2025-11-05T07:00:00Z" w16du:dateUtc="2025-11-05T06:00:00Z">
        <w:r w:rsidRPr="00B97EFA">
          <w:rPr>
            <w:rFonts w:ascii="Arial" w:hAnsi="Arial" w:cs="Arial"/>
            <w:b/>
            <w:lang w:val="fr-FR" w:eastAsia="fr-FR"/>
          </w:rPr>
          <w:t>.1.4.3.1-</w:t>
        </w:r>
        <w:proofErr w:type="gramStart"/>
        <w:r>
          <w:rPr>
            <w:rFonts w:ascii="Arial" w:hAnsi="Arial" w:cs="Arial"/>
            <w:b/>
            <w:lang w:val="fr-FR" w:eastAsia="fr-FR"/>
          </w:rPr>
          <w:t>4</w:t>
        </w:r>
        <w:r w:rsidRPr="00B97EFA">
          <w:rPr>
            <w:rFonts w:ascii="Arial" w:eastAsia="MS Mincho" w:hAnsi="Arial" w:cs="Arial"/>
            <w:b/>
            <w:lang w:val="fr-FR" w:eastAsia="fr-FR"/>
          </w:rPr>
          <w:t>:</w:t>
        </w:r>
        <w:proofErr w:type="gramEnd"/>
        <w:r w:rsidRPr="00B97EFA">
          <w:rPr>
            <w:rFonts w:ascii="Arial" w:eastAsia="MS Mincho" w:hAnsi="Arial" w:cs="Arial"/>
            <w:b/>
            <w:lang w:val="fr-FR" w:eastAsia="fr-FR"/>
          </w:rPr>
          <w:t xml:space="preserve"> </w:t>
        </w:r>
        <w:r w:rsidRPr="00C05C8C">
          <w:rPr>
            <w:rFonts w:ascii="Arial" w:eastAsia="MS Mincho" w:hAnsi="Arial" w:cs="Arial"/>
            <w:b/>
            <w:i/>
            <w:iCs/>
            <w:lang w:val="fr-FR" w:eastAsia="fr-FR"/>
          </w:rPr>
          <w:t>DMRS</w:t>
        </w:r>
        <w:r w:rsidRPr="00B97EFA">
          <w:rPr>
            <w:rFonts w:ascii="Arial" w:eastAsia="MS Mincho" w:hAnsi="Arial" w:cs="Arial"/>
            <w:b/>
            <w:i/>
            <w:iCs/>
            <w:lang w:val="fr-FR" w:eastAsia="fr-FR"/>
          </w:rPr>
          <w:t>-</w:t>
        </w:r>
        <w:proofErr w:type="spellStart"/>
        <w:r>
          <w:rPr>
            <w:rFonts w:ascii="Arial" w:eastAsia="MS Mincho" w:hAnsi="Arial" w:cs="Arial"/>
            <w:b/>
            <w:i/>
            <w:iCs/>
            <w:lang w:val="fr-FR" w:eastAsia="fr-FR"/>
          </w:rPr>
          <w:t>Downlink</w:t>
        </w:r>
        <w:r w:rsidRPr="00B97EFA">
          <w:rPr>
            <w:rFonts w:ascii="Arial" w:eastAsia="MS Mincho" w:hAnsi="Arial" w:cs="Arial"/>
            <w:b/>
            <w:i/>
            <w:iCs/>
            <w:lang w:val="fr-FR" w:eastAsia="fr-FR"/>
          </w:rPr>
          <w:t>Config</w:t>
        </w:r>
        <w:proofErr w:type="spellEnd"/>
      </w:ins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9E157B" w:rsidRPr="00B97EFA" w14:paraId="785DAE4A" w14:textId="77777777" w:rsidTr="00C05C8C">
        <w:trPr>
          <w:ins w:id="293" w:author="Patricia Bustos" w:date="2025-11-05T07:00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D6879" w14:textId="77777777" w:rsidR="009E157B" w:rsidRPr="00B97EFA" w:rsidRDefault="009E157B" w:rsidP="00C05C8C">
            <w:pPr>
              <w:keepNext/>
              <w:keepLines/>
              <w:spacing w:after="0"/>
              <w:jc w:val="center"/>
              <w:textAlignment w:val="auto"/>
              <w:rPr>
                <w:ins w:id="294" w:author="Patricia Bustos" w:date="2025-11-05T07:00:00Z" w16du:dateUtc="2025-11-05T06:00:00Z"/>
                <w:rFonts w:ascii="Arial" w:eastAsia="MS Mincho" w:hAnsi="Arial" w:cs="Arial"/>
                <w:b/>
                <w:sz w:val="18"/>
                <w:lang w:val="fr-FR" w:eastAsia="fr-FR"/>
              </w:rPr>
            </w:pPr>
            <w:proofErr w:type="spellStart"/>
            <w:ins w:id="295" w:author="Patricia Bustos" w:date="2025-11-05T07:00:00Z" w16du:dateUtc="2025-11-05T06:00:00Z">
              <w:r w:rsidRPr="00B97EFA">
                <w:rPr>
                  <w:rFonts w:ascii="Arial" w:eastAsia="MS Mincho" w:hAnsi="Arial" w:cs="Arial"/>
                  <w:b/>
                  <w:sz w:val="18"/>
                  <w:lang w:val="fr-FR" w:eastAsia="fr-FR"/>
                </w:rPr>
                <w:t>Derivation</w:t>
              </w:r>
              <w:proofErr w:type="spellEnd"/>
              <w:r w:rsidRPr="00B97EFA">
                <w:rPr>
                  <w:rFonts w:ascii="Arial" w:eastAsia="MS Mincho" w:hAnsi="Arial" w:cs="Arial"/>
                  <w:b/>
                  <w:sz w:val="18"/>
                  <w:lang w:val="fr-FR" w:eastAsia="fr-FR"/>
                </w:rPr>
                <w:t xml:space="preserve"> </w:t>
              </w:r>
              <w:proofErr w:type="gramStart"/>
              <w:r w:rsidRPr="00B97EFA">
                <w:rPr>
                  <w:rFonts w:ascii="Arial" w:eastAsia="MS Mincho" w:hAnsi="Arial" w:cs="Arial"/>
                  <w:b/>
                  <w:sz w:val="18"/>
                  <w:lang w:val="fr-FR" w:eastAsia="fr-FR"/>
                </w:rPr>
                <w:t>Path:</w:t>
              </w:r>
              <w:proofErr w:type="gramEnd"/>
              <w:r w:rsidRPr="00B97EFA">
                <w:rPr>
                  <w:rFonts w:ascii="Arial" w:eastAsia="MS Mincho" w:hAnsi="Arial" w:cs="Arial"/>
                  <w:b/>
                  <w:sz w:val="18"/>
                  <w:lang w:val="fr-FR" w:eastAsia="fr-FR"/>
                </w:rPr>
                <w:t xml:space="preserve"> TS 38.508-1 [6], Table 5.4.2.</w:t>
              </w:r>
              <w:r>
                <w:rPr>
                  <w:rFonts w:ascii="Arial" w:eastAsia="MS Mincho" w:hAnsi="Arial" w:cs="Arial"/>
                  <w:b/>
                  <w:sz w:val="18"/>
                  <w:lang w:val="fr-FR" w:eastAsia="fr-FR"/>
                </w:rPr>
                <w:t>0</w:t>
              </w:r>
              <w:r w:rsidRPr="00B97EFA">
                <w:rPr>
                  <w:rFonts w:ascii="Arial" w:eastAsia="MS Mincho" w:hAnsi="Arial" w:cs="Arial"/>
                  <w:b/>
                  <w:sz w:val="18"/>
                  <w:lang w:val="fr-FR" w:eastAsia="fr-FR"/>
                </w:rPr>
                <w:t>-</w:t>
              </w:r>
              <w:r>
                <w:rPr>
                  <w:rFonts w:ascii="Arial" w:eastAsia="MS Mincho" w:hAnsi="Arial" w:cs="Arial"/>
                  <w:b/>
                  <w:sz w:val="18"/>
                  <w:lang w:val="fr-FR" w:eastAsia="fr-FR"/>
                </w:rPr>
                <w:t>24</w:t>
              </w:r>
            </w:ins>
          </w:p>
        </w:tc>
      </w:tr>
      <w:tr w:rsidR="009E157B" w:rsidRPr="00B97EFA" w14:paraId="6143626B" w14:textId="77777777" w:rsidTr="00C05C8C">
        <w:trPr>
          <w:ins w:id="296" w:author="Patricia Bustos" w:date="2025-11-05T07:0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43FE6" w14:textId="77777777" w:rsidR="009E157B" w:rsidRPr="00B97EFA" w:rsidRDefault="009E157B" w:rsidP="00C05C8C">
            <w:pPr>
              <w:keepNext/>
              <w:keepLines/>
              <w:spacing w:after="0"/>
              <w:jc w:val="center"/>
              <w:textAlignment w:val="auto"/>
              <w:rPr>
                <w:ins w:id="297" w:author="Patricia Bustos" w:date="2025-11-05T07:00:00Z" w16du:dateUtc="2025-11-05T06:00:00Z"/>
                <w:rFonts w:ascii="Arial" w:eastAsia="MS Mincho" w:hAnsi="Arial" w:cs="Arial"/>
                <w:b/>
                <w:sz w:val="18"/>
                <w:lang w:val="fr-FR" w:eastAsia="fr-FR"/>
              </w:rPr>
            </w:pPr>
            <w:ins w:id="298" w:author="Patricia Bustos" w:date="2025-11-05T07:00:00Z" w16du:dateUtc="2025-11-05T06:00:00Z">
              <w:r w:rsidRPr="00B97EFA">
                <w:rPr>
                  <w:rFonts w:ascii="Arial" w:eastAsia="MS Mincho" w:hAnsi="Arial" w:cs="Arial"/>
                  <w:b/>
                  <w:sz w:val="18"/>
                  <w:lang w:val="fr-FR" w:eastAsia="fr-FR"/>
                </w:rPr>
                <w:t xml:space="preserve">Information </w:t>
              </w:r>
              <w:proofErr w:type="spellStart"/>
              <w:r w:rsidRPr="00B97EFA">
                <w:rPr>
                  <w:rFonts w:ascii="Arial" w:eastAsia="MS Mincho" w:hAnsi="Arial" w:cs="Arial"/>
                  <w:b/>
                  <w:sz w:val="18"/>
                  <w:lang w:val="fr-FR" w:eastAsia="fr-FR"/>
                </w:rPr>
                <w:t>Element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42D81" w14:textId="77777777" w:rsidR="009E157B" w:rsidRPr="00B97EFA" w:rsidRDefault="009E157B" w:rsidP="00C05C8C">
            <w:pPr>
              <w:keepNext/>
              <w:keepLines/>
              <w:spacing w:after="0"/>
              <w:jc w:val="center"/>
              <w:textAlignment w:val="auto"/>
              <w:rPr>
                <w:ins w:id="299" w:author="Patricia Bustos" w:date="2025-11-05T07:00:00Z" w16du:dateUtc="2025-11-05T06:00:00Z"/>
                <w:rFonts w:ascii="Arial" w:eastAsia="MS Mincho" w:hAnsi="Arial" w:cs="Arial"/>
                <w:b/>
                <w:sz w:val="18"/>
                <w:lang w:val="fr-FR" w:eastAsia="fr-FR"/>
              </w:rPr>
            </w:pPr>
            <w:ins w:id="300" w:author="Patricia Bustos" w:date="2025-11-05T07:00:00Z" w16du:dateUtc="2025-11-05T06:00:00Z">
              <w:r w:rsidRPr="00B97EFA">
                <w:rPr>
                  <w:rFonts w:ascii="Arial" w:eastAsia="MS Mincho" w:hAnsi="Arial" w:cs="Arial"/>
                  <w:b/>
                  <w:sz w:val="18"/>
                  <w:lang w:val="fr-FR" w:eastAsia="fr-FR"/>
                </w:rPr>
                <w:t>Value/</w:t>
              </w:r>
              <w:proofErr w:type="spellStart"/>
              <w:r w:rsidRPr="00B97EFA">
                <w:rPr>
                  <w:rFonts w:ascii="Arial" w:eastAsia="MS Mincho" w:hAnsi="Arial" w:cs="Arial"/>
                  <w:b/>
                  <w:sz w:val="18"/>
                  <w:lang w:val="fr-FR" w:eastAsia="fr-FR"/>
                </w:rPr>
                <w:t>remark</w:t>
              </w:r>
              <w:proofErr w:type="spellEnd"/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26443" w14:textId="77777777" w:rsidR="009E157B" w:rsidRPr="00B97EFA" w:rsidRDefault="009E157B" w:rsidP="00C05C8C">
            <w:pPr>
              <w:keepNext/>
              <w:keepLines/>
              <w:spacing w:after="0"/>
              <w:jc w:val="center"/>
              <w:textAlignment w:val="auto"/>
              <w:rPr>
                <w:ins w:id="301" w:author="Patricia Bustos" w:date="2025-11-05T07:00:00Z" w16du:dateUtc="2025-11-05T06:00:00Z"/>
                <w:rFonts w:ascii="Arial" w:eastAsia="MS Mincho" w:hAnsi="Arial" w:cs="Arial"/>
                <w:b/>
                <w:sz w:val="18"/>
                <w:lang w:val="fr-FR" w:eastAsia="fr-FR"/>
              </w:rPr>
            </w:pPr>
            <w:ins w:id="302" w:author="Patricia Bustos" w:date="2025-11-05T07:00:00Z" w16du:dateUtc="2025-11-05T06:00:00Z">
              <w:r w:rsidRPr="00B97EFA">
                <w:rPr>
                  <w:rFonts w:ascii="Arial" w:eastAsia="MS Mincho" w:hAnsi="Arial" w:cs="Arial"/>
                  <w:b/>
                  <w:sz w:val="18"/>
                  <w:lang w:val="fr-FR" w:eastAsia="fr-FR"/>
                </w:rPr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D333D" w14:textId="77777777" w:rsidR="009E157B" w:rsidRPr="00B97EFA" w:rsidRDefault="009E157B" w:rsidP="00C05C8C">
            <w:pPr>
              <w:keepNext/>
              <w:keepLines/>
              <w:spacing w:after="0"/>
              <w:jc w:val="center"/>
              <w:textAlignment w:val="auto"/>
              <w:rPr>
                <w:ins w:id="303" w:author="Patricia Bustos" w:date="2025-11-05T07:00:00Z" w16du:dateUtc="2025-11-05T06:00:00Z"/>
                <w:rFonts w:ascii="Arial" w:eastAsia="MS Mincho" w:hAnsi="Arial" w:cs="Arial"/>
                <w:b/>
                <w:sz w:val="18"/>
                <w:lang w:val="fr-FR" w:eastAsia="fr-FR"/>
              </w:rPr>
            </w:pPr>
            <w:ins w:id="304" w:author="Patricia Bustos" w:date="2025-11-05T07:00:00Z" w16du:dateUtc="2025-11-05T06:00:00Z">
              <w:r w:rsidRPr="00B97EFA">
                <w:rPr>
                  <w:rFonts w:ascii="Arial" w:eastAsia="MS Mincho" w:hAnsi="Arial" w:cs="Arial"/>
                  <w:b/>
                  <w:sz w:val="18"/>
                  <w:lang w:val="fr-FR" w:eastAsia="fr-FR"/>
                </w:rPr>
                <w:t>Condition</w:t>
              </w:r>
            </w:ins>
          </w:p>
        </w:tc>
      </w:tr>
      <w:tr w:rsidR="009E157B" w:rsidRPr="00B97EFA" w14:paraId="21D980A8" w14:textId="77777777" w:rsidTr="00C05C8C">
        <w:trPr>
          <w:ins w:id="305" w:author="Patricia Bustos" w:date="2025-11-05T07:0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38E5A" w14:textId="77777777" w:rsidR="009E157B" w:rsidRPr="00B97EFA" w:rsidRDefault="009E157B" w:rsidP="00C05C8C">
            <w:pPr>
              <w:keepNext/>
              <w:keepLines/>
              <w:spacing w:after="0"/>
              <w:textAlignment w:val="auto"/>
              <w:rPr>
                <w:ins w:id="306" w:author="Patricia Bustos" w:date="2025-11-05T07:00:00Z" w16du:dateUtc="2025-11-05T06:00:00Z"/>
                <w:rFonts w:ascii="Arial" w:eastAsia="MS Mincho" w:hAnsi="Arial" w:cs="Arial"/>
                <w:sz w:val="18"/>
                <w:lang w:val="fr-FR" w:eastAsia="fr-FR"/>
              </w:rPr>
            </w:pPr>
            <w:ins w:id="307" w:author="Patricia Bustos" w:date="2025-11-05T07:00:00Z" w16du:dateUtc="2025-11-05T06:00:00Z">
              <w:r>
                <w:rPr>
                  <w:rFonts w:ascii="Arial" w:eastAsia="MS Mincho" w:hAnsi="Arial" w:cs="Arial"/>
                  <w:sz w:val="18"/>
                  <w:lang w:val="fr-FR" w:eastAsia="fr-FR"/>
                </w:rPr>
                <w:t>DMRS</w:t>
              </w:r>
              <w:r w:rsidRPr="00B97EFA">
                <w:rPr>
                  <w:rFonts w:ascii="Arial" w:eastAsia="MS Mincho" w:hAnsi="Arial" w:cs="Arial"/>
                  <w:sz w:val="18"/>
                  <w:lang w:val="fr-FR" w:eastAsia="fr-FR"/>
                </w:rPr>
                <w:t>-</w:t>
              </w:r>
              <w:proofErr w:type="spellStart"/>
              <w:proofErr w:type="gramStart"/>
              <w:r>
                <w:rPr>
                  <w:rFonts w:ascii="Arial" w:eastAsia="MS Mincho" w:hAnsi="Arial" w:cs="Arial"/>
                  <w:sz w:val="18"/>
                  <w:lang w:val="fr-FR" w:eastAsia="fr-FR"/>
                </w:rPr>
                <w:t>Downlink</w:t>
              </w:r>
              <w:r w:rsidRPr="00B97EFA">
                <w:rPr>
                  <w:rFonts w:ascii="Arial" w:eastAsia="MS Mincho" w:hAnsi="Arial" w:cs="Arial"/>
                  <w:sz w:val="18"/>
                  <w:lang w:val="fr-FR" w:eastAsia="fr-FR"/>
                </w:rPr>
                <w:t>Config</w:t>
              </w:r>
              <w:proofErr w:type="spellEnd"/>
              <w:r w:rsidRPr="00B97EFA">
                <w:rPr>
                  <w:rFonts w:ascii="Arial" w:eastAsia="MS Mincho" w:hAnsi="Arial" w:cs="Arial"/>
                  <w:sz w:val="18"/>
                  <w:lang w:val="fr-FR" w:eastAsia="fr-FR"/>
                </w:rPr>
                <w:t xml:space="preserve"> ::</w:t>
              </w:r>
              <w:proofErr w:type="gramEnd"/>
              <w:r w:rsidRPr="00B97EFA">
                <w:rPr>
                  <w:rFonts w:ascii="Arial" w:eastAsia="MS Mincho" w:hAnsi="Arial" w:cs="Arial"/>
                  <w:sz w:val="18"/>
                  <w:lang w:val="fr-FR" w:eastAsia="fr-FR"/>
                </w:rPr>
                <w:t xml:space="preserve">= </w:t>
              </w:r>
              <w:r w:rsidRPr="00B97EFA">
                <w:rPr>
                  <w:rFonts w:ascii="Arial" w:eastAsia="MS Mincho" w:hAnsi="Arial" w:cs="Arial"/>
                  <w:snapToGrid w:val="0"/>
                  <w:sz w:val="18"/>
                  <w:lang w:val="fr-FR" w:eastAsia="fr-FR"/>
                </w:rPr>
                <w:t xml:space="preserve">SEQUENCE </w:t>
              </w:r>
              <w:r w:rsidRPr="00B97EFA">
                <w:rPr>
                  <w:rFonts w:ascii="Arial" w:eastAsia="MS Mincho" w:hAnsi="Arial" w:cs="Arial"/>
                  <w:sz w:val="18"/>
                  <w:lang w:val="fr-FR" w:eastAsia="fr-FR"/>
                </w:rPr>
                <w:t>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9155E" w14:textId="77777777" w:rsidR="009E157B" w:rsidRPr="00B97EFA" w:rsidRDefault="009E157B" w:rsidP="00C05C8C">
            <w:pPr>
              <w:keepNext/>
              <w:keepLines/>
              <w:spacing w:after="0"/>
              <w:textAlignment w:val="auto"/>
              <w:rPr>
                <w:ins w:id="308" w:author="Patricia Bustos" w:date="2025-11-05T07:00:00Z" w16du:dateUtc="2025-11-05T06:00:00Z"/>
                <w:rFonts w:ascii="Arial" w:eastAsia="MS Mincho" w:hAnsi="Arial" w:cs="Arial"/>
                <w:sz w:val="18"/>
                <w:lang w:val="fr-FR" w:eastAsia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5AEF5" w14:textId="77777777" w:rsidR="009E157B" w:rsidRPr="00B97EFA" w:rsidRDefault="009E157B" w:rsidP="00C05C8C">
            <w:pPr>
              <w:keepNext/>
              <w:keepLines/>
              <w:spacing w:after="0"/>
              <w:textAlignment w:val="auto"/>
              <w:rPr>
                <w:ins w:id="309" w:author="Patricia Bustos" w:date="2025-11-05T07:00:00Z" w16du:dateUtc="2025-11-05T06:00:00Z"/>
                <w:rFonts w:ascii="Arial" w:eastAsia="MS Mincho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5D7EE" w14:textId="77777777" w:rsidR="009E157B" w:rsidRPr="00B97EFA" w:rsidRDefault="009E157B" w:rsidP="00C05C8C">
            <w:pPr>
              <w:keepNext/>
              <w:keepLines/>
              <w:spacing w:after="0"/>
              <w:textAlignment w:val="auto"/>
              <w:rPr>
                <w:ins w:id="310" w:author="Patricia Bustos" w:date="2025-11-05T07:00:00Z" w16du:dateUtc="2025-11-05T06:00:00Z"/>
                <w:rFonts w:ascii="Arial" w:eastAsia="MS Mincho" w:hAnsi="Arial" w:cs="Arial"/>
                <w:sz w:val="18"/>
                <w:lang w:val="fr-FR" w:eastAsia="fr-FR"/>
              </w:rPr>
            </w:pPr>
          </w:p>
        </w:tc>
      </w:tr>
      <w:tr w:rsidR="009E157B" w:rsidRPr="00B97EFA" w14:paraId="5867D32D" w14:textId="77777777" w:rsidTr="00C05C8C">
        <w:trPr>
          <w:ins w:id="311" w:author="Patricia Bustos" w:date="2025-11-05T07:0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9738A" w14:textId="3FCB9E03" w:rsidR="009E157B" w:rsidRPr="00B97EFA" w:rsidRDefault="009E157B" w:rsidP="00C05C8C">
            <w:pPr>
              <w:keepNext/>
              <w:keepLines/>
              <w:spacing w:after="0"/>
              <w:textAlignment w:val="auto"/>
              <w:rPr>
                <w:ins w:id="312" w:author="Patricia Bustos" w:date="2025-11-05T07:00:00Z" w16du:dateUtc="2025-11-05T06:00:00Z"/>
                <w:rFonts w:ascii="Arial" w:eastAsia="MS Mincho" w:hAnsi="Arial" w:cs="Arial"/>
                <w:sz w:val="18"/>
                <w:lang w:val="fr-FR" w:eastAsia="fr-FR"/>
              </w:rPr>
            </w:pPr>
            <w:ins w:id="313" w:author="Patricia Bustos" w:date="2025-11-05T07:00:00Z" w16du:dateUtc="2025-11-05T06:00:00Z">
              <w:r w:rsidRPr="00B97EFA">
                <w:rPr>
                  <w:rFonts w:ascii="Arial" w:eastAsia="MS Mincho" w:hAnsi="Arial" w:cs="Arial"/>
                  <w:sz w:val="18"/>
                  <w:lang w:val="fr-FR" w:eastAsia="fr-FR"/>
                </w:rPr>
                <w:t xml:space="preserve">  </w:t>
              </w:r>
              <w:proofErr w:type="spellStart"/>
              <w:proofErr w:type="gramStart"/>
              <w:r>
                <w:rPr>
                  <w:rFonts w:ascii="Arial" w:eastAsia="MS Mincho" w:hAnsi="Arial" w:cs="Arial"/>
                  <w:sz w:val="18"/>
                  <w:lang w:val="fr-FR" w:eastAsia="fr-FR"/>
                </w:rPr>
                <w:t>dmrs</w:t>
              </w:r>
              <w:proofErr w:type="gramEnd"/>
              <w:r>
                <w:rPr>
                  <w:rFonts w:ascii="Arial" w:eastAsia="MS Mincho" w:hAnsi="Arial" w:cs="Arial"/>
                  <w:sz w:val="18"/>
                  <w:lang w:val="fr-FR" w:eastAsia="fr-FR"/>
                </w:rPr>
                <w:t>-AdditionalPosition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24C0D" w14:textId="77777777" w:rsidR="009E157B" w:rsidRPr="00B97EFA" w:rsidRDefault="009E157B" w:rsidP="00C05C8C">
            <w:pPr>
              <w:keepNext/>
              <w:keepLines/>
              <w:spacing w:after="0"/>
              <w:textAlignment w:val="auto"/>
              <w:rPr>
                <w:ins w:id="314" w:author="Patricia Bustos" w:date="2025-11-05T07:00:00Z" w16du:dateUtc="2025-11-05T06:00:00Z"/>
                <w:rFonts w:ascii="Arial" w:eastAsia="MS Mincho" w:hAnsi="Arial" w:cs="Arial"/>
                <w:sz w:val="18"/>
                <w:lang w:val="fr-FR" w:eastAsia="fr-FR"/>
              </w:rPr>
            </w:pPr>
            <w:proofErr w:type="gramStart"/>
            <w:ins w:id="315" w:author="Patricia Bustos" w:date="2025-11-05T07:00:00Z" w16du:dateUtc="2025-11-05T06:00:00Z">
              <w:r>
                <w:rPr>
                  <w:rFonts w:ascii="Arial" w:eastAsia="MS Mincho" w:hAnsi="Arial" w:cs="Arial"/>
                  <w:sz w:val="18"/>
                  <w:lang w:val="fr-FR" w:eastAsia="fr-FR"/>
                </w:rPr>
                <w:t>pos</w:t>
              </w:r>
              <w:proofErr w:type="gramEnd"/>
              <w:r>
                <w:rPr>
                  <w:rFonts w:ascii="Arial" w:eastAsia="MS Mincho" w:hAnsi="Arial" w:cs="Arial"/>
                  <w:sz w:val="18"/>
                  <w:lang w:val="fr-FR" w:eastAsia="fr-FR"/>
                </w:rPr>
                <w:t>2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C5D2D" w14:textId="77777777" w:rsidR="009E157B" w:rsidRPr="00B97EFA" w:rsidRDefault="009E157B" w:rsidP="00C05C8C">
            <w:pPr>
              <w:keepNext/>
              <w:keepLines/>
              <w:spacing w:after="0"/>
              <w:textAlignment w:val="auto"/>
              <w:rPr>
                <w:ins w:id="316" w:author="Patricia Bustos" w:date="2025-11-05T07:00:00Z" w16du:dateUtc="2025-11-05T06:00:00Z"/>
                <w:rFonts w:ascii="Arial" w:eastAsia="MS Mincho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F41A5" w14:textId="77777777" w:rsidR="009E157B" w:rsidRPr="00B97EFA" w:rsidRDefault="009E157B" w:rsidP="00C05C8C">
            <w:pPr>
              <w:keepNext/>
              <w:keepLines/>
              <w:spacing w:after="0"/>
              <w:textAlignment w:val="auto"/>
              <w:rPr>
                <w:ins w:id="317" w:author="Patricia Bustos" w:date="2025-11-05T07:00:00Z" w16du:dateUtc="2025-11-05T06:00:00Z"/>
                <w:rFonts w:ascii="Arial" w:eastAsia="MS Mincho" w:hAnsi="Arial" w:cs="Arial"/>
                <w:sz w:val="18"/>
                <w:lang w:val="fr-FR" w:eastAsia="fr-FR"/>
              </w:rPr>
            </w:pPr>
            <w:ins w:id="318" w:author="Patricia Bustos" w:date="2025-11-05T07:00:00Z" w16du:dateUtc="2025-11-05T06:00:00Z">
              <w:r w:rsidRPr="00B97EFA">
                <w:rPr>
                  <w:rFonts w:ascii="Arial" w:eastAsia="MS Mincho" w:hAnsi="Arial" w:cs="Arial"/>
                  <w:sz w:val="18"/>
                  <w:lang w:val="fr-FR" w:eastAsia="fr-FR"/>
                </w:rPr>
                <w:t>Test 1,</w:t>
              </w:r>
            </w:ins>
          </w:p>
          <w:p w14:paraId="465C2798" w14:textId="4B823929" w:rsidR="009E157B" w:rsidRPr="00B97EFA" w:rsidRDefault="009E157B" w:rsidP="00850C18">
            <w:pPr>
              <w:keepNext/>
              <w:keepLines/>
              <w:spacing w:after="0"/>
              <w:textAlignment w:val="auto"/>
              <w:rPr>
                <w:ins w:id="319" w:author="Patricia Bustos" w:date="2025-11-05T07:00:00Z" w16du:dateUtc="2025-11-05T06:00:00Z"/>
                <w:rFonts w:ascii="Arial" w:eastAsia="MS Mincho" w:hAnsi="Arial" w:cs="Arial"/>
                <w:sz w:val="18"/>
                <w:lang w:val="fr-FR" w:eastAsia="fr-FR"/>
              </w:rPr>
            </w:pPr>
            <w:ins w:id="320" w:author="Patricia Bustos" w:date="2025-11-05T07:00:00Z" w16du:dateUtc="2025-11-05T06:00:00Z">
              <w:r w:rsidRPr="00B97EFA">
                <w:rPr>
                  <w:rFonts w:ascii="Arial" w:eastAsia="MS Mincho" w:hAnsi="Arial" w:cs="Arial"/>
                  <w:sz w:val="18"/>
                  <w:lang w:val="fr-FR" w:eastAsia="fr-FR"/>
                </w:rPr>
                <w:t xml:space="preserve">Test </w:t>
              </w:r>
            </w:ins>
            <w:ins w:id="321" w:author="Patricia Bustos" w:date="2025-11-07T12:51:00Z" w16du:dateUtc="2025-11-07T11:51:00Z">
              <w:r w:rsidR="00850C18">
                <w:rPr>
                  <w:rFonts w:ascii="Arial" w:eastAsia="MS Mincho" w:hAnsi="Arial" w:cs="Arial"/>
                  <w:sz w:val="18"/>
                  <w:lang w:val="fr-FR" w:eastAsia="fr-FR"/>
                </w:rPr>
                <w:t>3</w:t>
              </w:r>
            </w:ins>
          </w:p>
        </w:tc>
      </w:tr>
      <w:tr w:rsidR="009E157B" w:rsidRPr="00B97EFA" w14:paraId="4E73B701" w14:textId="77777777" w:rsidTr="00C05C8C">
        <w:trPr>
          <w:ins w:id="322" w:author="Patricia Bustos" w:date="2025-11-05T07:0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D40D6" w14:textId="77777777" w:rsidR="009E157B" w:rsidRPr="00B97EFA" w:rsidRDefault="009E157B" w:rsidP="00C05C8C">
            <w:pPr>
              <w:keepNext/>
              <w:keepLines/>
              <w:spacing w:after="0"/>
              <w:textAlignment w:val="auto"/>
              <w:rPr>
                <w:ins w:id="323" w:author="Patricia Bustos" w:date="2025-11-05T07:00:00Z" w16du:dateUtc="2025-11-05T06:00:00Z"/>
                <w:rFonts w:ascii="Arial" w:eastAsia="MS Mincho" w:hAnsi="Arial" w:cs="Arial"/>
                <w:sz w:val="18"/>
                <w:lang w:val="fr-FR" w:eastAsia="fr-FR"/>
              </w:rPr>
            </w:pPr>
            <w:ins w:id="324" w:author="Patricia Bustos" w:date="2025-11-05T07:00:00Z" w16du:dateUtc="2025-11-05T06:00:00Z">
              <w:r w:rsidRPr="00B97EFA">
                <w:rPr>
                  <w:rFonts w:ascii="Arial" w:eastAsia="MS Mincho" w:hAnsi="Arial" w:cs="Arial"/>
                  <w:sz w:val="18"/>
                  <w:lang w:val="fr-FR" w:eastAsia="fr-FR"/>
                </w:rPr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D2343" w14:textId="77777777" w:rsidR="009E157B" w:rsidRPr="00B97EFA" w:rsidRDefault="009E157B" w:rsidP="00C05C8C">
            <w:pPr>
              <w:keepNext/>
              <w:keepLines/>
              <w:spacing w:after="0"/>
              <w:textAlignment w:val="auto"/>
              <w:rPr>
                <w:ins w:id="325" w:author="Patricia Bustos" w:date="2025-11-05T07:00:00Z" w16du:dateUtc="2025-11-05T06:00:00Z"/>
                <w:rFonts w:ascii="Arial" w:eastAsia="MS Mincho" w:hAnsi="Arial" w:cs="Arial"/>
                <w:sz w:val="18"/>
                <w:lang w:val="fr-FR" w:eastAsia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EB328" w14:textId="77777777" w:rsidR="009E157B" w:rsidRPr="00B97EFA" w:rsidRDefault="009E157B" w:rsidP="00C05C8C">
            <w:pPr>
              <w:keepNext/>
              <w:keepLines/>
              <w:spacing w:after="0"/>
              <w:textAlignment w:val="auto"/>
              <w:rPr>
                <w:ins w:id="326" w:author="Patricia Bustos" w:date="2025-11-05T07:00:00Z" w16du:dateUtc="2025-11-05T06:00:00Z"/>
                <w:rFonts w:ascii="Arial" w:eastAsia="MS Mincho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BDBFF" w14:textId="77777777" w:rsidR="009E157B" w:rsidRPr="00B97EFA" w:rsidRDefault="009E157B" w:rsidP="00C05C8C">
            <w:pPr>
              <w:keepNext/>
              <w:keepLines/>
              <w:spacing w:after="0"/>
              <w:textAlignment w:val="auto"/>
              <w:rPr>
                <w:ins w:id="327" w:author="Patricia Bustos" w:date="2025-11-05T07:00:00Z" w16du:dateUtc="2025-11-05T06:00:00Z"/>
                <w:rFonts w:ascii="Arial" w:eastAsia="MS Mincho" w:hAnsi="Arial" w:cs="Arial"/>
                <w:sz w:val="18"/>
                <w:lang w:val="fr-FR" w:eastAsia="fr-FR"/>
              </w:rPr>
            </w:pPr>
          </w:p>
        </w:tc>
      </w:tr>
    </w:tbl>
    <w:p w14:paraId="4944A26D" w14:textId="77777777" w:rsidR="009E157B" w:rsidRPr="002B6EEC" w:rsidRDefault="009E157B" w:rsidP="002B6EEC">
      <w:pPr>
        <w:textAlignment w:val="auto"/>
        <w:rPr>
          <w:lang w:eastAsia="en-GB"/>
        </w:rPr>
      </w:pPr>
    </w:p>
    <w:p w14:paraId="032227EE" w14:textId="77777777" w:rsidR="002B6EEC" w:rsidRPr="002B6EEC" w:rsidRDefault="002B6EEC" w:rsidP="002B6EEC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fr-FR"/>
        </w:rPr>
      </w:pPr>
      <w:r w:rsidRPr="002B6EEC">
        <w:rPr>
          <w:rFonts w:ascii="Arial" w:hAnsi="Arial" w:cs="Arial"/>
          <w:lang w:val="fr-FR" w:eastAsia="fr-FR"/>
        </w:rPr>
        <w:t>5.3.3.2.1.4.3.2</w:t>
      </w:r>
      <w:r w:rsidRPr="002B6EEC">
        <w:rPr>
          <w:rFonts w:ascii="Arial" w:hAnsi="Arial" w:cs="Arial"/>
          <w:lang w:val="fr-FR" w:eastAsia="fr-FR"/>
        </w:rPr>
        <w:tab/>
        <w:t>Message exceptions for NSA</w:t>
      </w:r>
    </w:p>
    <w:p w14:paraId="506291B4" w14:textId="77777777" w:rsidR="002B6EEC" w:rsidRPr="002B6EEC" w:rsidRDefault="002B6EEC" w:rsidP="002B6EEC">
      <w:pPr>
        <w:textAlignment w:val="auto"/>
        <w:rPr>
          <w:lang w:eastAsia="en-GB"/>
        </w:rPr>
      </w:pPr>
      <w:r w:rsidRPr="002B6EEC">
        <w:rPr>
          <w:lang w:eastAsia="en-GB"/>
        </w:rPr>
        <w:t>Same as 5.3.3.2.1.4.3.1.</w:t>
      </w:r>
    </w:p>
    <w:p w14:paraId="707C81BA" w14:textId="77777777" w:rsidR="002B6EEC" w:rsidRPr="002B6EEC" w:rsidRDefault="002B6EEC" w:rsidP="002B6EEC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fr-FR"/>
        </w:rPr>
      </w:pPr>
      <w:r w:rsidRPr="002B6EEC">
        <w:rPr>
          <w:rFonts w:ascii="Arial" w:hAnsi="Arial" w:cs="Arial"/>
          <w:lang w:val="fr-FR" w:eastAsia="fr-FR"/>
        </w:rPr>
        <w:t>5.3.3.2.1.5</w:t>
      </w:r>
      <w:r w:rsidRPr="002B6EEC">
        <w:rPr>
          <w:rFonts w:ascii="Arial" w:hAnsi="Arial" w:cs="Arial"/>
          <w:lang w:val="fr-FR" w:eastAsia="fr-FR"/>
        </w:rPr>
        <w:tab/>
        <w:t xml:space="preserve">Test </w:t>
      </w:r>
      <w:proofErr w:type="spellStart"/>
      <w:r w:rsidRPr="002B6EEC">
        <w:rPr>
          <w:rFonts w:ascii="Arial" w:hAnsi="Arial" w:cs="Arial"/>
          <w:lang w:val="fr-FR" w:eastAsia="fr-FR"/>
        </w:rPr>
        <w:t>requirement</w:t>
      </w:r>
      <w:proofErr w:type="spellEnd"/>
    </w:p>
    <w:p w14:paraId="7389BD85" w14:textId="77777777" w:rsidR="002B6EEC" w:rsidRPr="002B6EEC" w:rsidRDefault="002B6EEC" w:rsidP="002B6EEC">
      <w:pPr>
        <w:textAlignment w:val="auto"/>
        <w:rPr>
          <w:rFonts w:eastAsia="Batang"/>
          <w:lang w:eastAsia="en-GB"/>
        </w:rPr>
      </w:pPr>
      <w:r w:rsidRPr="002B6EEC">
        <w:rPr>
          <w:rFonts w:eastAsia="Batang"/>
          <w:lang w:eastAsia="en-GB"/>
        </w:rPr>
        <w:t>Table 5.3.3.2.1.5-1 defines the primary level settings.</w:t>
      </w:r>
    </w:p>
    <w:p w14:paraId="06388863" w14:textId="77777777" w:rsidR="002B6EEC" w:rsidRPr="002B6EEC" w:rsidRDefault="002B6EEC" w:rsidP="002B6EEC">
      <w:pPr>
        <w:textAlignment w:val="auto"/>
        <w:rPr>
          <w:lang w:eastAsia="en-GB"/>
        </w:rPr>
      </w:pPr>
      <w:r w:rsidRPr="002B6EEC">
        <w:rPr>
          <w:lang w:eastAsia="en-GB"/>
        </w:rPr>
        <w:t>For the parameters specified in Table 5.3-1 the average probability of a missed downlink scheduling grant (Pm-</w:t>
      </w:r>
      <w:proofErr w:type="spellStart"/>
      <w:r w:rsidRPr="002B6EEC">
        <w:rPr>
          <w:lang w:eastAsia="en-GB"/>
        </w:rPr>
        <w:t>dsg</w:t>
      </w:r>
      <w:proofErr w:type="spellEnd"/>
      <w:r w:rsidRPr="002B6EEC">
        <w:rPr>
          <w:lang w:eastAsia="en-GB"/>
        </w:rPr>
        <w:t>) shall be below the specified value in Table 5.3.3.2.1.5-1.</w:t>
      </w:r>
    </w:p>
    <w:p w14:paraId="41D4F530" w14:textId="77777777" w:rsidR="002B6EEC" w:rsidRPr="002B6EEC" w:rsidRDefault="002B6EEC" w:rsidP="002B6EEC">
      <w:pPr>
        <w:keepNext/>
        <w:keepLines/>
        <w:spacing w:before="60"/>
        <w:jc w:val="center"/>
        <w:textAlignment w:val="auto"/>
        <w:rPr>
          <w:rFonts w:ascii="Arial" w:hAnsi="Arial" w:cs="Arial"/>
          <w:b/>
          <w:lang w:val="fr-FR" w:eastAsia="fr-FR"/>
        </w:rPr>
      </w:pPr>
      <w:r w:rsidRPr="002B6EEC">
        <w:rPr>
          <w:rFonts w:ascii="Arial" w:hAnsi="Arial" w:cs="Arial"/>
          <w:b/>
          <w:lang w:val="fr-FR" w:eastAsia="fr-FR"/>
        </w:rPr>
        <w:t>Table 5.3.3.2.1.5-</w:t>
      </w:r>
      <w:proofErr w:type="gramStart"/>
      <w:r w:rsidRPr="002B6EEC">
        <w:rPr>
          <w:rFonts w:ascii="Arial" w:hAnsi="Arial" w:cs="Arial"/>
          <w:b/>
          <w:lang w:val="fr-FR" w:eastAsia="fr-FR"/>
        </w:rPr>
        <w:t>1:</w:t>
      </w:r>
      <w:proofErr w:type="gramEnd"/>
      <w:r w:rsidRPr="002B6EEC">
        <w:rPr>
          <w:rFonts w:ascii="Arial" w:hAnsi="Arial" w:cs="Arial"/>
          <w:b/>
          <w:lang w:val="fr-FR" w:eastAsia="fr-FR"/>
        </w:rPr>
        <w:t xml:space="preserve"> Test </w:t>
      </w:r>
      <w:proofErr w:type="spellStart"/>
      <w:r w:rsidRPr="002B6EEC">
        <w:rPr>
          <w:rFonts w:ascii="Arial" w:hAnsi="Arial" w:cs="Arial"/>
          <w:b/>
          <w:lang w:val="fr-FR" w:eastAsia="fr-FR"/>
        </w:rPr>
        <w:t>Requirement</w:t>
      </w:r>
      <w:proofErr w:type="spellEnd"/>
      <w:r w:rsidRPr="002B6EEC">
        <w:rPr>
          <w:rFonts w:ascii="Arial" w:hAnsi="Arial" w:cs="Arial"/>
          <w:b/>
          <w:lang w:val="fr-FR" w:eastAsia="fr-FR"/>
        </w:rPr>
        <w:t xml:space="preserve"> for 1Tx PDCCH </w:t>
      </w:r>
      <w:proofErr w:type="spellStart"/>
      <w:r w:rsidRPr="002B6EEC">
        <w:rPr>
          <w:rFonts w:ascii="Arial" w:hAnsi="Arial" w:cs="Arial"/>
          <w:b/>
          <w:lang w:val="fr-FR" w:eastAsia="fr-FR"/>
        </w:rPr>
        <w:t>with</w:t>
      </w:r>
      <w:proofErr w:type="spellEnd"/>
      <w:r w:rsidRPr="002B6EEC">
        <w:rPr>
          <w:rFonts w:ascii="Arial" w:hAnsi="Arial" w:cs="Arial"/>
          <w:b/>
          <w:lang w:val="fr-FR" w:eastAsia="fr-FR"/>
        </w:rPr>
        <w:t xml:space="preserve"> 30</w:t>
      </w:r>
      <w:r w:rsidRPr="002B6EEC">
        <w:rPr>
          <w:rFonts w:ascii="Arial" w:hAnsi="Arial" w:cs="Arial"/>
          <w:b/>
          <w:lang w:val="fr-FR" w:eastAsia="zh-CN"/>
        </w:rPr>
        <w:t xml:space="preserve"> </w:t>
      </w:r>
      <w:r w:rsidRPr="002B6EEC">
        <w:rPr>
          <w:rFonts w:ascii="Arial" w:hAnsi="Arial" w:cs="Arial"/>
          <w:b/>
          <w:lang w:val="fr-FR" w:eastAsia="fr-FR"/>
        </w:rPr>
        <w:t>kHz SCS</w:t>
      </w:r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59"/>
        <w:gridCol w:w="741"/>
        <w:gridCol w:w="850"/>
        <w:gridCol w:w="959"/>
        <w:gridCol w:w="1093"/>
        <w:gridCol w:w="1134"/>
        <w:gridCol w:w="1276"/>
        <w:gridCol w:w="1130"/>
        <w:gridCol w:w="992"/>
        <w:gridCol w:w="721"/>
      </w:tblGrid>
      <w:tr w:rsidR="002B6EEC" w:rsidRPr="002B6EEC" w14:paraId="10AE3A67" w14:textId="77777777" w:rsidTr="002B6EEC">
        <w:trPr>
          <w:trHeight w:val="209"/>
          <w:jc w:val="center"/>
        </w:trPr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CF0742" w14:textId="77777777" w:rsidR="002B6EEC" w:rsidRPr="002B6EEC" w:rsidRDefault="002B6EEC" w:rsidP="002B6EEC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b/>
                <w:sz w:val="18"/>
                <w:lang w:val="fr-FR" w:eastAsia="fr-FR"/>
              </w:rPr>
            </w:pPr>
            <w:r w:rsidRPr="002B6EEC">
              <w:rPr>
                <w:rFonts w:ascii="Arial" w:eastAsia="SimSun" w:hAnsi="Arial" w:cs="Arial"/>
                <w:b/>
                <w:sz w:val="18"/>
                <w:lang w:val="fr-FR" w:eastAsia="fr-FR"/>
              </w:rPr>
              <w:t xml:space="preserve">Test </w:t>
            </w:r>
            <w:proofErr w:type="spellStart"/>
            <w:r w:rsidRPr="002B6EEC">
              <w:rPr>
                <w:rFonts w:ascii="Arial" w:eastAsia="SimSun" w:hAnsi="Arial" w:cs="Arial"/>
                <w:b/>
                <w:sz w:val="18"/>
                <w:lang w:val="fr-FR" w:eastAsia="fr-FR"/>
              </w:rPr>
              <w:t>number</w:t>
            </w:r>
            <w:proofErr w:type="spellEnd"/>
          </w:p>
        </w:tc>
        <w:tc>
          <w:tcPr>
            <w:tcW w:w="7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563A22" w14:textId="77777777" w:rsidR="002B6EEC" w:rsidRPr="002B6EEC" w:rsidRDefault="002B6EEC" w:rsidP="002B6EEC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b/>
                <w:sz w:val="18"/>
                <w:lang w:val="fr-FR" w:eastAsia="zh-CN"/>
              </w:rPr>
            </w:pPr>
            <w:proofErr w:type="spellStart"/>
            <w:r w:rsidRPr="002B6EEC">
              <w:rPr>
                <w:rFonts w:ascii="Arial" w:eastAsia="SimSun" w:hAnsi="Arial" w:cs="Arial"/>
                <w:b/>
                <w:sz w:val="18"/>
                <w:lang w:val="fr-FR" w:eastAsia="fr-FR"/>
              </w:rPr>
              <w:t>Bandwidth</w:t>
            </w:r>
            <w:proofErr w:type="spellEnd"/>
            <w:r w:rsidRPr="002B6EEC">
              <w:rPr>
                <w:rFonts w:ascii="Arial" w:eastAsia="SimSun" w:hAnsi="Arial" w:cs="Arial"/>
                <w:b/>
                <w:sz w:val="18"/>
                <w:lang w:val="fr-FR" w:eastAsia="zh-CN"/>
              </w:rPr>
              <w:t xml:space="preserve"> (MHz)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00E4F1" w14:textId="77777777" w:rsidR="002B6EEC" w:rsidRPr="002B6EEC" w:rsidRDefault="002B6EEC" w:rsidP="002B6EEC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b/>
                <w:sz w:val="18"/>
                <w:lang w:val="fr-FR" w:eastAsia="zh-CN"/>
              </w:rPr>
            </w:pPr>
            <w:r w:rsidRPr="002B6EEC">
              <w:rPr>
                <w:rFonts w:ascii="Arial" w:eastAsia="SimSun" w:hAnsi="Arial" w:cs="Arial"/>
                <w:b/>
                <w:sz w:val="18"/>
                <w:lang w:val="fr-FR" w:eastAsia="zh-CN"/>
              </w:rPr>
              <w:t>CORESET RB</w:t>
            </w:r>
          </w:p>
        </w:tc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5BF367" w14:textId="77777777" w:rsidR="002B6EEC" w:rsidRPr="002B6EEC" w:rsidRDefault="002B6EEC" w:rsidP="002B6EEC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b/>
                <w:sz w:val="18"/>
                <w:lang w:val="fr-FR" w:eastAsia="zh-CN"/>
              </w:rPr>
            </w:pPr>
            <w:r w:rsidRPr="002B6EEC">
              <w:rPr>
                <w:rFonts w:ascii="Arial" w:eastAsia="SimSun" w:hAnsi="Arial" w:cs="Arial"/>
                <w:b/>
                <w:sz w:val="18"/>
                <w:lang w:val="fr-FR" w:eastAsia="zh-CN"/>
              </w:rPr>
              <w:t>CORESET duration</w:t>
            </w:r>
          </w:p>
        </w:tc>
        <w:tc>
          <w:tcPr>
            <w:tcW w:w="10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58804" w14:textId="77777777" w:rsidR="002B6EEC" w:rsidRPr="002B6EEC" w:rsidRDefault="002B6EEC" w:rsidP="002B6EEC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b/>
                <w:sz w:val="18"/>
                <w:lang w:val="fr-FR"/>
              </w:rPr>
            </w:pPr>
            <w:proofErr w:type="spellStart"/>
            <w:r w:rsidRPr="002B6EEC">
              <w:rPr>
                <w:rFonts w:ascii="Arial" w:eastAsia="SimSun" w:hAnsi="Arial" w:cs="Arial"/>
                <w:b/>
                <w:sz w:val="18"/>
                <w:lang w:val="fr-FR" w:eastAsia="fr-FR"/>
              </w:rPr>
              <w:t>Aggregation</w:t>
            </w:r>
            <w:proofErr w:type="spellEnd"/>
            <w:r w:rsidRPr="002B6EEC">
              <w:rPr>
                <w:rFonts w:ascii="Arial" w:eastAsia="SimSun" w:hAnsi="Arial" w:cs="Arial"/>
                <w:b/>
                <w:sz w:val="18"/>
                <w:lang w:val="fr-FR" w:eastAsia="fr-FR"/>
              </w:rPr>
              <w:t xml:space="preserve"> </w:t>
            </w:r>
            <w:proofErr w:type="spellStart"/>
            <w:r w:rsidRPr="002B6EEC">
              <w:rPr>
                <w:rFonts w:ascii="Arial" w:eastAsia="SimSun" w:hAnsi="Arial" w:cs="Arial"/>
                <w:b/>
                <w:sz w:val="18"/>
                <w:lang w:val="fr-FR" w:eastAsia="fr-FR"/>
              </w:rPr>
              <w:t>level</w:t>
            </w:r>
            <w:proofErr w:type="spellEnd"/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8FD3E0" w14:textId="77777777" w:rsidR="002B6EEC" w:rsidRPr="002B6EEC" w:rsidRDefault="002B6EEC" w:rsidP="002B6EEC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b/>
                <w:sz w:val="18"/>
                <w:lang w:val="fr-FR" w:eastAsia="en-GB"/>
              </w:rPr>
            </w:pPr>
            <w:r w:rsidRPr="002B6EEC">
              <w:rPr>
                <w:rFonts w:ascii="Arial" w:eastAsia="SimSun" w:hAnsi="Arial" w:cs="Arial"/>
                <w:b/>
                <w:sz w:val="18"/>
                <w:lang w:val="fr-FR" w:eastAsia="fr-FR"/>
              </w:rPr>
              <w:t>Reference Channel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C00AB8" w14:textId="77777777" w:rsidR="002B6EEC" w:rsidRPr="002B6EEC" w:rsidRDefault="002B6EEC" w:rsidP="002B6EEC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b/>
                <w:sz w:val="18"/>
                <w:lang w:val="fr-FR" w:eastAsia="fr-FR"/>
              </w:rPr>
            </w:pPr>
            <w:r w:rsidRPr="002B6EEC">
              <w:rPr>
                <w:rFonts w:ascii="Arial" w:eastAsia="SimSun" w:hAnsi="Arial" w:cs="Arial"/>
                <w:b/>
                <w:sz w:val="18"/>
                <w:lang w:val="fr-FR" w:eastAsia="fr-FR"/>
              </w:rPr>
              <w:t>Propagation Condition</w:t>
            </w:r>
          </w:p>
        </w:tc>
        <w:tc>
          <w:tcPr>
            <w:tcW w:w="11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682695" w14:textId="77777777" w:rsidR="002B6EEC" w:rsidRPr="002B6EEC" w:rsidRDefault="002B6EEC" w:rsidP="002B6EEC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b/>
                <w:sz w:val="18"/>
                <w:lang w:val="fr-FR" w:eastAsia="fr-FR"/>
              </w:rPr>
            </w:pPr>
            <w:proofErr w:type="spellStart"/>
            <w:r w:rsidRPr="002B6EEC">
              <w:rPr>
                <w:rFonts w:ascii="Arial" w:eastAsia="SimSun" w:hAnsi="Arial" w:cs="Arial"/>
                <w:b/>
                <w:sz w:val="18"/>
                <w:lang w:val="fr-FR" w:eastAsia="fr-FR"/>
              </w:rPr>
              <w:t>Antenna</w:t>
            </w:r>
            <w:proofErr w:type="spellEnd"/>
            <w:r w:rsidRPr="002B6EEC">
              <w:rPr>
                <w:rFonts w:ascii="Arial" w:eastAsia="SimSun" w:hAnsi="Arial" w:cs="Arial"/>
                <w:b/>
                <w:sz w:val="18"/>
                <w:lang w:val="fr-FR" w:eastAsia="fr-FR"/>
              </w:rPr>
              <w:t xml:space="preserve"> configuration and </w:t>
            </w:r>
            <w:proofErr w:type="spellStart"/>
            <w:r w:rsidRPr="002B6EEC">
              <w:rPr>
                <w:rFonts w:ascii="Arial" w:eastAsia="SimSun" w:hAnsi="Arial" w:cs="Arial"/>
                <w:b/>
                <w:sz w:val="18"/>
                <w:lang w:val="fr-FR" w:eastAsia="fr-FR"/>
              </w:rPr>
              <w:t>correlation</w:t>
            </w:r>
            <w:proofErr w:type="spellEnd"/>
            <w:r w:rsidRPr="002B6EEC">
              <w:rPr>
                <w:rFonts w:ascii="Arial" w:eastAsia="SimSun" w:hAnsi="Arial" w:cs="Arial"/>
                <w:b/>
                <w:sz w:val="18"/>
                <w:lang w:val="fr-FR" w:eastAsia="fr-FR"/>
              </w:rPr>
              <w:t xml:space="preserve"> Matrix</w:t>
            </w:r>
          </w:p>
        </w:tc>
        <w:tc>
          <w:tcPr>
            <w:tcW w:w="1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9D17FD" w14:textId="77777777" w:rsidR="002B6EEC" w:rsidRPr="002B6EEC" w:rsidRDefault="002B6EEC" w:rsidP="002B6EEC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b/>
                <w:sz w:val="18"/>
                <w:lang w:val="fr-FR" w:eastAsia="fr-FR"/>
              </w:rPr>
            </w:pPr>
            <w:r w:rsidRPr="002B6EEC">
              <w:rPr>
                <w:rFonts w:ascii="Arial" w:eastAsia="SimSun" w:hAnsi="Arial" w:cs="Arial"/>
                <w:b/>
                <w:sz w:val="18"/>
                <w:lang w:val="fr-FR" w:eastAsia="fr-FR"/>
              </w:rPr>
              <w:t>Reference value</w:t>
            </w:r>
          </w:p>
        </w:tc>
      </w:tr>
      <w:tr w:rsidR="002B6EEC" w:rsidRPr="002B6EEC" w14:paraId="2FDFFB2D" w14:textId="77777777" w:rsidTr="002B6EEC">
        <w:trPr>
          <w:trHeight w:val="209"/>
          <w:jc w:val="center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032DB4" w14:textId="77777777" w:rsidR="002B6EEC" w:rsidRPr="002B6EEC" w:rsidRDefault="002B6EEC" w:rsidP="002B6EE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sz w:val="18"/>
                <w:lang w:eastAsia="en-GB"/>
              </w:rPr>
            </w:pPr>
          </w:p>
        </w:tc>
        <w:tc>
          <w:tcPr>
            <w:tcW w:w="7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FD1348" w14:textId="77777777" w:rsidR="002B6EEC" w:rsidRPr="002B6EEC" w:rsidRDefault="002B6EEC" w:rsidP="002B6EE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sz w:val="18"/>
                <w:lang w:eastAsia="zh-C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D9702C" w14:textId="77777777" w:rsidR="002B6EEC" w:rsidRPr="002B6EEC" w:rsidRDefault="002B6EEC" w:rsidP="002B6EE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sz w:val="18"/>
                <w:lang w:eastAsia="zh-CN"/>
              </w:rPr>
            </w:pPr>
          </w:p>
        </w:tc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B1189C" w14:textId="77777777" w:rsidR="002B6EEC" w:rsidRPr="002B6EEC" w:rsidRDefault="002B6EEC" w:rsidP="002B6EE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sz w:val="18"/>
                <w:lang w:eastAsia="zh-CN"/>
              </w:rPr>
            </w:pPr>
          </w:p>
        </w:tc>
        <w:tc>
          <w:tcPr>
            <w:tcW w:w="10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09DD3C" w14:textId="77777777" w:rsidR="002B6EEC" w:rsidRPr="002B6EEC" w:rsidRDefault="002B6EEC" w:rsidP="002B6EE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901FE" w14:textId="77777777" w:rsidR="002B6EEC" w:rsidRPr="002B6EEC" w:rsidRDefault="002B6EEC" w:rsidP="002B6EE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sz w:val="18"/>
                <w:lang w:eastAsia="en-GB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4E33C8" w14:textId="77777777" w:rsidR="002B6EEC" w:rsidRPr="002B6EEC" w:rsidRDefault="002B6EEC" w:rsidP="002B6EE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sz w:val="18"/>
                <w:lang w:eastAsia="en-GB"/>
              </w:rPr>
            </w:pPr>
          </w:p>
        </w:tc>
        <w:tc>
          <w:tcPr>
            <w:tcW w:w="11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255692" w14:textId="77777777" w:rsidR="002B6EEC" w:rsidRPr="002B6EEC" w:rsidRDefault="002B6EEC" w:rsidP="002B6EE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sz w:val="18"/>
                <w:lang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7713DB" w14:textId="77777777" w:rsidR="002B6EEC" w:rsidRPr="002B6EEC" w:rsidRDefault="002B6EEC" w:rsidP="002B6EEC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b/>
                <w:sz w:val="18"/>
                <w:lang w:val="fr-FR" w:eastAsia="fr-FR"/>
              </w:rPr>
            </w:pPr>
            <w:r w:rsidRPr="002B6EEC">
              <w:rPr>
                <w:rFonts w:ascii="Arial" w:eastAsia="SimSun" w:hAnsi="Arial" w:cs="Arial"/>
                <w:b/>
                <w:sz w:val="18"/>
                <w:lang w:val="fr-FR" w:eastAsia="fr-FR"/>
              </w:rPr>
              <w:t>Pm-</w:t>
            </w:r>
            <w:proofErr w:type="spellStart"/>
            <w:r w:rsidRPr="002B6EEC">
              <w:rPr>
                <w:rFonts w:ascii="Arial" w:eastAsia="SimSun" w:hAnsi="Arial" w:cs="Arial"/>
                <w:b/>
                <w:sz w:val="18"/>
                <w:lang w:val="fr-FR" w:eastAsia="fr-FR"/>
              </w:rPr>
              <w:t>dsg</w:t>
            </w:r>
            <w:proofErr w:type="spellEnd"/>
            <w:r w:rsidRPr="002B6EEC">
              <w:rPr>
                <w:rFonts w:ascii="Arial" w:eastAsia="SimSun" w:hAnsi="Arial" w:cs="Arial"/>
                <w:b/>
                <w:sz w:val="18"/>
                <w:lang w:val="fr-FR" w:eastAsia="fr-FR"/>
              </w:rPr>
              <w:t xml:space="preserve"> (%)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172D9" w14:textId="77777777" w:rsidR="002B6EEC" w:rsidRPr="002B6EEC" w:rsidRDefault="002B6EEC" w:rsidP="002B6EEC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b/>
                <w:sz w:val="18"/>
                <w:lang w:val="fr-FR" w:eastAsia="fr-FR"/>
              </w:rPr>
            </w:pPr>
            <w:r w:rsidRPr="002B6EEC">
              <w:rPr>
                <w:rFonts w:ascii="Arial" w:eastAsia="SimSun" w:hAnsi="Arial" w:cs="Arial"/>
                <w:b/>
                <w:sz w:val="18"/>
                <w:lang w:val="fr-FR" w:eastAsia="fr-FR"/>
              </w:rPr>
              <w:t>SNR (dB)</w:t>
            </w:r>
          </w:p>
        </w:tc>
      </w:tr>
      <w:tr w:rsidR="002B6EEC" w:rsidRPr="002B6EEC" w14:paraId="4050C90E" w14:textId="77777777" w:rsidTr="002B6EEC">
        <w:trPr>
          <w:trHeight w:val="209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B3A911" w14:textId="77777777" w:rsidR="002B6EEC" w:rsidRPr="002B6EEC" w:rsidRDefault="002B6EEC" w:rsidP="002B6EEC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2B6EEC">
              <w:rPr>
                <w:rFonts w:ascii="Arial" w:hAnsi="Arial" w:cs="Arial"/>
                <w:sz w:val="18"/>
                <w:lang w:val="fr-FR" w:eastAsia="fr-FR"/>
              </w:rPr>
              <w:t>1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69C21A" w14:textId="77777777" w:rsidR="002B6EEC" w:rsidRPr="002B6EEC" w:rsidRDefault="002B6EEC" w:rsidP="002B6EEC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/>
              </w:rPr>
            </w:pPr>
            <w:r w:rsidRPr="002B6EEC">
              <w:rPr>
                <w:rFonts w:ascii="Arial" w:hAnsi="Arial" w:cs="Arial"/>
                <w:sz w:val="18"/>
                <w:lang w:val="fr-FR" w:eastAsia="fr-FR"/>
              </w:rPr>
              <w:t xml:space="preserve">40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481984" w14:textId="77777777" w:rsidR="002B6EEC" w:rsidRPr="002B6EEC" w:rsidRDefault="002B6EEC" w:rsidP="002B6EEC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en-GB"/>
              </w:rPr>
            </w:pPr>
            <w:r w:rsidRPr="002B6EEC">
              <w:rPr>
                <w:rFonts w:ascii="Arial" w:hAnsi="Arial" w:cs="Arial"/>
                <w:sz w:val="18"/>
                <w:lang w:val="fr-FR" w:eastAsia="fr-FR"/>
              </w:rPr>
              <w:t>102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07AE07" w14:textId="77777777" w:rsidR="002B6EEC" w:rsidRPr="002B6EEC" w:rsidRDefault="002B6EEC" w:rsidP="002B6EEC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fr-FR"/>
              </w:rPr>
            </w:pPr>
            <w:r w:rsidRPr="002B6EEC">
              <w:rPr>
                <w:rFonts w:ascii="Arial" w:hAnsi="Arial" w:cs="Arial"/>
                <w:sz w:val="18"/>
                <w:lang w:val="fr-FR" w:eastAsia="fr-FR"/>
              </w:rPr>
              <w:t>1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AC0A8D" w14:textId="77777777" w:rsidR="002B6EEC" w:rsidRPr="002B6EEC" w:rsidRDefault="002B6EEC" w:rsidP="002B6EEC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fr-FR"/>
              </w:rPr>
            </w:pPr>
            <w:r w:rsidRPr="002B6EEC">
              <w:rPr>
                <w:rFonts w:ascii="Arial" w:hAnsi="Arial" w:cs="Arial"/>
                <w:sz w:val="18"/>
                <w:lang w:val="fr-FR" w:eastAsia="fr-FR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1D8C0D" w14:textId="77777777" w:rsidR="002B6EEC" w:rsidRPr="002B6EEC" w:rsidRDefault="002B6EEC" w:rsidP="002B6EEC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fr-FR"/>
              </w:rPr>
            </w:pPr>
            <w:proofErr w:type="gramStart"/>
            <w:r w:rsidRPr="002B6EEC">
              <w:rPr>
                <w:rFonts w:ascii="Arial" w:eastAsia="Calibri" w:hAnsi="Arial" w:cs="Arial"/>
                <w:sz w:val="18"/>
                <w:lang w:val="fr-FR" w:eastAsia="fr-FR"/>
              </w:rPr>
              <w:t>R.PDCCH</w:t>
            </w:r>
            <w:proofErr w:type="gramEnd"/>
            <w:r w:rsidRPr="002B6EEC">
              <w:rPr>
                <w:rFonts w:ascii="Arial" w:eastAsia="Calibri" w:hAnsi="Arial" w:cs="Arial"/>
                <w:sz w:val="18"/>
                <w:lang w:val="fr-FR" w:eastAsia="fr-FR"/>
              </w:rPr>
              <w:t>.2-1.1 TDD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92BDD7" w14:textId="77777777" w:rsidR="002B6EEC" w:rsidRPr="002B6EEC" w:rsidRDefault="002B6EEC" w:rsidP="002B6EEC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fr-FR"/>
              </w:rPr>
            </w:pPr>
            <w:r w:rsidRPr="002B6EEC">
              <w:rPr>
                <w:rFonts w:ascii="Arial" w:hAnsi="Arial" w:cs="Arial"/>
                <w:sz w:val="18"/>
                <w:lang w:val="fr-FR" w:eastAsia="fr-FR"/>
              </w:rPr>
              <w:t>TDLA30-10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89C941" w14:textId="77777777" w:rsidR="002B6EEC" w:rsidRPr="002B6EEC" w:rsidRDefault="002B6EEC" w:rsidP="002B6EEC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fr-FR"/>
              </w:rPr>
            </w:pPr>
            <w:r w:rsidRPr="002B6EEC">
              <w:rPr>
                <w:rFonts w:ascii="Arial" w:hAnsi="Arial" w:cs="Arial"/>
                <w:sz w:val="18"/>
                <w:lang w:val="fr-FR" w:eastAsia="fr-FR"/>
              </w:rPr>
              <w:t>1x4 Low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FAAEE2" w14:textId="77777777" w:rsidR="002B6EEC" w:rsidRPr="002B6EEC" w:rsidRDefault="002B6EEC" w:rsidP="002B6EEC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fr-FR"/>
              </w:rPr>
            </w:pPr>
            <w:r w:rsidRPr="002B6EEC">
              <w:rPr>
                <w:rFonts w:ascii="Arial" w:hAnsi="Arial" w:cs="Arial"/>
                <w:sz w:val="18"/>
                <w:lang w:val="fr-FR" w:eastAsia="fr-FR"/>
              </w:rPr>
              <w:t>1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13FFFF" w14:textId="77777777" w:rsidR="002B6EEC" w:rsidRPr="002B6EEC" w:rsidRDefault="002B6EEC" w:rsidP="002B6EEC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2B6EEC">
              <w:rPr>
                <w:rFonts w:ascii="Arial" w:hAnsi="Arial" w:cs="Arial"/>
                <w:sz w:val="18"/>
                <w:lang w:val="fr-FR" w:eastAsia="zh-CN"/>
              </w:rPr>
              <w:t>3</w:t>
            </w:r>
          </w:p>
        </w:tc>
      </w:tr>
      <w:tr w:rsidR="002B6EEC" w:rsidRPr="002B6EEC" w14:paraId="38FFE35C" w14:textId="77777777" w:rsidTr="002B6EEC">
        <w:trPr>
          <w:trHeight w:val="209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3DFBBE" w14:textId="77777777" w:rsidR="002B6EEC" w:rsidRPr="002B6EEC" w:rsidRDefault="002B6EEC" w:rsidP="002B6EEC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2B6EEC">
              <w:rPr>
                <w:rFonts w:ascii="Arial" w:hAnsi="Arial" w:cs="Arial"/>
                <w:sz w:val="18"/>
                <w:lang w:val="fr-FR" w:eastAsia="fr-FR"/>
              </w:rPr>
              <w:t>2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EFAA2D" w14:textId="77777777" w:rsidR="002B6EEC" w:rsidRPr="002B6EEC" w:rsidRDefault="002B6EEC" w:rsidP="002B6EEC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/>
              </w:rPr>
            </w:pPr>
            <w:r w:rsidRPr="002B6EEC">
              <w:rPr>
                <w:rFonts w:ascii="Arial" w:hAnsi="Arial" w:cs="Arial"/>
                <w:sz w:val="18"/>
                <w:lang w:val="fr-FR" w:eastAsia="fr-FR"/>
              </w:rPr>
              <w:t xml:space="preserve">40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604773" w14:textId="77777777" w:rsidR="002B6EEC" w:rsidRPr="002B6EEC" w:rsidRDefault="002B6EEC" w:rsidP="002B6EEC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en-GB"/>
              </w:rPr>
            </w:pPr>
            <w:r w:rsidRPr="002B6EEC">
              <w:rPr>
                <w:rFonts w:ascii="Arial" w:hAnsi="Arial" w:cs="Arial"/>
                <w:sz w:val="18"/>
                <w:lang w:val="fr-FR" w:eastAsia="fr-FR"/>
              </w:rPr>
              <w:t>102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A21571" w14:textId="77777777" w:rsidR="002B6EEC" w:rsidRPr="002B6EEC" w:rsidRDefault="002B6EEC" w:rsidP="002B6EEC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fr-FR"/>
              </w:rPr>
            </w:pPr>
            <w:r w:rsidRPr="002B6EEC">
              <w:rPr>
                <w:rFonts w:ascii="Arial" w:hAnsi="Arial" w:cs="Arial"/>
                <w:sz w:val="18"/>
                <w:lang w:val="fr-FR" w:eastAsia="fr-FR"/>
              </w:rPr>
              <w:t>1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1D63E6" w14:textId="77777777" w:rsidR="002B6EEC" w:rsidRPr="002B6EEC" w:rsidRDefault="002B6EEC" w:rsidP="002B6EEC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fr-FR"/>
              </w:rPr>
            </w:pPr>
            <w:r w:rsidRPr="002B6EEC">
              <w:rPr>
                <w:rFonts w:ascii="Arial" w:hAnsi="Arial" w:cs="Arial"/>
                <w:sz w:val="18"/>
                <w:lang w:val="fr-FR" w:eastAsia="fr-FR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8E2BD8" w14:textId="77777777" w:rsidR="002B6EEC" w:rsidRPr="002B6EEC" w:rsidRDefault="002B6EEC" w:rsidP="002B6EEC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fr-FR"/>
              </w:rPr>
            </w:pPr>
            <w:proofErr w:type="gramStart"/>
            <w:r w:rsidRPr="002B6EEC">
              <w:rPr>
                <w:rFonts w:ascii="Arial" w:eastAsia="Calibri" w:hAnsi="Arial" w:cs="Arial"/>
                <w:sz w:val="18"/>
                <w:lang w:val="fr-FR" w:eastAsia="fr-FR"/>
              </w:rPr>
              <w:t>R.PDCCH</w:t>
            </w:r>
            <w:proofErr w:type="gramEnd"/>
            <w:r w:rsidRPr="002B6EEC">
              <w:rPr>
                <w:rFonts w:ascii="Arial" w:eastAsia="Calibri" w:hAnsi="Arial" w:cs="Arial"/>
                <w:sz w:val="18"/>
                <w:lang w:val="fr-FR" w:eastAsia="fr-FR"/>
              </w:rPr>
              <w:t>.2-1.2 TDD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34EDA3" w14:textId="77777777" w:rsidR="002B6EEC" w:rsidRPr="002B6EEC" w:rsidRDefault="002B6EEC" w:rsidP="002B6EEC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fr-FR"/>
              </w:rPr>
            </w:pPr>
            <w:r w:rsidRPr="002B6EEC">
              <w:rPr>
                <w:rFonts w:ascii="Arial" w:hAnsi="Arial" w:cs="Arial"/>
                <w:sz w:val="18"/>
                <w:lang w:val="fr-FR" w:eastAsia="fr-FR"/>
              </w:rPr>
              <w:t>TDLC300-100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8D5CE8" w14:textId="77777777" w:rsidR="002B6EEC" w:rsidRPr="002B6EEC" w:rsidRDefault="002B6EEC" w:rsidP="002B6EEC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fr-FR"/>
              </w:rPr>
            </w:pPr>
            <w:r w:rsidRPr="002B6EEC">
              <w:rPr>
                <w:rFonts w:ascii="Arial" w:hAnsi="Arial" w:cs="Arial"/>
                <w:sz w:val="18"/>
                <w:lang w:val="fr-FR" w:eastAsia="fr-FR"/>
              </w:rPr>
              <w:t>1x4 Low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321030" w14:textId="77777777" w:rsidR="002B6EEC" w:rsidRPr="002B6EEC" w:rsidRDefault="002B6EEC" w:rsidP="002B6EEC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fr-FR"/>
              </w:rPr>
            </w:pPr>
            <w:r w:rsidRPr="002B6EEC">
              <w:rPr>
                <w:rFonts w:ascii="Arial" w:hAnsi="Arial" w:cs="Arial"/>
                <w:sz w:val="18"/>
                <w:lang w:val="fr-FR" w:eastAsia="fr-FR"/>
              </w:rPr>
              <w:t>1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A3EE75" w14:textId="77777777" w:rsidR="002B6EEC" w:rsidRPr="002B6EEC" w:rsidRDefault="002B6EEC" w:rsidP="002B6EEC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2B6EEC">
              <w:rPr>
                <w:rFonts w:ascii="Arial" w:hAnsi="Arial" w:cs="Arial"/>
                <w:sz w:val="18"/>
                <w:lang w:val="fr-FR" w:eastAsia="zh-CN"/>
              </w:rPr>
              <w:t>0</w:t>
            </w:r>
          </w:p>
        </w:tc>
      </w:tr>
      <w:tr w:rsidR="002B6EEC" w:rsidRPr="002B6EEC" w14:paraId="25DEF0A5" w14:textId="77777777" w:rsidTr="002B6EEC">
        <w:trPr>
          <w:trHeight w:val="209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206C7" w14:textId="77777777" w:rsidR="002B6EEC" w:rsidRPr="002B6EEC" w:rsidRDefault="002B6EEC" w:rsidP="002B6EEC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2B6EEC">
              <w:rPr>
                <w:rFonts w:ascii="Arial" w:hAnsi="Arial" w:cs="Arial"/>
                <w:sz w:val="18"/>
                <w:lang w:val="fr-FR" w:eastAsia="zh-CN"/>
              </w:rPr>
              <w:t>3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8AEFA2" w14:textId="77777777" w:rsidR="002B6EEC" w:rsidRPr="002B6EEC" w:rsidRDefault="002B6EEC" w:rsidP="002B6EEC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/>
              </w:rPr>
            </w:pPr>
            <w:r w:rsidRPr="002B6EEC">
              <w:rPr>
                <w:rFonts w:ascii="Arial" w:hAnsi="Arial" w:cs="Arial"/>
                <w:sz w:val="18"/>
                <w:lang w:val="fr-FR" w:eastAsia="zh-CN"/>
              </w:rPr>
              <w:t xml:space="preserve">40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1816E9" w14:textId="77777777" w:rsidR="002B6EEC" w:rsidRPr="002B6EEC" w:rsidRDefault="002B6EEC" w:rsidP="002B6EEC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en-GB"/>
              </w:rPr>
            </w:pPr>
            <w:r w:rsidRPr="002B6EEC">
              <w:rPr>
                <w:rFonts w:ascii="Arial" w:hAnsi="Arial" w:cs="Arial"/>
                <w:sz w:val="18"/>
                <w:lang w:val="fr-FR" w:eastAsia="zh-CN"/>
              </w:rPr>
              <w:t>48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33A243" w14:textId="77777777" w:rsidR="002B6EEC" w:rsidRPr="002B6EEC" w:rsidRDefault="002B6EEC" w:rsidP="002B6EEC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fr-FR"/>
              </w:rPr>
            </w:pPr>
            <w:r w:rsidRPr="002B6EEC">
              <w:rPr>
                <w:rFonts w:ascii="Arial" w:hAnsi="Arial" w:cs="Arial"/>
                <w:sz w:val="18"/>
                <w:lang w:val="fr-FR" w:eastAsia="zh-CN"/>
              </w:rPr>
              <w:t>2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E4D855" w14:textId="77777777" w:rsidR="002B6EEC" w:rsidRPr="002B6EEC" w:rsidRDefault="002B6EEC" w:rsidP="002B6EEC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fr-FR"/>
              </w:rPr>
            </w:pPr>
            <w:r w:rsidRPr="002B6EEC">
              <w:rPr>
                <w:rFonts w:ascii="Arial" w:hAnsi="Arial" w:cs="Arial"/>
                <w:sz w:val="18"/>
                <w:lang w:val="fr-FR" w:eastAsia="zh-CN"/>
              </w:rPr>
              <w:t>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4BEF3F" w14:textId="77777777" w:rsidR="002B6EEC" w:rsidRPr="002B6EEC" w:rsidRDefault="002B6EEC" w:rsidP="002B6EEC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fr-FR"/>
              </w:rPr>
            </w:pPr>
            <w:proofErr w:type="gramStart"/>
            <w:r w:rsidRPr="002B6EEC">
              <w:rPr>
                <w:rFonts w:ascii="Arial" w:eastAsia="Calibri" w:hAnsi="Arial" w:cs="Arial"/>
                <w:sz w:val="18"/>
                <w:lang w:val="fr-FR" w:eastAsia="fr-FR"/>
              </w:rPr>
              <w:t>R.PDCCH</w:t>
            </w:r>
            <w:proofErr w:type="gramEnd"/>
            <w:r w:rsidRPr="002B6EEC">
              <w:rPr>
                <w:rFonts w:ascii="Arial" w:eastAsia="Calibri" w:hAnsi="Arial" w:cs="Arial"/>
                <w:sz w:val="18"/>
                <w:lang w:val="fr-FR" w:eastAsia="fr-FR"/>
              </w:rPr>
              <w:t>.2-2.1 TDD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2630D5" w14:textId="77777777" w:rsidR="002B6EEC" w:rsidRPr="002B6EEC" w:rsidRDefault="002B6EEC" w:rsidP="002B6EEC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fr-FR"/>
              </w:rPr>
            </w:pPr>
            <w:r w:rsidRPr="002B6EEC">
              <w:rPr>
                <w:rFonts w:ascii="Arial" w:hAnsi="Arial" w:cs="Arial"/>
                <w:sz w:val="18"/>
                <w:lang w:val="fr-FR" w:eastAsia="zh-CN"/>
              </w:rPr>
              <w:t>TDLA30-10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2C3944" w14:textId="77777777" w:rsidR="002B6EEC" w:rsidRPr="002B6EEC" w:rsidRDefault="002B6EEC" w:rsidP="002B6EEC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fr-FR"/>
              </w:rPr>
            </w:pPr>
            <w:r w:rsidRPr="002B6EEC">
              <w:rPr>
                <w:rFonts w:ascii="Arial" w:hAnsi="Arial" w:cs="Arial"/>
                <w:sz w:val="18"/>
                <w:lang w:val="fr-FR" w:eastAsia="zh-CN"/>
              </w:rPr>
              <w:t>1x4 Medium 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9DB009" w14:textId="77777777" w:rsidR="002B6EEC" w:rsidRPr="002B6EEC" w:rsidRDefault="002B6EEC" w:rsidP="002B6EEC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fr-FR"/>
              </w:rPr>
            </w:pPr>
            <w:r w:rsidRPr="002B6EEC">
              <w:rPr>
                <w:rFonts w:ascii="Arial" w:hAnsi="Arial" w:cs="Arial"/>
                <w:sz w:val="18"/>
                <w:lang w:val="fr-FR" w:eastAsia="zh-CN"/>
              </w:rPr>
              <w:t>1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7703F0" w14:textId="77777777" w:rsidR="002B6EEC" w:rsidRPr="002B6EEC" w:rsidRDefault="002B6EEC" w:rsidP="002B6EEC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fr-FR"/>
              </w:rPr>
            </w:pPr>
            <w:r w:rsidRPr="002B6EEC">
              <w:rPr>
                <w:rFonts w:ascii="Arial" w:hAnsi="Arial" w:cs="Arial"/>
                <w:sz w:val="18"/>
                <w:lang w:val="fr-FR" w:eastAsia="zh-CN"/>
              </w:rPr>
              <w:t>-2.7</w:t>
            </w:r>
          </w:p>
        </w:tc>
      </w:tr>
    </w:tbl>
    <w:p w14:paraId="69EDB2ED" w14:textId="77777777" w:rsidR="004A3FA7" w:rsidRDefault="004A3FA7" w:rsidP="0018740D"/>
    <w:p w14:paraId="4705A82F" w14:textId="77777777" w:rsidR="002514D2" w:rsidRPr="00DE007D" w:rsidRDefault="002514D2" w:rsidP="002514D2">
      <w:pPr>
        <w:pStyle w:val="Heading2"/>
        <w:rPr>
          <w:rFonts w:cs="Arial"/>
          <w:szCs w:val="32"/>
        </w:rPr>
      </w:pPr>
      <w:r w:rsidRPr="00DE007D">
        <w:rPr>
          <w:rFonts w:cs="Arial"/>
          <w:color w:val="FF0000"/>
          <w:szCs w:val="32"/>
        </w:rPr>
        <w:t>&lt;&lt;&lt; Skip unchanged sections &gt;&gt;&gt;</w:t>
      </w:r>
    </w:p>
    <w:p w14:paraId="43FB0F06" w14:textId="77777777" w:rsidR="00840C13" w:rsidRPr="00840C13" w:rsidRDefault="00840C13" w:rsidP="00840C13">
      <w:pPr>
        <w:keepNext/>
        <w:keepLines/>
        <w:spacing w:before="120"/>
        <w:ind w:left="1701" w:hanging="1701"/>
        <w:textAlignment w:val="auto"/>
        <w:outlineLvl w:val="4"/>
        <w:rPr>
          <w:rFonts w:ascii="Arial" w:hAnsi="Arial"/>
          <w:sz w:val="22"/>
          <w:lang w:eastAsia="en-GB"/>
        </w:rPr>
      </w:pPr>
      <w:bookmarkStart w:id="328" w:name="_Toc27479563"/>
      <w:bookmarkStart w:id="329" w:name="_Toc36058751"/>
      <w:bookmarkStart w:id="330" w:name="_Toc44067674"/>
      <w:bookmarkStart w:id="331" w:name="_Toc52716601"/>
      <w:bookmarkStart w:id="332" w:name="_Toc58239253"/>
      <w:bookmarkStart w:id="333" w:name="_Toc68246840"/>
      <w:bookmarkStart w:id="334" w:name="_Toc75790156"/>
      <w:r w:rsidRPr="00840C13">
        <w:rPr>
          <w:rFonts w:ascii="Arial" w:hAnsi="Arial"/>
          <w:sz w:val="22"/>
          <w:lang w:eastAsia="en-GB"/>
        </w:rPr>
        <w:t>7.3.2.2.1</w:t>
      </w:r>
      <w:r w:rsidRPr="00840C13">
        <w:rPr>
          <w:rFonts w:ascii="Arial" w:hAnsi="Arial"/>
          <w:sz w:val="22"/>
          <w:lang w:eastAsia="en-GB"/>
        </w:rPr>
        <w:tab/>
        <w:t>2Rx TDD FR2 PDCCH 1 Tx antenna performance for both SA and NSA</w:t>
      </w:r>
      <w:bookmarkEnd w:id="328"/>
      <w:bookmarkEnd w:id="329"/>
      <w:bookmarkEnd w:id="330"/>
      <w:bookmarkEnd w:id="331"/>
      <w:bookmarkEnd w:id="332"/>
      <w:bookmarkEnd w:id="333"/>
      <w:bookmarkEnd w:id="334"/>
    </w:p>
    <w:p w14:paraId="117C28E8" w14:textId="77777777" w:rsidR="00840C13" w:rsidRPr="00840C13" w:rsidRDefault="00840C13" w:rsidP="00840C13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fr-FR"/>
        </w:rPr>
      </w:pPr>
      <w:bookmarkStart w:id="335" w:name="_CR7_3_2_2_1_1"/>
      <w:r w:rsidRPr="00840C13">
        <w:rPr>
          <w:rFonts w:ascii="Arial" w:hAnsi="Arial" w:cs="Arial"/>
          <w:lang w:val="fr-FR" w:eastAsia="fr-FR"/>
        </w:rPr>
        <w:t>7.3.2.2.1.1</w:t>
      </w:r>
      <w:r w:rsidRPr="00840C13">
        <w:rPr>
          <w:rFonts w:ascii="Arial" w:hAnsi="Arial" w:cs="Arial"/>
          <w:lang w:val="fr-FR" w:eastAsia="fr-FR"/>
        </w:rPr>
        <w:tab/>
        <w:t xml:space="preserve">Test </w:t>
      </w:r>
      <w:proofErr w:type="spellStart"/>
      <w:r w:rsidRPr="00840C13">
        <w:rPr>
          <w:rFonts w:ascii="Arial" w:hAnsi="Arial" w:cs="Arial"/>
          <w:lang w:val="fr-FR" w:eastAsia="fr-FR"/>
        </w:rPr>
        <w:t>Purpose</w:t>
      </w:r>
      <w:proofErr w:type="spellEnd"/>
    </w:p>
    <w:bookmarkEnd w:id="335"/>
    <w:p w14:paraId="633A09F2" w14:textId="77777777" w:rsidR="00840C13" w:rsidRPr="00840C13" w:rsidRDefault="00840C13" w:rsidP="00840C13">
      <w:pPr>
        <w:textAlignment w:val="auto"/>
        <w:rPr>
          <w:lang w:eastAsia="en-GB"/>
        </w:rPr>
      </w:pPr>
      <w:r w:rsidRPr="00840C13">
        <w:rPr>
          <w:lang w:eastAsia="en-GB"/>
        </w:rPr>
        <w:t xml:space="preserve">This test verifies the demodulation performance of PDCCH for a single-antenna port with a given </w:t>
      </w:r>
      <w:smartTag w:uri="urn:schemas-microsoft-com:office:smarttags" w:element="stockticker">
        <w:r w:rsidRPr="00840C13">
          <w:rPr>
            <w:lang w:eastAsia="en-GB"/>
          </w:rPr>
          <w:t>SNR</w:t>
        </w:r>
      </w:smartTag>
      <w:r w:rsidRPr="00840C13">
        <w:rPr>
          <w:lang w:eastAsia="en-GB"/>
        </w:rPr>
        <w:t xml:space="preserve"> for which the average probability of miss-detection of the Downlink Scheduling Grant (Pm-</w:t>
      </w:r>
      <w:proofErr w:type="spellStart"/>
      <w:r w:rsidRPr="00840C13">
        <w:rPr>
          <w:lang w:eastAsia="en-GB"/>
        </w:rPr>
        <w:t>dsg</w:t>
      </w:r>
      <w:proofErr w:type="spellEnd"/>
      <w:r w:rsidRPr="00840C13">
        <w:rPr>
          <w:lang w:eastAsia="en-GB"/>
        </w:rPr>
        <w:t>), shall be below the specified value in Table 7.3.2.2.1.3-1.</w:t>
      </w:r>
    </w:p>
    <w:p w14:paraId="449C758F" w14:textId="77777777" w:rsidR="00840C13" w:rsidRPr="00840C13" w:rsidRDefault="00840C13" w:rsidP="00840C13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fr-FR"/>
        </w:rPr>
      </w:pPr>
      <w:bookmarkStart w:id="336" w:name="_CR7_3_2_2_1_2"/>
      <w:r w:rsidRPr="00840C13">
        <w:rPr>
          <w:rFonts w:ascii="Arial" w:hAnsi="Arial" w:cs="Arial"/>
          <w:lang w:val="fr-FR" w:eastAsia="fr-FR"/>
        </w:rPr>
        <w:t>7.3.2.2.1.2</w:t>
      </w:r>
      <w:r w:rsidRPr="00840C13">
        <w:rPr>
          <w:rFonts w:ascii="Arial" w:hAnsi="Arial" w:cs="Arial"/>
          <w:lang w:val="fr-FR" w:eastAsia="fr-FR"/>
        </w:rPr>
        <w:tab/>
        <w:t xml:space="preserve">Test </w:t>
      </w:r>
      <w:proofErr w:type="spellStart"/>
      <w:r w:rsidRPr="00840C13">
        <w:rPr>
          <w:rFonts w:ascii="Arial" w:hAnsi="Arial" w:cs="Arial"/>
          <w:lang w:val="fr-FR" w:eastAsia="fr-FR"/>
        </w:rPr>
        <w:t>Applicability</w:t>
      </w:r>
      <w:proofErr w:type="spellEnd"/>
    </w:p>
    <w:bookmarkEnd w:id="336"/>
    <w:p w14:paraId="4156D753" w14:textId="77777777" w:rsidR="00840C13" w:rsidRPr="00840C13" w:rsidRDefault="00840C13" w:rsidP="00840C13">
      <w:pPr>
        <w:textAlignment w:val="auto"/>
        <w:rPr>
          <w:lang w:eastAsia="en-GB"/>
        </w:rPr>
      </w:pPr>
      <w:r w:rsidRPr="00840C13">
        <w:rPr>
          <w:lang w:eastAsia="en-GB"/>
        </w:rPr>
        <w:t>This test applies to all types of NR UE release 15 and forward.</w:t>
      </w:r>
    </w:p>
    <w:p w14:paraId="3B8F65F7" w14:textId="77777777" w:rsidR="00840C13" w:rsidRPr="00840C13" w:rsidRDefault="00840C13" w:rsidP="00840C13">
      <w:pPr>
        <w:textAlignment w:val="auto"/>
        <w:rPr>
          <w:lang w:eastAsia="en-GB"/>
        </w:rPr>
      </w:pPr>
      <w:r w:rsidRPr="00840C13">
        <w:rPr>
          <w:lang w:eastAsia="en-GB"/>
        </w:rPr>
        <w:t>This test also applies to all types of EUTRA UE release 15 and forward supporting EN-DC.</w:t>
      </w:r>
    </w:p>
    <w:p w14:paraId="07479445" w14:textId="77777777" w:rsidR="00840C13" w:rsidRPr="00840C13" w:rsidRDefault="00840C13" w:rsidP="00840C13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fr-FR"/>
        </w:rPr>
      </w:pPr>
      <w:bookmarkStart w:id="337" w:name="_CR7_3_2_2_1_3"/>
      <w:r w:rsidRPr="00840C13">
        <w:rPr>
          <w:rFonts w:ascii="Arial" w:hAnsi="Arial" w:cs="Arial"/>
          <w:lang w:val="fr-FR" w:eastAsia="fr-FR"/>
        </w:rPr>
        <w:lastRenderedPageBreak/>
        <w:t>7.3.2.2.1.3</w:t>
      </w:r>
      <w:r w:rsidRPr="00840C13">
        <w:rPr>
          <w:rFonts w:ascii="Arial" w:hAnsi="Arial" w:cs="Arial"/>
          <w:lang w:val="fr-FR" w:eastAsia="fr-FR"/>
        </w:rPr>
        <w:tab/>
        <w:t xml:space="preserve">Minimum </w:t>
      </w:r>
      <w:proofErr w:type="spellStart"/>
      <w:r w:rsidRPr="00840C13">
        <w:rPr>
          <w:rFonts w:ascii="Arial" w:hAnsi="Arial" w:cs="Arial"/>
          <w:lang w:val="fr-FR" w:eastAsia="fr-FR"/>
        </w:rPr>
        <w:t>conformance</w:t>
      </w:r>
      <w:proofErr w:type="spellEnd"/>
      <w:r w:rsidRPr="00840C13">
        <w:rPr>
          <w:rFonts w:ascii="Arial" w:hAnsi="Arial" w:cs="Arial"/>
          <w:lang w:val="fr-FR" w:eastAsia="fr-FR"/>
        </w:rPr>
        <w:t xml:space="preserve"> </w:t>
      </w:r>
      <w:proofErr w:type="spellStart"/>
      <w:r w:rsidRPr="00840C13">
        <w:rPr>
          <w:rFonts w:ascii="Arial" w:hAnsi="Arial" w:cs="Arial"/>
          <w:lang w:val="fr-FR" w:eastAsia="fr-FR"/>
        </w:rPr>
        <w:t>requirements</w:t>
      </w:r>
      <w:proofErr w:type="spellEnd"/>
    </w:p>
    <w:bookmarkEnd w:id="337"/>
    <w:p w14:paraId="600FBEE1" w14:textId="77777777" w:rsidR="00840C13" w:rsidRPr="00840C13" w:rsidRDefault="00840C13" w:rsidP="00840C13">
      <w:pPr>
        <w:textAlignment w:val="auto"/>
        <w:rPr>
          <w:lang w:eastAsia="en-GB"/>
        </w:rPr>
      </w:pPr>
      <w:r w:rsidRPr="00840C13">
        <w:rPr>
          <w:lang w:eastAsia="en-GB"/>
        </w:rPr>
        <w:t>For the parameters specified in Table 7.3.2.2.1.3-1, the average probability of a missed downlink scheduling grant (Pm-</w:t>
      </w:r>
      <w:proofErr w:type="spellStart"/>
      <w:r w:rsidRPr="00840C13">
        <w:rPr>
          <w:lang w:eastAsia="en-GB"/>
        </w:rPr>
        <w:t>dsg</w:t>
      </w:r>
      <w:proofErr w:type="spellEnd"/>
      <w:r w:rsidRPr="00840C13">
        <w:rPr>
          <w:lang w:eastAsia="en-GB"/>
        </w:rPr>
        <w:t xml:space="preserve">) shall be below the specified value in Table </w:t>
      </w:r>
      <w:r w:rsidRPr="00840C13">
        <w:rPr>
          <w:lang w:eastAsia="zh-CN"/>
        </w:rPr>
        <w:t>7</w:t>
      </w:r>
      <w:r w:rsidRPr="00840C13">
        <w:rPr>
          <w:lang w:eastAsia="en-GB"/>
        </w:rPr>
        <w:t>.</w:t>
      </w:r>
      <w:r w:rsidRPr="00840C13">
        <w:rPr>
          <w:lang w:eastAsia="zh-CN"/>
        </w:rPr>
        <w:t>3</w:t>
      </w:r>
      <w:r w:rsidRPr="00840C13">
        <w:rPr>
          <w:lang w:eastAsia="en-GB"/>
        </w:rPr>
        <w:t>.</w:t>
      </w:r>
      <w:r w:rsidRPr="00840C13">
        <w:rPr>
          <w:lang w:eastAsia="zh-CN"/>
        </w:rPr>
        <w:t>2</w:t>
      </w:r>
      <w:r w:rsidRPr="00840C13">
        <w:rPr>
          <w:lang w:eastAsia="en-GB"/>
        </w:rPr>
        <w:t>.</w:t>
      </w:r>
      <w:r w:rsidRPr="00840C13">
        <w:rPr>
          <w:lang w:eastAsia="zh-CN"/>
        </w:rPr>
        <w:t>2.1.3</w:t>
      </w:r>
      <w:r w:rsidRPr="00840C13">
        <w:rPr>
          <w:lang w:eastAsia="en-GB"/>
        </w:rPr>
        <w:t>-2. The downlink physical setup is in accordance with Annex C.2.2.</w:t>
      </w:r>
    </w:p>
    <w:p w14:paraId="571AB732" w14:textId="77777777" w:rsidR="00840C13" w:rsidRPr="00840C13" w:rsidRDefault="00840C13" w:rsidP="00840C13">
      <w:pPr>
        <w:keepNext/>
        <w:keepLines/>
        <w:spacing w:before="60"/>
        <w:jc w:val="center"/>
        <w:textAlignment w:val="auto"/>
        <w:rPr>
          <w:rFonts w:ascii="Arial" w:hAnsi="Arial" w:cs="Arial"/>
          <w:b/>
          <w:lang w:val="fr-FR" w:eastAsia="zh-CN"/>
        </w:rPr>
      </w:pPr>
      <w:bookmarkStart w:id="338" w:name="_CRTable7_3_2_2_1_31"/>
      <w:r w:rsidRPr="00840C13">
        <w:rPr>
          <w:rFonts w:ascii="Arial" w:hAnsi="Arial" w:cs="Arial"/>
          <w:b/>
          <w:lang w:val="fr-FR" w:eastAsia="fr-FR"/>
        </w:rPr>
        <w:t xml:space="preserve">Table </w:t>
      </w:r>
      <w:bookmarkEnd w:id="338"/>
      <w:r w:rsidRPr="00840C13">
        <w:rPr>
          <w:rFonts w:ascii="Arial" w:hAnsi="Arial" w:cs="Arial"/>
          <w:b/>
          <w:lang w:val="fr-FR" w:eastAsia="zh-CN"/>
        </w:rPr>
        <w:t>7</w:t>
      </w:r>
      <w:r w:rsidRPr="00840C13">
        <w:rPr>
          <w:rFonts w:ascii="Arial" w:hAnsi="Arial" w:cs="Arial"/>
          <w:b/>
          <w:lang w:val="fr-FR" w:eastAsia="fr-FR"/>
        </w:rPr>
        <w:t>.</w:t>
      </w:r>
      <w:r w:rsidRPr="00840C13">
        <w:rPr>
          <w:rFonts w:ascii="Arial" w:hAnsi="Arial" w:cs="Arial"/>
          <w:b/>
          <w:lang w:val="fr-FR" w:eastAsia="zh-CN"/>
        </w:rPr>
        <w:t>3.2.2.1.3</w:t>
      </w:r>
      <w:r w:rsidRPr="00840C13">
        <w:rPr>
          <w:rFonts w:ascii="Arial" w:hAnsi="Arial" w:cs="Arial"/>
          <w:b/>
          <w:lang w:val="fr-FR" w:eastAsia="fr-FR"/>
        </w:rPr>
        <w:t>-</w:t>
      </w:r>
      <w:proofErr w:type="gramStart"/>
      <w:r w:rsidRPr="00840C13">
        <w:rPr>
          <w:rFonts w:ascii="Arial" w:hAnsi="Arial" w:cs="Arial"/>
          <w:b/>
          <w:lang w:val="fr-FR" w:eastAsia="fr-FR"/>
        </w:rPr>
        <w:t>1:</w:t>
      </w:r>
      <w:proofErr w:type="gramEnd"/>
      <w:r w:rsidRPr="00840C13">
        <w:rPr>
          <w:rFonts w:ascii="Arial" w:hAnsi="Arial" w:cs="Arial"/>
          <w:b/>
          <w:lang w:val="fr-FR" w:eastAsia="fr-FR"/>
        </w:rPr>
        <w:t xml:space="preserve"> </w:t>
      </w:r>
      <w:r w:rsidRPr="00840C13">
        <w:rPr>
          <w:rFonts w:ascii="Arial" w:hAnsi="Arial" w:cs="Arial"/>
          <w:b/>
          <w:lang w:val="fr-FR" w:eastAsia="zh-CN"/>
        </w:rPr>
        <w:t>T</w:t>
      </w:r>
      <w:r w:rsidRPr="00840C13">
        <w:rPr>
          <w:rFonts w:ascii="Arial" w:hAnsi="Arial" w:cs="Arial"/>
          <w:b/>
          <w:lang w:val="fr-FR" w:eastAsia="fr-FR"/>
        </w:rPr>
        <w:t xml:space="preserve">est </w:t>
      </w:r>
      <w:proofErr w:type="spellStart"/>
      <w:r w:rsidRPr="00840C13">
        <w:rPr>
          <w:rFonts w:ascii="Arial" w:hAnsi="Arial" w:cs="Arial"/>
          <w:b/>
          <w:lang w:val="fr-FR" w:eastAsia="fr-FR"/>
        </w:rPr>
        <w:t>Parameters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157"/>
        <w:gridCol w:w="1171"/>
        <w:gridCol w:w="1600"/>
        <w:gridCol w:w="1391"/>
      </w:tblGrid>
      <w:tr w:rsidR="00840C13" w:rsidRPr="00840C13" w14:paraId="7B754389" w14:textId="77777777" w:rsidTr="00840C13">
        <w:trPr>
          <w:jc w:val="center"/>
        </w:trPr>
        <w:tc>
          <w:tcPr>
            <w:tcW w:w="31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6F2E3DD" w14:textId="77777777" w:rsidR="00840C13" w:rsidRPr="00840C13" w:rsidRDefault="00840C13" w:rsidP="00840C1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zh-CN"/>
              </w:rPr>
            </w:pPr>
            <w:proofErr w:type="spellStart"/>
            <w:r w:rsidRPr="00840C13">
              <w:rPr>
                <w:rFonts w:ascii="Arial" w:hAnsi="Arial" w:cs="Arial"/>
                <w:b/>
                <w:sz w:val="18"/>
                <w:lang w:val="fr-FR" w:eastAsia="zh-CN"/>
              </w:rPr>
              <w:t>Parameter</w:t>
            </w:r>
            <w:proofErr w:type="spellEnd"/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F1C61F0" w14:textId="77777777" w:rsidR="00840C13" w:rsidRPr="00840C13" w:rsidRDefault="00840C13" w:rsidP="00840C1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zh-CN"/>
              </w:rPr>
            </w:pPr>
            <w:r w:rsidRPr="00840C13">
              <w:rPr>
                <w:rFonts w:ascii="Arial" w:hAnsi="Arial" w:cs="Arial"/>
                <w:b/>
                <w:sz w:val="18"/>
                <w:lang w:val="fr-FR" w:eastAsia="zh-CN"/>
              </w:rPr>
              <w:t>Unit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EE6070F" w14:textId="77777777" w:rsidR="00840C13" w:rsidRPr="00840C13" w:rsidRDefault="00840C13" w:rsidP="00840C1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zh-CN"/>
              </w:rPr>
            </w:pPr>
            <w:r w:rsidRPr="00840C13">
              <w:rPr>
                <w:rFonts w:ascii="Arial" w:hAnsi="Arial" w:cs="Arial"/>
                <w:b/>
                <w:sz w:val="18"/>
                <w:lang w:val="fr-FR" w:eastAsia="zh-CN"/>
              </w:rPr>
              <w:t xml:space="preserve">1 </w:t>
            </w:r>
            <w:proofErr w:type="spellStart"/>
            <w:r w:rsidRPr="00840C13">
              <w:rPr>
                <w:rFonts w:ascii="Arial" w:hAnsi="Arial" w:cs="Arial"/>
                <w:b/>
                <w:sz w:val="18"/>
                <w:lang w:val="fr-FR" w:eastAsia="zh-CN"/>
              </w:rPr>
              <w:t>Tx</w:t>
            </w:r>
            <w:proofErr w:type="spellEnd"/>
            <w:r w:rsidRPr="00840C13">
              <w:rPr>
                <w:rFonts w:ascii="Arial" w:hAnsi="Arial" w:cs="Arial"/>
                <w:b/>
                <w:sz w:val="18"/>
                <w:lang w:val="fr-FR" w:eastAsia="zh-CN"/>
              </w:rPr>
              <w:t xml:space="preserve"> </w:t>
            </w:r>
            <w:proofErr w:type="spellStart"/>
            <w:r w:rsidRPr="00840C13">
              <w:rPr>
                <w:rFonts w:ascii="Arial" w:hAnsi="Arial" w:cs="Arial"/>
                <w:b/>
                <w:sz w:val="18"/>
                <w:lang w:val="fr-FR" w:eastAsia="zh-CN"/>
              </w:rPr>
              <w:t>Antenna</w:t>
            </w:r>
            <w:proofErr w:type="spellEnd"/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9A9A03D" w14:textId="77777777" w:rsidR="00840C13" w:rsidRPr="00840C13" w:rsidRDefault="00840C13" w:rsidP="00840C1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zh-CN"/>
              </w:rPr>
            </w:pPr>
            <w:r w:rsidRPr="00840C13">
              <w:rPr>
                <w:rFonts w:ascii="Arial" w:hAnsi="Arial" w:cs="Arial"/>
                <w:b/>
                <w:sz w:val="18"/>
                <w:lang w:val="fr-FR" w:eastAsia="zh-CN"/>
              </w:rPr>
              <w:t xml:space="preserve">2 </w:t>
            </w:r>
            <w:proofErr w:type="spellStart"/>
            <w:r w:rsidRPr="00840C13">
              <w:rPr>
                <w:rFonts w:ascii="Arial" w:hAnsi="Arial" w:cs="Arial"/>
                <w:b/>
                <w:sz w:val="18"/>
                <w:lang w:val="fr-FR" w:eastAsia="zh-CN"/>
              </w:rPr>
              <w:t>Tx</w:t>
            </w:r>
            <w:proofErr w:type="spellEnd"/>
            <w:r w:rsidRPr="00840C13">
              <w:rPr>
                <w:rFonts w:ascii="Arial" w:hAnsi="Arial" w:cs="Arial"/>
                <w:b/>
                <w:sz w:val="18"/>
                <w:lang w:val="fr-FR" w:eastAsia="zh-CN"/>
              </w:rPr>
              <w:t xml:space="preserve"> </w:t>
            </w:r>
            <w:proofErr w:type="spellStart"/>
            <w:r w:rsidRPr="00840C13">
              <w:rPr>
                <w:rFonts w:ascii="Arial" w:hAnsi="Arial" w:cs="Arial"/>
                <w:b/>
                <w:sz w:val="18"/>
                <w:lang w:val="fr-FR" w:eastAsia="zh-CN"/>
              </w:rPr>
              <w:t>Antenna</w:t>
            </w:r>
            <w:proofErr w:type="spellEnd"/>
          </w:p>
        </w:tc>
      </w:tr>
      <w:tr w:rsidR="00840C13" w:rsidRPr="00840C13" w14:paraId="310FB29B" w14:textId="77777777" w:rsidTr="00840C13">
        <w:trPr>
          <w:cantSplit/>
          <w:jc w:val="center"/>
        </w:trPr>
        <w:tc>
          <w:tcPr>
            <w:tcW w:w="3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ACD6E1" w14:textId="77777777" w:rsidR="00840C13" w:rsidRPr="00840C13" w:rsidRDefault="00840C13" w:rsidP="00840C1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GB"/>
              </w:rPr>
            </w:pPr>
            <w:r w:rsidRPr="00840C13">
              <w:rPr>
                <w:rFonts w:ascii="Arial" w:hAnsi="Arial" w:cs="Arial"/>
                <w:sz w:val="18"/>
                <w:lang w:val="fr-FR" w:eastAsia="fr-FR"/>
              </w:rPr>
              <w:t>TDD UL-DL pattern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C562B" w14:textId="77777777" w:rsidR="00840C13" w:rsidRPr="00840C13" w:rsidRDefault="00840C13" w:rsidP="00840C1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2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42A70E" w14:textId="77777777" w:rsidR="00840C13" w:rsidRPr="00840C13" w:rsidRDefault="00840C13" w:rsidP="00840C1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840C13">
              <w:rPr>
                <w:rFonts w:ascii="Arial" w:hAnsi="Arial" w:cs="Arial"/>
                <w:sz w:val="18"/>
                <w:lang w:val="fr-FR" w:eastAsia="fr-FR"/>
              </w:rPr>
              <w:t>FR2.120-1</w:t>
            </w:r>
          </w:p>
        </w:tc>
      </w:tr>
      <w:tr w:rsidR="00840C13" w:rsidRPr="00840C13" w14:paraId="0B731A3C" w14:textId="77777777" w:rsidTr="00840C13">
        <w:trPr>
          <w:cantSplit/>
          <w:jc w:val="center"/>
        </w:trPr>
        <w:tc>
          <w:tcPr>
            <w:tcW w:w="3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43BB27" w14:textId="77777777" w:rsidR="00840C13" w:rsidRPr="00840C13" w:rsidRDefault="00840C13" w:rsidP="00840C1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840C13">
              <w:rPr>
                <w:rFonts w:ascii="Arial" w:hAnsi="Arial" w:cs="Arial"/>
                <w:sz w:val="18"/>
                <w:lang w:val="fr-FR" w:eastAsia="fr-FR"/>
              </w:rPr>
              <w:t>CCE to REG mapping type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F8EA6" w14:textId="77777777" w:rsidR="00840C13" w:rsidRPr="00840C13" w:rsidRDefault="00840C13" w:rsidP="00840C1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2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C05B15" w14:textId="77777777" w:rsidR="00840C13" w:rsidRPr="00840C13" w:rsidRDefault="00840C13" w:rsidP="00840C1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840C13">
              <w:rPr>
                <w:rFonts w:ascii="Arial" w:hAnsi="Arial" w:cs="Arial"/>
                <w:sz w:val="18"/>
                <w:lang w:val="fr-FR" w:eastAsia="fr-FR"/>
              </w:rPr>
              <w:t>Interleaved</w:t>
            </w:r>
            <w:proofErr w:type="spellEnd"/>
          </w:p>
        </w:tc>
      </w:tr>
      <w:tr w:rsidR="00840C13" w:rsidRPr="00840C13" w14:paraId="65E2CA36" w14:textId="77777777" w:rsidTr="00840C13">
        <w:trPr>
          <w:cantSplit/>
          <w:jc w:val="center"/>
        </w:trPr>
        <w:tc>
          <w:tcPr>
            <w:tcW w:w="3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C22EF6" w14:textId="77777777" w:rsidR="00840C13" w:rsidRPr="00840C13" w:rsidRDefault="00840C13" w:rsidP="00840C1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840C13">
              <w:rPr>
                <w:rFonts w:ascii="Arial" w:hAnsi="Arial" w:cs="Arial"/>
                <w:sz w:val="18"/>
                <w:lang w:val="fr-FR" w:eastAsia="fr-FR"/>
              </w:rPr>
              <w:t xml:space="preserve">REG bundle size 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071EE" w14:textId="77777777" w:rsidR="00840C13" w:rsidRPr="00840C13" w:rsidRDefault="00840C13" w:rsidP="00840C1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6F73C8" w14:textId="77777777" w:rsidR="00840C13" w:rsidRPr="00840C13" w:rsidRDefault="00840C13" w:rsidP="00840C1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840C13">
              <w:rPr>
                <w:rFonts w:ascii="Arial" w:hAnsi="Arial" w:cs="Arial"/>
                <w:sz w:val="18"/>
                <w:lang w:val="fr-FR" w:eastAsia="fr-FR"/>
              </w:rPr>
              <w:t>2 for test 1-1</w:t>
            </w:r>
          </w:p>
          <w:p w14:paraId="1FB97B9A" w14:textId="77777777" w:rsidR="00840C13" w:rsidRPr="00840C13" w:rsidRDefault="00840C13" w:rsidP="00840C1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840C13">
              <w:rPr>
                <w:rFonts w:ascii="Arial" w:hAnsi="Arial" w:cs="Arial"/>
                <w:sz w:val="18"/>
                <w:lang w:val="fr-FR" w:eastAsia="fr-FR"/>
              </w:rPr>
              <w:t>6 for test 1-2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C78269" w14:textId="77777777" w:rsidR="00840C13" w:rsidRPr="00840C13" w:rsidRDefault="00840C13" w:rsidP="00840C1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840C13">
              <w:rPr>
                <w:rFonts w:ascii="Arial" w:hAnsi="Arial" w:cs="Arial"/>
                <w:sz w:val="18"/>
                <w:lang w:val="fr-FR" w:eastAsia="fr-FR"/>
              </w:rPr>
              <w:t>2</w:t>
            </w:r>
          </w:p>
        </w:tc>
      </w:tr>
      <w:tr w:rsidR="00840C13" w:rsidRPr="00840C13" w14:paraId="40A44BF6" w14:textId="77777777" w:rsidTr="00840C13">
        <w:trPr>
          <w:cantSplit/>
          <w:jc w:val="center"/>
        </w:trPr>
        <w:tc>
          <w:tcPr>
            <w:tcW w:w="3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4722D" w14:textId="77777777" w:rsidR="00840C13" w:rsidRPr="00840C13" w:rsidRDefault="00840C13" w:rsidP="00840C1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val="fr-FR" w:eastAsia="fr-FR"/>
              </w:rPr>
            </w:pPr>
            <w:proofErr w:type="spellStart"/>
            <w:r w:rsidRPr="00840C13">
              <w:rPr>
                <w:rFonts w:ascii="Arial" w:hAnsi="Arial" w:cs="Arial"/>
                <w:sz w:val="18"/>
                <w:lang w:val="fr-FR" w:eastAsia="fr-FR"/>
              </w:rPr>
              <w:t>Interleaver</w:t>
            </w:r>
            <w:proofErr w:type="spellEnd"/>
            <w:r w:rsidRPr="00840C13">
              <w:rPr>
                <w:rFonts w:ascii="Arial" w:hAnsi="Arial" w:cs="Arial"/>
                <w:sz w:val="18"/>
                <w:lang w:val="fr-FR" w:eastAsia="fr-FR"/>
              </w:rPr>
              <w:t xml:space="preserve"> size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D0C27" w14:textId="77777777" w:rsidR="00840C13" w:rsidRPr="00840C13" w:rsidRDefault="00840C13" w:rsidP="00840C1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D80BE9" w14:textId="77777777" w:rsidR="00840C13" w:rsidRPr="00840C13" w:rsidRDefault="00840C13" w:rsidP="00840C1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840C13">
              <w:rPr>
                <w:rFonts w:ascii="Arial" w:hAnsi="Arial" w:cs="Arial"/>
                <w:sz w:val="18"/>
                <w:lang w:val="fr-FR" w:eastAsia="fr-FR"/>
              </w:rPr>
              <w:t>3 for test 1-1</w:t>
            </w:r>
          </w:p>
          <w:p w14:paraId="2F4DB805" w14:textId="77777777" w:rsidR="00840C13" w:rsidRPr="00840C13" w:rsidRDefault="00840C13" w:rsidP="00840C1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840C13">
              <w:rPr>
                <w:rFonts w:ascii="Arial" w:hAnsi="Arial" w:cs="Arial"/>
                <w:sz w:val="18"/>
                <w:lang w:val="fr-FR" w:eastAsia="fr-FR"/>
              </w:rPr>
              <w:t>2 for test 1-2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997181" w14:textId="77777777" w:rsidR="00840C13" w:rsidRPr="00840C13" w:rsidRDefault="00840C13" w:rsidP="00840C1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840C13">
              <w:rPr>
                <w:rFonts w:ascii="Arial" w:hAnsi="Arial" w:cs="Arial"/>
                <w:sz w:val="18"/>
                <w:lang w:val="fr-FR" w:eastAsia="fr-FR"/>
              </w:rPr>
              <w:t>3</w:t>
            </w:r>
          </w:p>
        </w:tc>
      </w:tr>
      <w:tr w:rsidR="00840C13" w:rsidRPr="00840C13" w14:paraId="494AC777" w14:textId="77777777" w:rsidTr="00840C13">
        <w:trPr>
          <w:cantSplit/>
          <w:jc w:val="center"/>
        </w:trPr>
        <w:tc>
          <w:tcPr>
            <w:tcW w:w="3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02FDFF" w14:textId="77777777" w:rsidR="00840C13" w:rsidRPr="00840C13" w:rsidRDefault="00840C13" w:rsidP="00840C1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val="fr-FR" w:eastAsia="fr-FR"/>
              </w:rPr>
            </w:pPr>
            <w:r w:rsidRPr="00840C13">
              <w:rPr>
                <w:rFonts w:ascii="Arial" w:hAnsi="Arial" w:cs="Arial"/>
                <w:sz w:val="18"/>
                <w:lang w:val="fr-FR" w:eastAsia="fr-FR"/>
              </w:rPr>
              <w:t>Shift index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71379" w14:textId="77777777" w:rsidR="00840C13" w:rsidRPr="00840C13" w:rsidRDefault="00840C13" w:rsidP="00840C1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2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130244" w14:textId="77777777" w:rsidR="00840C13" w:rsidRPr="00840C13" w:rsidRDefault="00840C13" w:rsidP="00840C1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840C13">
              <w:rPr>
                <w:rFonts w:ascii="Arial" w:hAnsi="Arial" w:cs="Arial"/>
                <w:sz w:val="18"/>
                <w:lang w:val="fr-FR" w:eastAsia="fr-FR"/>
              </w:rPr>
              <w:t>0</w:t>
            </w:r>
          </w:p>
        </w:tc>
      </w:tr>
    </w:tbl>
    <w:p w14:paraId="54D2F520" w14:textId="77777777" w:rsidR="00840C13" w:rsidRPr="00840C13" w:rsidRDefault="00840C13" w:rsidP="00840C13">
      <w:pPr>
        <w:textAlignment w:val="auto"/>
        <w:rPr>
          <w:lang w:eastAsia="zh-CN"/>
        </w:rPr>
      </w:pPr>
    </w:p>
    <w:p w14:paraId="3C129EBF" w14:textId="77777777" w:rsidR="00840C13" w:rsidRPr="00840C13" w:rsidRDefault="00840C13" w:rsidP="00840C13">
      <w:pPr>
        <w:keepNext/>
        <w:keepLines/>
        <w:spacing w:before="60"/>
        <w:jc w:val="center"/>
        <w:textAlignment w:val="auto"/>
        <w:rPr>
          <w:rFonts w:ascii="Arial" w:hAnsi="Arial" w:cs="Arial"/>
          <w:b/>
          <w:lang w:val="fr-FR" w:eastAsia="zh-CN"/>
        </w:rPr>
      </w:pPr>
      <w:bookmarkStart w:id="339" w:name="_CRTable7_3_2_2_1_32"/>
      <w:r w:rsidRPr="00840C13">
        <w:rPr>
          <w:rFonts w:ascii="Arial" w:hAnsi="Arial" w:cs="Arial"/>
          <w:b/>
          <w:lang w:val="fr-FR" w:eastAsia="fr-FR"/>
        </w:rPr>
        <w:t xml:space="preserve">Table </w:t>
      </w:r>
      <w:bookmarkEnd w:id="339"/>
      <w:r w:rsidRPr="00840C13">
        <w:rPr>
          <w:rFonts w:ascii="Arial" w:hAnsi="Arial" w:cs="Arial"/>
          <w:b/>
          <w:lang w:val="fr-FR" w:eastAsia="zh-CN"/>
        </w:rPr>
        <w:t>7</w:t>
      </w:r>
      <w:r w:rsidRPr="00840C13">
        <w:rPr>
          <w:rFonts w:ascii="Arial" w:hAnsi="Arial" w:cs="Arial"/>
          <w:b/>
          <w:lang w:val="fr-FR" w:eastAsia="fr-FR"/>
        </w:rPr>
        <w:t>.</w:t>
      </w:r>
      <w:r w:rsidRPr="00840C13">
        <w:rPr>
          <w:rFonts w:ascii="Arial" w:hAnsi="Arial" w:cs="Arial"/>
          <w:b/>
          <w:lang w:val="fr-FR" w:eastAsia="zh-CN"/>
        </w:rPr>
        <w:t>3</w:t>
      </w:r>
      <w:r w:rsidRPr="00840C13">
        <w:rPr>
          <w:rFonts w:ascii="Arial" w:hAnsi="Arial" w:cs="Arial"/>
          <w:b/>
          <w:lang w:val="fr-FR" w:eastAsia="fr-FR"/>
        </w:rPr>
        <w:t>.</w:t>
      </w:r>
      <w:r w:rsidRPr="00840C13">
        <w:rPr>
          <w:rFonts w:ascii="Arial" w:hAnsi="Arial" w:cs="Arial"/>
          <w:b/>
          <w:lang w:val="fr-FR" w:eastAsia="zh-CN"/>
        </w:rPr>
        <w:t>2</w:t>
      </w:r>
      <w:r w:rsidRPr="00840C13">
        <w:rPr>
          <w:rFonts w:ascii="Arial" w:hAnsi="Arial" w:cs="Arial"/>
          <w:b/>
          <w:lang w:val="fr-FR" w:eastAsia="fr-FR"/>
        </w:rPr>
        <w:t>.</w:t>
      </w:r>
      <w:r w:rsidRPr="00840C13">
        <w:rPr>
          <w:rFonts w:ascii="Arial" w:hAnsi="Arial" w:cs="Arial"/>
          <w:b/>
          <w:lang w:val="fr-FR" w:eastAsia="zh-CN"/>
        </w:rPr>
        <w:t>2.1.3</w:t>
      </w:r>
      <w:r w:rsidRPr="00840C13">
        <w:rPr>
          <w:rFonts w:ascii="Arial" w:hAnsi="Arial" w:cs="Arial"/>
          <w:b/>
          <w:lang w:val="fr-FR" w:eastAsia="fr-FR"/>
        </w:rPr>
        <w:t>-</w:t>
      </w:r>
      <w:proofErr w:type="gramStart"/>
      <w:r w:rsidRPr="00840C13">
        <w:rPr>
          <w:rFonts w:ascii="Arial" w:hAnsi="Arial" w:cs="Arial"/>
          <w:b/>
          <w:lang w:val="fr-FR" w:eastAsia="zh-CN"/>
        </w:rPr>
        <w:t>2</w:t>
      </w:r>
      <w:r w:rsidRPr="00840C13">
        <w:rPr>
          <w:rFonts w:ascii="Arial" w:hAnsi="Arial" w:cs="Arial"/>
          <w:b/>
          <w:lang w:val="fr-FR" w:eastAsia="fr-FR"/>
        </w:rPr>
        <w:t>:</w:t>
      </w:r>
      <w:proofErr w:type="gramEnd"/>
      <w:r w:rsidRPr="00840C13">
        <w:rPr>
          <w:rFonts w:ascii="Arial" w:hAnsi="Arial" w:cs="Arial"/>
          <w:b/>
          <w:lang w:val="fr-FR" w:eastAsia="fr-FR"/>
        </w:rPr>
        <w:t xml:space="preserve"> Minimum performance</w:t>
      </w:r>
      <w:r w:rsidRPr="00840C13">
        <w:rPr>
          <w:rFonts w:ascii="Arial" w:hAnsi="Arial" w:cs="Arial"/>
          <w:b/>
          <w:lang w:val="fr-FR" w:eastAsia="zh-CN"/>
        </w:rPr>
        <w:t xml:space="preserve"> </w:t>
      </w:r>
      <w:proofErr w:type="spellStart"/>
      <w:r w:rsidRPr="00840C13">
        <w:rPr>
          <w:rFonts w:ascii="Arial" w:hAnsi="Arial" w:cs="Arial"/>
          <w:b/>
          <w:lang w:val="fr-FR" w:eastAsia="fr-FR"/>
        </w:rPr>
        <w:t>requirement</w:t>
      </w:r>
      <w:r w:rsidRPr="00840C13">
        <w:rPr>
          <w:rFonts w:ascii="Arial" w:hAnsi="Arial" w:cs="Arial"/>
          <w:b/>
          <w:lang w:val="fr-FR" w:eastAsia="zh-CN"/>
        </w:rPr>
        <w:t>s</w:t>
      </w:r>
      <w:proofErr w:type="spellEnd"/>
      <w:r w:rsidRPr="00840C13">
        <w:rPr>
          <w:rFonts w:ascii="Arial" w:hAnsi="Arial" w:cs="Arial"/>
          <w:b/>
          <w:lang w:val="fr-FR" w:eastAsia="zh-CN"/>
        </w:rPr>
        <w:t xml:space="preserve"> </w:t>
      </w:r>
      <w:proofErr w:type="spellStart"/>
      <w:r w:rsidRPr="00840C13">
        <w:rPr>
          <w:rFonts w:ascii="Arial" w:hAnsi="Arial" w:cs="Arial"/>
          <w:b/>
          <w:lang w:val="fr-FR" w:eastAsia="zh-CN"/>
        </w:rPr>
        <w:t>with</w:t>
      </w:r>
      <w:proofErr w:type="spellEnd"/>
      <w:r w:rsidRPr="00840C13">
        <w:rPr>
          <w:rFonts w:ascii="Arial" w:hAnsi="Arial" w:cs="Arial"/>
          <w:b/>
          <w:lang w:val="fr-FR" w:eastAsia="zh-CN"/>
        </w:rPr>
        <w:t xml:space="preserve"> 120 kHz SCS for 1Tx </w:t>
      </w:r>
      <w:proofErr w:type="spellStart"/>
      <w:r w:rsidRPr="00840C13">
        <w:rPr>
          <w:rFonts w:ascii="Arial" w:hAnsi="Arial" w:cs="Arial"/>
          <w:b/>
          <w:lang w:val="fr-FR" w:eastAsia="zh-CN"/>
        </w:rPr>
        <w:t>antenna</w:t>
      </w:r>
      <w:proofErr w:type="spellEnd"/>
    </w:p>
    <w:tbl>
      <w:tblPr>
        <w:tblW w:w="99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634"/>
        <w:gridCol w:w="942"/>
        <w:gridCol w:w="709"/>
        <w:gridCol w:w="850"/>
        <w:gridCol w:w="851"/>
        <w:gridCol w:w="1984"/>
        <w:gridCol w:w="1276"/>
        <w:gridCol w:w="1134"/>
        <w:gridCol w:w="763"/>
        <w:gridCol w:w="802"/>
      </w:tblGrid>
      <w:tr w:rsidR="00840C13" w:rsidRPr="00840C13" w14:paraId="5160772B" w14:textId="77777777" w:rsidTr="00840C13">
        <w:trPr>
          <w:jc w:val="center"/>
        </w:trPr>
        <w:tc>
          <w:tcPr>
            <w:tcW w:w="6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60E239" w14:textId="77777777" w:rsidR="00840C13" w:rsidRPr="00840C13" w:rsidRDefault="00840C13" w:rsidP="00840C1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zh-CN"/>
              </w:rPr>
            </w:pPr>
            <w:r w:rsidRPr="00840C13">
              <w:rPr>
                <w:rFonts w:ascii="Arial" w:hAnsi="Arial" w:cs="Arial"/>
                <w:b/>
                <w:sz w:val="18"/>
                <w:lang w:val="fr-FR" w:eastAsia="fr-FR"/>
              </w:rPr>
              <w:t xml:space="preserve">Test </w:t>
            </w:r>
            <w:proofErr w:type="spellStart"/>
            <w:r w:rsidRPr="00840C13">
              <w:rPr>
                <w:rFonts w:ascii="Arial" w:hAnsi="Arial" w:cs="Arial"/>
                <w:b/>
                <w:sz w:val="18"/>
                <w:lang w:val="fr-FR" w:eastAsia="zh-CN"/>
              </w:rPr>
              <w:t>number</w:t>
            </w:r>
            <w:proofErr w:type="spellEnd"/>
          </w:p>
        </w:tc>
        <w:tc>
          <w:tcPr>
            <w:tcW w:w="9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D38091" w14:textId="77777777" w:rsidR="00840C13" w:rsidRPr="00840C13" w:rsidRDefault="00840C13" w:rsidP="00840C1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en-GB"/>
              </w:rPr>
            </w:pPr>
            <w:proofErr w:type="spellStart"/>
            <w:r w:rsidRPr="00840C13">
              <w:rPr>
                <w:rFonts w:ascii="Arial" w:hAnsi="Arial" w:cs="Arial"/>
                <w:b/>
                <w:sz w:val="18"/>
                <w:lang w:val="fr-FR" w:eastAsia="fr-FR"/>
              </w:rPr>
              <w:t>Bandwidth</w:t>
            </w:r>
            <w:proofErr w:type="spellEnd"/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F82F0B" w14:textId="77777777" w:rsidR="00840C13" w:rsidRPr="00840C13" w:rsidRDefault="00840C13" w:rsidP="00840C1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zh-CN"/>
              </w:rPr>
            </w:pPr>
            <w:r w:rsidRPr="00840C13">
              <w:rPr>
                <w:rFonts w:ascii="Arial" w:hAnsi="Arial" w:cs="Arial"/>
                <w:b/>
                <w:sz w:val="18"/>
                <w:lang w:val="fr-FR" w:eastAsia="zh-CN"/>
              </w:rPr>
              <w:t>CORESET RB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316FEB" w14:textId="77777777" w:rsidR="00840C13" w:rsidRPr="00840C13" w:rsidRDefault="00840C13" w:rsidP="00840C1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zh-CN"/>
              </w:rPr>
            </w:pPr>
            <w:r w:rsidRPr="00840C13">
              <w:rPr>
                <w:rFonts w:ascii="Arial" w:hAnsi="Arial" w:cs="Arial"/>
                <w:b/>
                <w:sz w:val="18"/>
                <w:lang w:val="fr-FR" w:eastAsia="zh-CN"/>
              </w:rPr>
              <w:t>CORESET duration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9F69AE" w14:textId="77777777" w:rsidR="00840C13" w:rsidRPr="00840C13" w:rsidRDefault="00840C13" w:rsidP="00840C1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zh-CN"/>
              </w:rPr>
            </w:pPr>
            <w:proofErr w:type="spellStart"/>
            <w:r w:rsidRPr="00840C13">
              <w:rPr>
                <w:rFonts w:ascii="Arial" w:hAnsi="Arial" w:cs="Arial"/>
                <w:b/>
                <w:sz w:val="18"/>
                <w:lang w:val="fr-FR" w:eastAsia="fr-FR"/>
              </w:rPr>
              <w:t>Aggregation</w:t>
            </w:r>
            <w:proofErr w:type="spellEnd"/>
            <w:r w:rsidRPr="00840C13">
              <w:rPr>
                <w:rFonts w:ascii="Arial" w:hAnsi="Arial" w:cs="Arial"/>
                <w:b/>
                <w:sz w:val="18"/>
                <w:lang w:val="fr-FR" w:eastAsia="fr-FR"/>
              </w:rPr>
              <w:t xml:space="preserve"> </w:t>
            </w:r>
            <w:proofErr w:type="spellStart"/>
            <w:r w:rsidRPr="00840C13">
              <w:rPr>
                <w:rFonts w:ascii="Arial" w:hAnsi="Arial" w:cs="Arial"/>
                <w:b/>
                <w:sz w:val="18"/>
                <w:lang w:val="fr-FR" w:eastAsia="fr-FR"/>
              </w:rPr>
              <w:t>level</w:t>
            </w:r>
            <w:proofErr w:type="spellEnd"/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A613D9" w14:textId="77777777" w:rsidR="00840C13" w:rsidRPr="00840C13" w:rsidRDefault="00840C13" w:rsidP="00840C1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en-GB"/>
              </w:rPr>
            </w:pPr>
            <w:r w:rsidRPr="00840C13">
              <w:rPr>
                <w:rFonts w:ascii="Arial" w:hAnsi="Arial" w:cs="Arial"/>
                <w:b/>
                <w:sz w:val="18"/>
                <w:lang w:val="fr-FR" w:eastAsia="fr-FR"/>
              </w:rPr>
              <w:t>Reference Channel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544B4B" w14:textId="77777777" w:rsidR="00840C13" w:rsidRPr="00840C13" w:rsidRDefault="00840C13" w:rsidP="00840C1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840C13">
              <w:rPr>
                <w:rFonts w:ascii="Arial" w:hAnsi="Arial" w:cs="Arial"/>
                <w:b/>
                <w:sz w:val="18"/>
                <w:lang w:val="fr-FR" w:eastAsia="fr-FR"/>
              </w:rPr>
              <w:t>Propagation Condition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93F74" w14:textId="77777777" w:rsidR="00840C13" w:rsidRPr="00840C13" w:rsidRDefault="00840C13" w:rsidP="00840C1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proofErr w:type="spellStart"/>
            <w:r w:rsidRPr="00840C13">
              <w:rPr>
                <w:rFonts w:ascii="Arial" w:hAnsi="Arial" w:cs="Arial"/>
                <w:b/>
                <w:sz w:val="18"/>
                <w:lang w:val="fr-FR" w:eastAsia="fr-FR"/>
              </w:rPr>
              <w:t>Antenna</w:t>
            </w:r>
            <w:proofErr w:type="spellEnd"/>
            <w:r w:rsidRPr="00840C13">
              <w:rPr>
                <w:rFonts w:ascii="Arial" w:hAnsi="Arial" w:cs="Arial"/>
                <w:b/>
                <w:sz w:val="18"/>
                <w:lang w:val="fr-FR" w:eastAsia="fr-FR"/>
              </w:rPr>
              <w:t xml:space="preserve"> configuration and </w:t>
            </w:r>
            <w:proofErr w:type="spellStart"/>
            <w:r w:rsidRPr="00840C13">
              <w:rPr>
                <w:rFonts w:ascii="Arial" w:hAnsi="Arial" w:cs="Arial"/>
                <w:b/>
                <w:sz w:val="18"/>
                <w:lang w:val="fr-FR" w:eastAsia="fr-FR"/>
              </w:rPr>
              <w:t>correlation</w:t>
            </w:r>
            <w:proofErr w:type="spellEnd"/>
            <w:r w:rsidRPr="00840C13">
              <w:rPr>
                <w:rFonts w:ascii="Arial" w:hAnsi="Arial" w:cs="Arial"/>
                <w:b/>
                <w:sz w:val="18"/>
                <w:lang w:val="fr-FR" w:eastAsia="fr-FR"/>
              </w:rPr>
              <w:t xml:space="preserve"> Matrix</w:t>
            </w:r>
          </w:p>
        </w:tc>
        <w:tc>
          <w:tcPr>
            <w:tcW w:w="1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6442B8" w14:textId="77777777" w:rsidR="00840C13" w:rsidRPr="00840C13" w:rsidRDefault="00840C13" w:rsidP="00840C1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840C13">
              <w:rPr>
                <w:rFonts w:ascii="Arial" w:hAnsi="Arial" w:cs="Arial"/>
                <w:b/>
                <w:sz w:val="18"/>
                <w:lang w:val="fr-FR" w:eastAsia="fr-FR"/>
              </w:rPr>
              <w:t>Reference value</w:t>
            </w:r>
          </w:p>
        </w:tc>
      </w:tr>
      <w:tr w:rsidR="00840C13" w:rsidRPr="00840C13" w14:paraId="29A1BE0C" w14:textId="77777777" w:rsidTr="00840C13">
        <w:trPr>
          <w:jc w:val="center"/>
        </w:trPr>
        <w:tc>
          <w:tcPr>
            <w:tcW w:w="6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C87CDE" w14:textId="77777777" w:rsidR="00840C13" w:rsidRPr="00840C13" w:rsidRDefault="00840C13" w:rsidP="00840C1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9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6B3F18" w14:textId="77777777" w:rsidR="00840C13" w:rsidRPr="00840C13" w:rsidRDefault="00840C13" w:rsidP="00840C1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sz w:val="18"/>
                <w:lang w:eastAsia="en-GB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604BAB" w14:textId="77777777" w:rsidR="00840C13" w:rsidRPr="00840C13" w:rsidRDefault="00840C13" w:rsidP="00840C1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43B1B2" w14:textId="77777777" w:rsidR="00840C13" w:rsidRPr="00840C13" w:rsidRDefault="00840C13" w:rsidP="00840C1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04B395" w14:textId="77777777" w:rsidR="00840C13" w:rsidRPr="00840C13" w:rsidRDefault="00840C13" w:rsidP="00840C1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6A44A1" w14:textId="77777777" w:rsidR="00840C13" w:rsidRPr="00840C13" w:rsidRDefault="00840C13" w:rsidP="00840C1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sz w:val="18"/>
                <w:lang w:eastAsia="en-GB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D7A4BD" w14:textId="77777777" w:rsidR="00840C13" w:rsidRPr="00840C13" w:rsidRDefault="00840C13" w:rsidP="00840C1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sz w:val="18"/>
                <w:lang w:eastAsia="en-GB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7AEBE" w14:textId="77777777" w:rsidR="00840C13" w:rsidRPr="00840C13" w:rsidRDefault="00840C13" w:rsidP="00840C1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sz w:val="18"/>
                <w:lang w:eastAsia="en-GB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577ED2" w14:textId="77777777" w:rsidR="00840C13" w:rsidRPr="00840C13" w:rsidRDefault="00840C13" w:rsidP="00840C1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840C13">
              <w:rPr>
                <w:rFonts w:ascii="Arial" w:hAnsi="Arial" w:cs="Arial"/>
                <w:b/>
                <w:sz w:val="18"/>
                <w:lang w:val="fr-FR" w:eastAsia="fr-FR"/>
              </w:rPr>
              <w:t>Pm-</w:t>
            </w:r>
            <w:proofErr w:type="spellStart"/>
            <w:r w:rsidRPr="00840C13">
              <w:rPr>
                <w:rFonts w:ascii="Arial" w:hAnsi="Arial" w:cs="Arial"/>
                <w:b/>
                <w:sz w:val="18"/>
                <w:lang w:val="fr-FR" w:eastAsia="fr-FR"/>
              </w:rPr>
              <w:t>dsg</w:t>
            </w:r>
            <w:proofErr w:type="spellEnd"/>
            <w:r w:rsidRPr="00840C13">
              <w:rPr>
                <w:rFonts w:ascii="Arial" w:hAnsi="Arial" w:cs="Arial"/>
                <w:b/>
                <w:sz w:val="18"/>
                <w:lang w:val="fr-FR" w:eastAsia="fr-FR"/>
              </w:rPr>
              <w:t xml:space="preserve"> (%)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A9294A" w14:textId="77777777" w:rsidR="00840C13" w:rsidRPr="00840C13" w:rsidRDefault="00840C13" w:rsidP="00840C1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840C13">
              <w:rPr>
                <w:rFonts w:ascii="Arial" w:hAnsi="Arial" w:cs="Arial"/>
                <w:b/>
                <w:sz w:val="18"/>
                <w:lang w:val="fr-FR" w:eastAsia="fr-FR"/>
              </w:rPr>
              <w:t>SNR</w:t>
            </w:r>
            <w:r w:rsidRPr="00840C13">
              <w:rPr>
                <w:rFonts w:ascii="Arial" w:hAnsi="Arial" w:cs="Arial"/>
                <w:b/>
                <w:sz w:val="18"/>
                <w:vertAlign w:val="subscript"/>
                <w:lang w:val="fr-FR" w:eastAsia="fr-FR"/>
              </w:rPr>
              <w:t>BB</w:t>
            </w:r>
            <w:r w:rsidRPr="00840C13">
              <w:rPr>
                <w:rFonts w:ascii="Arial" w:hAnsi="Arial" w:cs="Arial"/>
                <w:b/>
                <w:sz w:val="18"/>
                <w:lang w:val="fr-FR" w:eastAsia="fr-FR"/>
              </w:rPr>
              <w:t xml:space="preserve"> (dB)</w:t>
            </w:r>
          </w:p>
        </w:tc>
      </w:tr>
      <w:tr w:rsidR="00840C13" w:rsidRPr="00840C13" w14:paraId="294F07A6" w14:textId="77777777" w:rsidTr="00840C13">
        <w:trPr>
          <w:jc w:val="center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494BF" w14:textId="77777777" w:rsidR="00840C13" w:rsidRPr="00840C13" w:rsidRDefault="00840C13" w:rsidP="00840C1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840C13">
              <w:rPr>
                <w:rFonts w:ascii="Arial" w:hAnsi="Arial" w:cs="Arial"/>
                <w:sz w:val="18"/>
                <w:lang w:val="fr-FR" w:eastAsia="fr-FR"/>
              </w:rPr>
              <w:t>1</w:t>
            </w:r>
            <w:r w:rsidRPr="00840C13">
              <w:rPr>
                <w:rFonts w:ascii="Arial" w:hAnsi="Arial" w:cs="Arial"/>
                <w:sz w:val="18"/>
                <w:lang w:val="fr-FR" w:eastAsia="zh-CN"/>
              </w:rPr>
              <w:t>-1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B3AAD" w14:textId="77777777" w:rsidR="00840C13" w:rsidRPr="00840C13" w:rsidRDefault="00840C13" w:rsidP="00840C1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GB"/>
              </w:rPr>
            </w:pPr>
            <w:r w:rsidRPr="00840C13">
              <w:rPr>
                <w:rFonts w:ascii="Arial" w:hAnsi="Arial" w:cs="Arial"/>
                <w:sz w:val="18"/>
                <w:lang w:val="fr-FR" w:eastAsia="fr-FR"/>
              </w:rPr>
              <w:t>10</w:t>
            </w:r>
            <w:r w:rsidRPr="00840C13">
              <w:rPr>
                <w:rFonts w:ascii="Arial" w:hAnsi="Arial" w:cs="Arial"/>
                <w:sz w:val="18"/>
                <w:lang w:val="fr-FR" w:eastAsia="zh-CN"/>
              </w:rPr>
              <w:t>0</w:t>
            </w:r>
            <w:r w:rsidRPr="00840C13">
              <w:rPr>
                <w:rFonts w:ascii="Arial" w:hAnsi="Arial" w:cs="Arial"/>
                <w:sz w:val="18"/>
                <w:lang w:val="fr-FR" w:eastAsia="fr-FR"/>
              </w:rPr>
              <w:t xml:space="preserve"> MHz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6F023" w14:textId="77777777" w:rsidR="00840C13" w:rsidRPr="00840C13" w:rsidRDefault="00840C13" w:rsidP="00840C1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840C13">
              <w:rPr>
                <w:rFonts w:ascii="Arial" w:hAnsi="Arial" w:cs="Arial"/>
                <w:sz w:val="18"/>
                <w:lang w:val="fr-FR" w:eastAsia="zh-CN"/>
              </w:rPr>
              <w:t>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76121" w14:textId="77777777" w:rsidR="00840C13" w:rsidRPr="00840C13" w:rsidRDefault="00840C13" w:rsidP="00840C1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840C13">
              <w:rPr>
                <w:rFonts w:ascii="Arial" w:hAnsi="Arial" w:cs="Arial"/>
                <w:sz w:val="18"/>
                <w:lang w:val="fr-FR" w:eastAsia="zh-CN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616D7" w14:textId="77777777" w:rsidR="00840C13" w:rsidRPr="00840C13" w:rsidRDefault="00840C13" w:rsidP="00840C1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GB"/>
              </w:rPr>
            </w:pPr>
            <w:r w:rsidRPr="00840C13">
              <w:rPr>
                <w:rFonts w:ascii="Arial" w:hAnsi="Arial" w:cs="Arial"/>
                <w:sz w:val="18"/>
                <w:lang w:val="fr-FR" w:eastAsia="zh-CN"/>
              </w:rPr>
              <w:t>2</w:t>
            </w:r>
            <w:r w:rsidRPr="00840C13">
              <w:rPr>
                <w:rFonts w:ascii="Arial" w:hAnsi="Arial" w:cs="Arial"/>
                <w:sz w:val="18"/>
                <w:lang w:val="fr-FR" w:eastAsia="fr-FR"/>
              </w:rPr>
              <w:t xml:space="preserve"> CCE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706A7" w14:textId="77777777" w:rsidR="00840C13" w:rsidRPr="00840C13" w:rsidRDefault="00840C13" w:rsidP="00840C1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proofErr w:type="gramStart"/>
            <w:r w:rsidRPr="00840C13">
              <w:rPr>
                <w:rFonts w:ascii="Arial" w:eastAsia="Calibri" w:hAnsi="Arial" w:cs="Arial"/>
                <w:sz w:val="18"/>
                <w:szCs w:val="18"/>
                <w:lang w:val="fr-FR" w:eastAsia="fr-FR"/>
              </w:rPr>
              <w:t>R.PDCCH</w:t>
            </w:r>
            <w:proofErr w:type="gramEnd"/>
            <w:r w:rsidRPr="00840C13">
              <w:rPr>
                <w:rFonts w:ascii="Arial" w:eastAsia="Calibri" w:hAnsi="Arial" w:cs="Arial"/>
                <w:sz w:val="18"/>
                <w:szCs w:val="18"/>
                <w:lang w:val="fr-FR" w:eastAsia="fr-FR"/>
              </w:rPr>
              <w:t>.5-1.1 TDD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718A0" w14:textId="77777777" w:rsidR="00840C13" w:rsidRPr="00840C13" w:rsidRDefault="00840C13" w:rsidP="00840C1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GB"/>
              </w:rPr>
            </w:pPr>
            <w:r w:rsidRPr="00840C13">
              <w:rPr>
                <w:rFonts w:ascii="Arial" w:hAnsi="Arial" w:cs="Arial"/>
                <w:sz w:val="18"/>
                <w:lang w:val="fr-FR" w:eastAsia="zh-CN"/>
              </w:rPr>
              <w:t>TDLA30-75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87171" w14:textId="77777777" w:rsidR="00840C13" w:rsidRPr="00840C13" w:rsidRDefault="00840C13" w:rsidP="00840C1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840C13">
              <w:rPr>
                <w:rFonts w:ascii="Arial" w:hAnsi="Arial" w:cs="Arial"/>
                <w:sz w:val="18"/>
                <w:lang w:val="fr-FR" w:eastAsia="fr-FR"/>
              </w:rPr>
              <w:t>1x2 Low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4C230" w14:textId="77777777" w:rsidR="00840C13" w:rsidRPr="00840C13" w:rsidRDefault="00840C13" w:rsidP="00840C1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840C13">
              <w:rPr>
                <w:rFonts w:ascii="Arial" w:hAnsi="Arial" w:cs="Arial"/>
                <w:sz w:val="18"/>
                <w:lang w:val="fr-FR" w:eastAsia="fr-FR"/>
              </w:rPr>
              <w:t>1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A5F83" w14:textId="77777777" w:rsidR="00840C13" w:rsidRPr="00840C13" w:rsidRDefault="00840C13" w:rsidP="00840C1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840C13">
              <w:rPr>
                <w:rFonts w:ascii="Arial" w:hAnsi="Arial" w:cs="Arial"/>
                <w:sz w:val="18"/>
                <w:lang w:val="fr-FR" w:eastAsia="zh-CN"/>
              </w:rPr>
              <w:t>6.0</w:t>
            </w:r>
          </w:p>
        </w:tc>
      </w:tr>
      <w:tr w:rsidR="00840C13" w:rsidRPr="00840C13" w14:paraId="3FD1B546" w14:textId="77777777" w:rsidTr="00840C13">
        <w:trPr>
          <w:jc w:val="center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523B9" w14:textId="77777777" w:rsidR="00840C13" w:rsidRPr="00840C13" w:rsidRDefault="00840C13" w:rsidP="00840C1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840C13">
              <w:rPr>
                <w:rFonts w:ascii="Arial" w:hAnsi="Arial" w:cs="Arial"/>
                <w:sz w:val="18"/>
                <w:lang w:val="fr-FR" w:eastAsia="zh-CN"/>
              </w:rPr>
              <w:t>1-2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867CC" w14:textId="77777777" w:rsidR="00840C13" w:rsidRPr="00840C13" w:rsidRDefault="00840C13" w:rsidP="00840C1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840C13">
              <w:rPr>
                <w:rFonts w:ascii="Arial" w:hAnsi="Arial" w:cs="Arial"/>
                <w:sz w:val="18"/>
                <w:lang w:val="fr-FR" w:eastAsia="fr-FR"/>
              </w:rPr>
              <w:t>10</w:t>
            </w:r>
            <w:r w:rsidRPr="00840C13">
              <w:rPr>
                <w:rFonts w:ascii="Arial" w:hAnsi="Arial" w:cs="Arial"/>
                <w:sz w:val="18"/>
                <w:lang w:val="fr-FR" w:eastAsia="zh-CN"/>
              </w:rPr>
              <w:t>0</w:t>
            </w:r>
            <w:r w:rsidRPr="00840C13">
              <w:rPr>
                <w:rFonts w:ascii="Arial" w:hAnsi="Arial" w:cs="Arial"/>
                <w:sz w:val="18"/>
                <w:lang w:val="fr-FR" w:eastAsia="fr-FR"/>
              </w:rPr>
              <w:t xml:space="preserve"> MHz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2ACB0" w14:textId="77777777" w:rsidR="00840C13" w:rsidRPr="00840C13" w:rsidRDefault="00840C13" w:rsidP="00840C1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840C13">
              <w:rPr>
                <w:rFonts w:ascii="Arial" w:hAnsi="Arial" w:cs="Arial"/>
                <w:sz w:val="18"/>
                <w:lang w:val="fr-FR" w:eastAsia="zh-CN"/>
              </w:rPr>
              <w:t>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7C2E4" w14:textId="77777777" w:rsidR="00840C13" w:rsidRPr="00840C13" w:rsidRDefault="00840C13" w:rsidP="00840C1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840C13">
              <w:rPr>
                <w:rFonts w:ascii="Arial" w:hAnsi="Arial" w:cs="Arial"/>
                <w:sz w:val="18"/>
                <w:lang w:val="fr-FR" w:eastAsia="zh-CN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C6E55" w14:textId="77777777" w:rsidR="00840C13" w:rsidRPr="00840C13" w:rsidRDefault="00840C13" w:rsidP="00840C1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840C13">
              <w:rPr>
                <w:rFonts w:ascii="Arial" w:hAnsi="Arial" w:cs="Arial"/>
                <w:sz w:val="18"/>
                <w:lang w:val="fr-FR" w:eastAsia="zh-CN"/>
              </w:rPr>
              <w:t>4</w:t>
            </w:r>
            <w:r w:rsidRPr="00840C13">
              <w:rPr>
                <w:rFonts w:ascii="Arial" w:hAnsi="Arial" w:cs="Arial"/>
                <w:sz w:val="18"/>
                <w:lang w:val="fr-FR" w:eastAsia="fr-FR"/>
              </w:rPr>
              <w:t xml:space="preserve"> CCE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193FC" w14:textId="77777777" w:rsidR="00840C13" w:rsidRPr="00840C13" w:rsidRDefault="00840C13" w:rsidP="00840C1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proofErr w:type="gramStart"/>
            <w:r w:rsidRPr="00840C13">
              <w:rPr>
                <w:rFonts w:ascii="Arial" w:eastAsia="Calibri" w:hAnsi="Arial" w:cs="Arial"/>
                <w:sz w:val="18"/>
                <w:szCs w:val="18"/>
                <w:lang w:val="fr-FR" w:eastAsia="fr-FR"/>
              </w:rPr>
              <w:t>R.PDCCH</w:t>
            </w:r>
            <w:proofErr w:type="gramEnd"/>
            <w:r w:rsidRPr="00840C13">
              <w:rPr>
                <w:rFonts w:ascii="Arial" w:eastAsia="Calibri" w:hAnsi="Arial" w:cs="Arial"/>
                <w:sz w:val="18"/>
                <w:szCs w:val="18"/>
                <w:lang w:val="fr-FR" w:eastAsia="fr-FR"/>
              </w:rPr>
              <w:t>.5-1.2 TDD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713FA" w14:textId="77777777" w:rsidR="00840C13" w:rsidRPr="00840C13" w:rsidRDefault="00840C13" w:rsidP="00840C1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GB"/>
              </w:rPr>
            </w:pPr>
            <w:r w:rsidRPr="00840C13">
              <w:rPr>
                <w:rFonts w:ascii="Arial" w:hAnsi="Arial" w:cs="Arial"/>
                <w:sz w:val="18"/>
                <w:lang w:val="fr-FR" w:eastAsia="zh-CN"/>
              </w:rPr>
              <w:t>TDLA30-300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600BE" w14:textId="77777777" w:rsidR="00840C13" w:rsidRPr="00840C13" w:rsidRDefault="00840C13" w:rsidP="00840C1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840C13">
              <w:rPr>
                <w:rFonts w:ascii="Arial" w:hAnsi="Arial" w:cs="Arial"/>
                <w:sz w:val="18"/>
                <w:lang w:val="fr-FR" w:eastAsia="fr-FR"/>
              </w:rPr>
              <w:t>1x2 Low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71EDD" w14:textId="77777777" w:rsidR="00840C13" w:rsidRPr="00840C13" w:rsidRDefault="00840C13" w:rsidP="00840C1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840C13">
              <w:rPr>
                <w:rFonts w:ascii="Arial" w:hAnsi="Arial" w:cs="Arial"/>
                <w:sz w:val="18"/>
                <w:lang w:val="fr-FR" w:eastAsia="fr-FR"/>
              </w:rPr>
              <w:t>1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7D3B5" w14:textId="77777777" w:rsidR="00840C13" w:rsidRPr="00840C13" w:rsidRDefault="00840C13" w:rsidP="00840C1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840C13">
              <w:rPr>
                <w:rFonts w:ascii="Arial" w:hAnsi="Arial" w:cs="Arial"/>
                <w:sz w:val="18"/>
                <w:lang w:val="fr-FR" w:eastAsia="zh-CN"/>
              </w:rPr>
              <w:t>2.6</w:t>
            </w:r>
          </w:p>
        </w:tc>
      </w:tr>
    </w:tbl>
    <w:p w14:paraId="6B241532" w14:textId="77777777" w:rsidR="00840C13" w:rsidRPr="00840C13" w:rsidRDefault="00840C13" w:rsidP="00840C13">
      <w:pPr>
        <w:textAlignment w:val="auto"/>
        <w:rPr>
          <w:lang w:eastAsia="en-GB"/>
        </w:rPr>
      </w:pPr>
    </w:p>
    <w:p w14:paraId="624E060A" w14:textId="77777777" w:rsidR="00840C13" w:rsidRPr="00840C13" w:rsidRDefault="00840C13" w:rsidP="00840C13">
      <w:pPr>
        <w:textAlignment w:val="auto"/>
        <w:rPr>
          <w:rFonts w:eastAsia="Batang"/>
          <w:lang w:eastAsia="en-GB"/>
        </w:rPr>
      </w:pPr>
      <w:r w:rsidRPr="00840C13">
        <w:rPr>
          <w:rFonts w:eastAsia="Batang"/>
          <w:lang w:eastAsia="en-GB"/>
        </w:rPr>
        <w:t>The normative reference for this requirement is TS 38.101-4 [5] clause 7.3.2.2.1.</w:t>
      </w:r>
    </w:p>
    <w:p w14:paraId="664A969B" w14:textId="77777777" w:rsidR="00840C13" w:rsidRPr="00840C13" w:rsidRDefault="00840C13" w:rsidP="00840C13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fr-FR"/>
        </w:rPr>
      </w:pPr>
      <w:bookmarkStart w:id="340" w:name="_CR7_3_2_2_1_4"/>
      <w:r w:rsidRPr="00840C13">
        <w:rPr>
          <w:rFonts w:ascii="Arial" w:hAnsi="Arial" w:cs="Arial"/>
          <w:lang w:val="fr-FR" w:eastAsia="fr-FR"/>
        </w:rPr>
        <w:t>7.3.2.2.1.4</w:t>
      </w:r>
      <w:r w:rsidRPr="00840C13">
        <w:rPr>
          <w:rFonts w:ascii="Arial" w:hAnsi="Arial" w:cs="Arial"/>
          <w:lang w:val="fr-FR" w:eastAsia="fr-FR"/>
        </w:rPr>
        <w:tab/>
        <w:t>Test Description</w:t>
      </w:r>
    </w:p>
    <w:p w14:paraId="5680A481" w14:textId="77777777" w:rsidR="00840C13" w:rsidRPr="00840C13" w:rsidRDefault="00840C13" w:rsidP="00840C13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fr-FR"/>
        </w:rPr>
      </w:pPr>
      <w:bookmarkStart w:id="341" w:name="_CR7_3_2_2_1_4_1"/>
      <w:bookmarkEnd w:id="340"/>
      <w:r w:rsidRPr="00840C13">
        <w:rPr>
          <w:rFonts w:ascii="Arial" w:hAnsi="Arial" w:cs="Arial"/>
          <w:lang w:val="fr-FR" w:eastAsia="fr-FR"/>
        </w:rPr>
        <w:t>7.3.2.2.1.4.1</w:t>
      </w:r>
      <w:r w:rsidRPr="00840C13">
        <w:rPr>
          <w:rFonts w:ascii="Arial" w:hAnsi="Arial" w:cs="Arial"/>
          <w:lang w:val="fr-FR" w:eastAsia="fr-FR"/>
        </w:rPr>
        <w:tab/>
        <w:t>Initial Conditions</w:t>
      </w:r>
    </w:p>
    <w:bookmarkEnd w:id="341"/>
    <w:p w14:paraId="2033CDCB" w14:textId="77777777" w:rsidR="00840C13" w:rsidRPr="00840C13" w:rsidRDefault="00840C13" w:rsidP="00840C13">
      <w:pPr>
        <w:textAlignment w:val="auto"/>
        <w:rPr>
          <w:lang w:eastAsia="en-GB"/>
        </w:rPr>
      </w:pPr>
      <w:r w:rsidRPr="00840C13">
        <w:rPr>
          <w:lang w:eastAsia="en-GB"/>
        </w:rPr>
        <w:t>Initial conditions are a set of test configurations the UE needs to be tested in and the steps for the SS to take with the UE to reach the correct measurement state.</w:t>
      </w:r>
    </w:p>
    <w:p w14:paraId="7E6AB1EB" w14:textId="77777777" w:rsidR="00840C13" w:rsidRPr="00840C13" w:rsidRDefault="00840C13" w:rsidP="00840C13">
      <w:pPr>
        <w:textAlignment w:val="auto"/>
        <w:rPr>
          <w:lang w:eastAsia="en-GB"/>
        </w:rPr>
      </w:pPr>
      <w:r w:rsidRPr="00840C13">
        <w:rPr>
          <w:lang w:eastAsia="en-GB"/>
        </w:rPr>
        <w:t>The initial test configurations consist of environmental conditions, test frequencies, test channel bandwidths and sub-carrier spacing based on NR operating bands specified in Table 5.2-1 of TS 38.521-2 [8].</w:t>
      </w:r>
    </w:p>
    <w:p w14:paraId="5E388805" w14:textId="77777777" w:rsidR="00840C13" w:rsidRPr="00840C13" w:rsidRDefault="00840C13" w:rsidP="00840C13">
      <w:pPr>
        <w:textAlignment w:val="auto"/>
        <w:rPr>
          <w:lang w:eastAsia="en-GB"/>
        </w:rPr>
      </w:pPr>
      <w:r w:rsidRPr="00840C13">
        <w:rPr>
          <w:lang w:eastAsia="en-GB"/>
        </w:rPr>
        <w:t>Configurations of PDCCH before measurement are specified in Annex C.</w:t>
      </w:r>
    </w:p>
    <w:p w14:paraId="39C70733" w14:textId="77777777" w:rsidR="00840C13" w:rsidRPr="00840C13" w:rsidRDefault="00840C13" w:rsidP="00840C13">
      <w:pPr>
        <w:textAlignment w:val="auto"/>
        <w:rPr>
          <w:lang w:eastAsia="en-GB"/>
        </w:rPr>
      </w:pPr>
      <w:r w:rsidRPr="00840C13">
        <w:rPr>
          <w:lang w:eastAsia="en-GB"/>
        </w:rPr>
        <w:t>Test Environment: Normal, as defined in TS 38.508-1 [6] clause 4.1.</w:t>
      </w:r>
    </w:p>
    <w:p w14:paraId="236C1223" w14:textId="77777777" w:rsidR="00840C13" w:rsidRPr="00840C13" w:rsidRDefault="00840C13" w:rsidP="00840C13">
      <w:pPr>
        <w:textAlignment w:val="auto"/>
        <w:rPr>
          <w:lang w:eastAsia="en-GB"/>
        </w:rPr>
      </w:pPr>
      <w:r w:rsidRPr="00840C13">
        <w:rPr>
          <w:lang w:eastAsia="en-GB"/>
        </w:rPr>
        <w:t xml:space="preserve">Frequencies to be tested: </w:t>
      </w:r>
      <w:proofErr w:type="spellStart"/>
      <w:r w:rsidRPr="00840C13">
        <w:rPr>
          <w:lang w:eastAsia="en-GB"/>
        </w:rPr>
        <w:t>Mid Range</w:t>
      </w:r>
      <w:proofErr w:type="spellEnd"/>
      <w:r w:rsidRPr="00840C13">
        <w:rPr>
          <w:lang w:eastAsia="en-GB"/>
        </w:rPr>
        <w:t>, as defined in TS 38.508-1 [6] clause 5.2.2.</w:t>
      </w:r>
    </w:p>
    <w:p w14:paraId="04007DB1" w14:textId="77777777" w:rsidR="00840C13" w:rsidRPr="00840C13" w:rsidRDefault="00840C13" w:rsidP="00840C13">
      <w:pPr>
        <w:textAlignment w:val="auto"/>
        <w:rPr>
          <w:rFonts w:eastAsia="Batang"/>
          <w:lang w:eastAsia="en-GB"/>
        </w:rPr>
      </w:pPr>
      <w:r w:rsidRPr="00840C13">
        <w:rPr>
          <w:lang w:eastAsia="en-GB"/>
        </w:rPr>
        <w:t>Only sub tests shall be tested which are testable according to Table 7.1.1_1-2.</w:t>
      </w:r>
    </w:p>
    <w:p w14:paraId="21E2B2E3" w14:textId="77777777" w:rsidR="00840C13" w:rsidRPr="00840C13" w:rsidRDefault="00840C13" w:rsidP="00840C13">
      <w:pPr>
        <w:keepNext/>
        <w:textAlignment w:val="auto"/>
        <w:rPr>
          <w:lang w:eastAsia="en-GB"/>
        </w:rPr>
      </w:pPr>
      <w:r w:rsidRPr="00840C13">
        <w:rPr>
          <w:lang w:eastAsia="en-GB"/>
        </w:rPr>
        <w:t>For EN-DC within FR2 operation, setup the LTE link according to Annex D:</w:t>
      </w:r>
    </w:p>
    <w:p w14:paraId="10F5822A" w14:textId="77777777" w:rsidR="00840C13" w:rsidRPr="00840C13" w:rsidRDefault="00840C13" w:rsidP="00840C13">
      <w:pPr>
        <w:ind w:left="568" w:hanging="284"/>
        <w:textAlignment w:val="auto"/>
        <w:rPr>
          <w:lang w:val="fr-FR" w:eastAsia="fr-FR"/>
        </w:rPr>
      </w:pPr>
      <w:r w:rsidRPr="00840C13">
        <w:rPr>
          <w:lang w:val="fr-FR" w:eastAsia="fr-FR"/>
        </w:rPr>
        <w:t>1.</w:t>
      </w:r>
      <w:r w:rsidRPr="00840C13">
        <w:rPr>
          <w:lang w:val="fr-FR" w:eastAsia="fr-FR"/>
        </w:rPr>
        <w:tab/>
      </w:r>
      <w:proofErr w:type="spellStart"/>
      <w:r w:rsidRPr="00840C13">
        <w:rPr>
          <w:lang w:val="fr-FR" w:eastAsia="fr-FR"/>
        </w:rPr>
        <w:t>Connect</w:t>
      </w:r>
      <w:proofErr w:type="spellEnd"/>
      <w:r w:rsidRPr="00840C13">
        <w:rPr>
          <w:lang w:val="fr-FR" w:eastAsia="fr-FR"/>
        </w:rPr>
        <w:t xml:space="preserve"> the SS, the </w:t>
      </w:r>
      <w:proofErr w:type="spellStart"/>
      <w:r w:rsidRPr="00840C13">
        <w:rPr>
          <w:lang w:val="fr-FR" w:eastAsia="fr-FR"/>
        </w:rPr>
        <w:t>faders</w:t>
      </w:r>
      <w:proofErr w:type="spellEnd"/>
      <w:r w:rsidRPr="00840C13">
        <w:rPr>
          <w:lang w:val="fr-FR" w:eastAsia="fr-FR"/>
        </w:rPr>
        <w:t xml:space="preserve"> and AWGN noise source to the UE </w:t>
      </w:r>
      <w:proofErr w:type="spellStart"/>
      <w:r w:rsidRPr="00840C13">
        <w:rPr>
          <w:lang w:val="fr-FR" w:eastAsia="fr-FR"/>
        </w:rPr>
        <w:t>antenna</w:t>
      </w:r>
      <w:proofErr w:type="spellEnd"/>
      <w:r w:rsidRPr="00840C13">
        <w:rPr>
          <w:lang w:val="fr-FR" w:eastAsia="fr-FR"/>
        </w:rPr>
        <w:t xml:space="preserve"> </w:t>
      </w:r>
      <w:proofErr w:type="spellStart"/>
      <w:r w:rsidRPr="00840C13">
        <w:rPr>
          <w:lang w:val="fr-FR" w:eastAsia="fr-FR"/>
        </w:rPr>
        <w:t>connectors</w:t>
      </w:r>
      <w:proofErr w:type="spellEnd"/>
      <w:r w:rsidRPr="00840C13">
        <w:rPr>
          <w:lang w:val="fr-FR" w:eastAsia="fr-FR"/>
        </w:rPr>
        <w:t xml:space="preserve"> as </w:t>
      </w:r>
      <w:proofErr w:type="spellStart"/>
      <w:r w:rsidRPr="00840C13">
        <w:rPr>
          <w:lang w:val="fr-FR" w:eastAsia="fr-FR"/>
        </w:rPr>
        <w:t>shown</w:t>
      </w:r>
      <w:proofErr w:type="spellEnd"/>
      <w:r w:rsidRPr="00840C13">
        <w:rPr>
          <w:lang w:val="fr-FR" w:eastAsia="fr-FR"/>
        </w:rPr>
        <w:t xml:space="preserve"> in TS 38.508-1 [6] Annex A, in Figure A.3.3.2 for TE </w:t>
      </w:r>
      <w:proofErr w:type="spellStart"/>
      <w:r w:rsidRPr="00840C13">
        <w:rPr>
          <w:lang w:val="fr-FR" w:eastAsia="fr-FR"/>
        </w:rPr>
        <w:t>diagram</w:t>
      </w:r>
      <w:proofErr w:type="spellEnd"/>
      <w:r w:rsidRPr="00840C13">
        <w:rPr>
          <w:lang w:val="fr-FR" w:eastAsia="fr-FR"/>
        </w:rPr>
        <w:t xml:space="preserve"> and Figure A.3.4.2 for UE </w:t>
      </w:r>
      <w:proofErr w:type="spellStart"/>
      <w:r w:rsidRPr="00840C13">
        <w:rPr>
          <w:lang w:val="fr-FR" w:eastAsia="fr-FR"/>
        </w:rPr>
        <w:t>diagram</w:t>
      </w:r>
      <w:proofErr w:type="spellEnd"/>
      <w:r w:rsidRPr="00840C13">
        <w:rPr>
          <w:lang w:val="fr-FR" w:eastAsia="fr-FR"/>
        </w:rPr>
        <w:t>.</w:t>
      </w:r>
    </w:p>
    <w:p w14:paraId="358F349D" w14:textId="77777777" w:rsidR="00840C13" w:rsidRPr="00840C13" w:rsidRDefault="00840C13" w:rsidP="00840C13">
      <w:pPr>
        <w:ind w:left="568" w:hanging="284"/>
        <w:textAlignment w:val="auto"/>
        <w:rPr>
          <w:lang w:val="fr-FR" w:eastAsia="fr-FR"/>
        </w:rPr>
      </w:pPr>
      <w:r w:rsidRPr="00840C13">
        <w:rPr>
          <w:lang w:val="fr-FR" w:eastAsia="fr-FR"/>
        </w:rPr>
        <w:t>2.</w:t>
      </w:r>
      <w:r w:rsidRPr="00840C13">
        <w:rPr>
          <w:lang w:val="fr-FR" w:eastAsia="fr-FR"/>
        </w:rPr>
        <w:tab/>
        <w:t xml:space="preserve">The </w:t>
      </w:r>
      <w:proofErr w:type="spellStart"/>
      <w:r w:rsidRPr="00840C13">
        <w:rPr>
          <w:lang w:val="fr-FR" w:eastAsia="fr-FR"/>
        </w:rPr>
        <w:t>parameter</w:t>
      </w:r>
      <w:proofErr w:type="spellEnd"/>
      <w:r w:rsidRPr="00840C13">
        <w:rPr>
          <w:lang w:val="fr-FR" w:eastAsia="fr-FR"/>
        </w:rPr>
        <w:t xml:space="preserve"> settings for the </w:t>
      </w:r>
      <w:proofErr w:type="spellStart"/>
      <w:r w:rsidRPr="00840C13">
        <w:rPr>
          <w:lang w:val="fr-FR" w:eastAsia="fr-FR"/>
        </w:rPr>
        <w:t>cell</w:t>
      </w:r>
      <w:proofErr w:type="spellEnd"/>
      <w:r w:rsidRPr="00840C13">
        <w:rPr>
          <w:lang w:val="fr-FR" w:eastAsia="fr-FR"/>
        </w:rPr>
        <w:t xml:space="preserve"> are set up </w:t>
      </w:r>
      <w:proofErr w:type="spellStart"/>
      <w:r w:rsidRPr="00840C13">
        <w:rPr>
          <w:lang w:val="fr-FR" w:eastAsia="fr-FR"/>
        </w:rPr>
        <w:t>according</w:t>
      </w:r>
      <w:proofErr w:type="spellEnd"/>
      <w:r w:rsidRPr="00840C13">
        <w:rPr>
          <w:lang w:val="fr-FR" w:eastAsia="fr-FR"/>
        </w:rPr>
        <w:t xml:space="preserve"> to Table 7.3-1 and Table 7.3.2.2.1.3-1 as </w:t>
      </w:r>
      <w:proofErr w:type="spellStart"/>
      <w:r w:rsidRPr="00840C13">
        <w:rPr>
          <w:lang w:val="fr-FR" w:eastAsia="fr-FR"/>
        </w:rPr>
        <w:t>appropriate</w:t>
      </w:r>
      <w:proofErr w:type="spellEnd"/>
      <w:r w:rsidRPr="00840C13">
        <w:rPr>
          <w:lang w:val="fr-FR" w:eastAsia="fr-FR"/>
        </w:rPr>
        <w:t>.</w:t>
      </w:r>
    </w:p>
    <w:p w14:paraId="51E23D15" w14:textId="77777777" w:rsidR="00840C13" w:rsidRPr="00840C13" w:rsidRDefault="00840C13" w:rsidP="00840C13">
      <w:pPr>
        <w:ind w:left="568" w:hanging="284"/>
        <w:textAlignment w:val="auto"/>
        <w:rPr>
          <w:lang w:val="fr-FR" w:eastAsia="fr-FR"/>
        </w:rPr>
      </w:pPr>
      <w:r w:rsidRPr="00840C13">
        <w:rPr>
          <w:lang w:val="fr-FR" w:eastAsia="fr-FR"/>
        </w:rPr>
        <w:t>3.</w:t>
      </w:r>
      <w:r w:rsidRPr="00840C13">
        <w:rPr>
          <w:lang w:val="fr-FR" w:eastAsia="fr-FR"/>
        </w:rPr>
        <w:tab/>
      </w:r>
      <w:proofErr w:type="spellStart"/>
      <w:r w:rsidRPr="00840C13">
        <w:rPr>
          <w:lang w:val="fr-FR" w:eastAsia="fr-FR"/>
        </w:rPr>
        <w:t>Downlink</w:t>
      </w:r>
      <w:proofErr w:type="spellEnd"/>
      <w:r w:rsidRPr="00840C13">
        <w:rPr>
          <w:lang w:val="fr-FR" w:eastAsia="fr-FR"/>
        </w:rPr>
        <w:t xml:space="preserve"> </w:t>
      </w:r>
      <w:proofErr w:type="spellStart"/>
      <w:r w:rsidRPr="00840C13">
        <w:rPr>
          <w:lang w:val="fr-FR" w:eastAsia="fr-FR"/>
        </w:rPr>
        <w:t>signals</w:t>
      </w:r>
      <w:proofErr w:type="spellEnd"/>
      <w:r w:rsidRPr="00840C13">
        <w:rPr>
          <w:lang w:val="fr-FR" w:eastAsia="fr-FR"/>
        </w:rPr>
        <w:t xml:space="preserve"> for NR </w:t>
      </w:r>
      <w:proofErr w:type="spellStart"/>
      <w:r w:rsidRPr="00840C13">
        <w:rPr>
          <w:lang w:val="fr-FR" w:eastAsia="fr-FR"/>
        </w:rPr>
        <w:t>cell</w:t>
      </w:r>
      <w:proofErr w:type="spellEnd"/>
      <w:r w:rsidRPr="00840C13">
        <w:rPr>
          <w:lang w:val="fr-FR" w:eastAsia="fr-FR"/>
        </w:rPr>
        <w:t xml:space="preserve"> are </w:t>
      </w:r>
      <w:proofErr w:type="spellStart"/>
      <w:r w:rsidRPr="00840C13">
        <w:rPr>
          <w:lang w:val="fr-FR" w:eastAsia="fr-FR"/>
        </w:rPr>
        <w:t>initially</w:t>
      </w:r>
      <w:proofErr w:type="spellEnd"/>
      <w:r w:rsidRPr="00840C13">
        <w:rPr>
          <w:lang w:val="fr-FR" w:eastAsia="fr-FR"/>
        </w:rPr>
        <w:t xml:space="preserve"> set up </w:t>
      </w:r>
      <w:proofErr w:type="spellStart"/>
      <w:r w:rsidRPr="00840C13">
        <w:rPr>
          <w:lang w:val="fr-FR" w:eastAsia="fr-FR"/>
        </w:rPr>
        <w:t>according</w:t>
      </w:r>
      <w:proofErr w:type="spellEnd"/>
      <w:r w:rsidRPr="00840C13">
        <w:rPr>
          <w:lang w:val="fr-FR" w:eastAsia="fr-FR"/>
        </w:rPr>
        <w:t xml:space="preserve"> to Annexes C.0, C.1, C.2 and </w:t>
      </w:r>
      <w:proofErr w:type="spellStart"/>
      <w:r w:rsidRPr="00840C13">
        <w:rPr>
          <w:lang w:val="fr-FR" w:eastAsia="fr-FR"/>
        </w:rPr>
        <w:t>uplink</w:t>
      </w:r>
      <w:proofErr w:type="spellEnd"/>
      <w:r w:rsidRPr="00840C13">
        <w:rPr>
          <w:lang w:val="fr-FR" w:eastAsia="fr-FR"/>
        </w:rPr>
        <w:t xml:space="preserve"> </w:t>
      </w:r>
      <w:proofErr w:type="spellStart"/>
      <w:r w:rsidRPr="00840C13">
        <w:rPr>
          <w:lang w:val="fr-FR" w:eastAsia="fr-FR"/>
        </w:rPr>
        <w:t>signals</w:t>
      </w:r>
      <w:proofErr w:type="spellEnd"/>
      <w:r w:rsidRPr="00840C13">
        <w:rPr>
          <w:lang w:val="fr-FR" w:eastAsia="fr-FR"/>
        </w:rPr>
        <w:t xml:space="preserve"> </w:t>
      </w:r>
      <w:proofErr w:type="spellStart"/>
      <w:r w:rsidRPr="00840C13">
        <w:rPr>
          <w:lang w:val="fr-FR" w:eastAsia="fr-FR"/>
        </w:rPr>
        <w:t>according</w:t>
      </w:r>
      <w:proofErr w:type="spellEnd"/>
      <w:r w:rsidRPr="00840C13">
        <w:rPr>
          <w:lang w:val="fr-FR" w:eastAsia="fr-FR"/>
        </w:rPr>
        <w:t xml:space="preserve"> to Annexes G.0, G.1, G.2, G.3.1 of TS 38.521-2 [8].</w:t>
      </w:r>
    </w:p>
    <w:p w14:paraId="6F4E247F" w14:textId="77777777" w:rsidR="00840C13" w:rsidRPr="00840C13" w:rsidRDefault="00840C13" w:rsidP="00840C13">
      <w:pPr>
        <w:ind w:left="568" w:hanging="284"/>
        <w:textAlignment w:val="auto"/>
        <w:rPr>
          <w:lang w:val="fr-FR" w:eastAsia="fr-FR"/>
        </w:rPr>
      </w:pPr>
      <w:r w:rsidRPr="00840C13">
        <w:rPr>
          <w:lang w:val="fr-FR" w:eastAsia="fr-FR"/>
        </w:rPr>
        <w:t>4.</w:t>
      </w:r>
      <w:r w:rsidRPr="00840C13">
        <w:rPr>
          <w:lang w:val="fr-FR" w:eastAsia="fr-FR"/>
        </w:rPr>
        <w:tab/>
        <w:t xml:space="preserve">Propagation conditions are set </w:t>
      </w:r>
      <w:proofErr w:type="spellStart"/>
      <w:r w:rsidRPr="00840C13">
        <w:rPr>
          <w:lang w:val="fr-FR" w:eastAsia="fr-FR"/>
        </w:rPr>
        <w:t>according</w:t>
      </w:r>
      <w:proofErr w:type="spellEnd"/>
      <w:r w:rsidRPr="00840C13">
        <w:rPr>
          <w:lang w:val="fr-FR" w:eastAsia="fr-FR"/>
        </w:rPr>
        <w:t xml:space="preserve"> to Annex B.0.</w:t>
      </w:r>
    </w:p>
    <w:p w14:paraId="23DAFC1F" w14:textId="77777777" w:rsidR="00840C13" w:rsidRPr="00840C13" w:rsidRDefault="00840C13" w:rsidP="00840C13">
      <w:pPr>
        <w:ind w:left="568" w:hanging="284"/>
        <w:textAlignment w:val="auto"/>
        <w:rPr>
          <w:lang w:val="fr-FR" w:eastAsia="fr-FR"/>
        </w:rPr>
      </w:pPr>
      <w:r w:rsidRPr="00840C13">
        <w:rPr>
          <w:lang w:val="fr-FR" w:eastAsia="fr-FR"/>
        </w:rPr>
        <w:t>5.</w:t>
      </w:r>
      <w:r w:rsidRPr="00840C13">
        <w:rPr>
          <w:lang w:val="fr-FR" w:eastAsia="fr-FR"/>
        </w:rPr>
        <w:tab/>
      </w:r>
      <w:proofErr w:type="spellStart"/>
      <w:r w:rsidRPr="00840C13">
        <w:rPr>
          <w:lang w:val="fr-FR" w:eastAsia="fr-FR"/>
        </w:rPr>
        <w:t>Ensure</w:t>
      </w:r>
      <w:proofErr w:type="spellEnd"/>
      <w:r w:rsidRPr="00840C13">
        <w:rPr>
          <w:lang w:val="fr-FR" w:eastAsia="fr-FR"/>
        </w:rPr>
        <w:t xml:space="preserve"> the UE </w:t>
      </w:r>
      <w:proofErr w:type="spellStart"/>
      <w:r w:rsidRPr="00840C13">
        <w:rPr>
          <w:lang w:val="fr-FR" w:eastAsia="fr-FR"/>
        </w:rPr>
        <w:t>is</w:t>
      </w:r>
      <w:proofErr w:type="spellEnd"/>
      <w:r w:rsidRPr="00840C13">
        <w:rPr>
          <w:lang w:val="fr-FR" w:eastAsia="fr-FR"/>
        </w:rPr>
        <w:t xml:space="preserve"> in state RRC_CONNECTED </w:t>
      </w:r>
      <w:proofErr w:type="spellStart"/>
      <w:r w:rsidRPr="00840C13">
        <w:rPr>
          <w:lang w:val="fr-FR" w:eastAsia="fr-FR"/>
        </w:rPr>
        <w:t>with</w:t>
      </w:r>
      <w:proofErr w:type="spellEnd"/>
      <w:r w:rsidRPr="00840C13">
        <w:rPr>
          <w:lang w:val="fr-FR" w:eastAsia="fr-FR"/>
        </w:rPr>
        <w:t xml:space="preserve"> </w:t>
      </w:r>
      <w:proofErr w:type="spellStart"/>
      <w:r w:rsidRPr="00840C13">
        <w:rPr>
          <w:lang w:val="fr-FR" w:eastAsia="fr-FR"/>
        </w:rPr>
        <w:t>generic</w:t>
      </w:r>
      <w:proofErr w:type="spellEnd"/>
      <w:r w:rsidRPr="00840C13">
        <w:rPr>
          <w:lang w:val="fr-FR" w:eastAsia="fr-FR"/>
        </w:rPr>
        <w:t xml:space="preserve"> </w:t>
      </w:r>
      <w:proofErr w:type="spellStart"/>
      <w:r w:rsidRPr="00840C13">
        <w:rPr>
          <w:lang w:val="fr-FR" w:eastAsia="fr-FR"/>
        </w:rPr>
        <w:t>procedure</w:t>
      </w:r>
      <w:proofErr w:type="spellEnd"/>
      <w:r w:rsidRPr="00840C13">
        <w:rPr>
          <w:lang w:val="fr-FR" w:eastAsia="fr-FR"/>
        </w:rPr>
        <w:t xml:space="preserve"> </w:t>
      </w:r>
      <w:proofErr w:type="spellStart"/>
      <w:r w:rsidRPr="00840C13">
        <w:rPr>
          <w:lang w:val="fr-FR" w:eastAsia="fr-FR"/>
        </w:rPr>
        <w:t>parameters</w:t>
      </w:r>
      <w:proofErr w:type="spellEnd"/>
      <w:r w:rsidRPr="00840C13">
        <w:rPr>
          <w:lang w:val="fr-FR" w:eastAsia="fr-FR"/>
        </w:rPr>
        <w:t xml:space="preserve"> Connectivity NR for SA </w:t>
      </w:r>
      <w:proofErr w:type="spellStart"/>
      <w:r w:rsidRPr="00840C13">
        <w:rPr>
          <w:lang w:val="fr-FR" w:eastAsia="fr-FR"/>
        </w:rPr>
        <w:t>with</w:t>
      </w:r>
      <w:proofErr w:type="spellEnd"/>
      <w:r w:rsidRPr="00840C13">
        <w:rPr>
          <w:lang w:val="fr-FR" w:eastAsia="fr-FR"/>
        </w:rPr>
        <w:t xml:space="preserve"> </w:t>
      </w:r>
      <w:proofErr w:type="spellStart"/>
      <w:r w:rsidRPr="00840C13">
        <w:rPr>
          <w:i/>
          <w:lang w:val="fr-FR" w:eastAsia="fr-FR"/>
        </w:rPr>
        <w:t>Connected</w:t>
      </w:r>
      <w:proofErr w:type="spellEnd"/>
      <w:r w:rsidRPr="00840C13">
        <w:rPr>
          <w:i/>
          <w:lang w:val="fr-FR" w:eastAsia="fr-FR"/>
        </w:rPr>
        <w:t xml:space="preserve"> </w:t>
      </w:r>
      <w:proofErr w:type="spellStart"/>
      <w:r w:rsidRPr="00840C13">
        <w:rPr>
          <w:i/>
          <w:lang w:val="fr-FR" w:eastAsia="fr-FR"/>
        </w:rPr>
        <w:t>without</w:t>
      </w:r>
      <w:proofErr w:type="spellEnd"/>
      <w:r w:rsidRPr="00840C13">
        <w:rPr>
          <w:i/>
          <w:lang w:val="fr-FR" w:eastAsia="fr-FR"/>
        </w:rPr>
        <w:t xml:space="preserve"> release On, Test Mode On</w:t>
      </w:r>
      <w:r w:rsidRPr="00840C13">
        <w:rPr>
          <w:lang w:val="fr-FR" w:eastAsia="fr-FR"/>
        </w:rPr>
        <w:t xml:space="preserve"> or EN-DC, DC </w:t>
      </w:r>
      <w:proofErr w:type="spellStart"/>
      <w:r w:rsidRPr="00840C13">
        <w:rPr>
          <w:lang w:val="fr-FR" w:eastAsia="fr-FR"/>
        </w:rPr>
        <w:t>bearer</w:t>
      </w:r>
      <w:proofErr w:type="spellEnd"/>
      <w:r w:rsidRPr="00840C13">
        <w:rPr>
          <w:lang w:val="fr-FR" w:eastAsia="fr-FR"/>
        </w:rPr>
        <w:t xml:space="preserve"> </w:t>
      </w:r>
      <w:r w:rsidRPr="00840C13">
        <w:rPr>
          <w:i/>
          <w:lang w:val="fr-FR" w:eastAsia="fr-FR"/>
        </w:rPr>
        <w:t>MCG</w:t>
      </w:r>
      <w:r w:rsidRPr="00840C13">
        <w:rPr>
          <w:lang w:val="fr-FR" w:eastAsia="fr-FR"/>
        </w:rPr>
        <w:t xml:space="preserve"> and </w:t>
      </w:r>
      <w:r w:rsidRPr="00840C13">
        <w:rPr>
          <w:i/>
          <w:lang w:val="fr-FR" w:eastAsia="fr-FR"/>
        </w:rPr>
        <w:t xml:space="preserve">SCG, </w:t>
      </w:r>
      <w:proofErr w:type="spellStart"/>
      <w:r w:rsidRPr="00840C13">
        <w:rPr>
          <w:i/>
          <w:lang w:val="fr-FR" w:eastAsia="fr-FR"/>
        </w:rPr>
        <w:t>Connected</w:t>
      </w:r>
      <w:proofErr w:type="spellEnd"/>
      <w:r w:rsidRPr="00840C13">
        <w:rPr>
          <w:i/>
          <w:lang w:val="fr-FR" w:eastAsia="fr-FR"/>
        </w:rPr>
        <w:t xml:space="preserve"> </w:t>
      </w:r>
      <w:proofErr w:type="spellStart"/>
      <w:r w:rsidRPr="00840C13">
        <w:rPr>
          <w:i/>
          <w:lang w:val="fr-FR" w:eastAsia="fr-FR"/>
        </w:rPr>
        <w:t>without</w:t>
      </w:r>
      <w:proofErr w:type="spellEnd"/>
      <w:r w:rsidRPr="00840C13">
        <w:rPr>
          <w:i/>
          <w:lang w:val="fr-FR" w:eastAsia="fr-FR"/>
        </w:rPr>
        <w:t xml:space="preserve"> Release On, Test Mode On</w:t>
      </w:r>
      <w:r w:rsidRPr="00840C13">
        <w:rPr>
          <w:lang w:val="fr-FR" w:eastAsia="fr-FR"/>
        </w:rPr>
        <w:t xml:space="preserve"> for NSA </w:t>
      </w:r>
      <w:proofErr w:type="spellStart"/>
      <w:r w:rsidRPr="00840C13">
        <w:rPr>
          <w:lang w:val="fr-FR" w:eastAsia="fr-FR"/>
        </w:rPr>
        <w:t>according</w:t>
      </w:r>
      <w:proofErr w:type="spellEnd"/>
      <w:r w:rsidRPr="00840C13">
        <w:rPr>
          <w:lang w:val="fr-FR" w:eastAsia="fr-FR"/>
        </w:rPr>
        <w:t xml:space="preserve"> to TS 38.508-1 [6] clause 4.5. Message content are </w:t>
      </w:r>
      <w:proofErr w:type="spellStart"/>
      <w:r w:rsidRPr="00840C13">
        <w:rPr>
          <w:lang w:val="fr-FR" w:eastAsia="fr-FR"/>
        </w:rPr>
        <w:t>defined</w:t>
      </w:r>
      <w:proofErr w:type="spellEnd"/>
      <w:r w:rsidRPr="00840C13">
        <w:rPr>
          <w:lang w:val="fr-FR" w:eastAsia="fr-FR"/>
        </w:rPr>
        <w:t xml:space="preserve"> in clause 7.3.2.2.1.4.3.</w:t>
      </w:r>
    </w:p>
    <w:p w14:paraId="2306FEF7" w14:textId="77777777" w:rsidR="00840C13" w:rsidRPr="00840C13" w:rsidRDefault="00840C13" w:rsidP="00840C13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fr-FR"/>
        </w:rPr>
      </w:pPr>
      <w:bookmarkStart w:id="342" w:name="_CR7_3_2_2_1_4_2"/>
      <w:r w:rsidRPr="00840C13">
        <w:rPr>
          <w:rFonts w:ascii="Arial" w:hAnsi="Arial" w:cs="Arial"/>
          <w:lang w:val="fr-FR" w:eastAsia="fr-FR"/>
        </w:rPr>
        <w:lastRenderedPageBreak/>
        <w:t>7.3.2.2.1.4.2</w:t>
      </w:r>
      <w:r w:rsidRPr="00840C13">
        <w:rPr>
          <w:rFonts w:ascii="Arial" w:hAnsi="Arial" w:cs="Arial"/>
          <w:lang w:val="fr-FR" w:eastAsia="fr-FR"/>
        </w:rPr>
        <w:tab/>
        <w:t xml:space="preserve">Test </w:t>
      </w:r>
      <w:proofErr w:type="spellStart"/>
      <w:r w:rsidRPr="00840C13">
        <w:rPr>
          <w:rFonts w:ascii="Arial" w:hAnsi="Arial" w:cs="Arial"/>
          <w:lang w:val="fr-FR" w:eastAsia="fr-FR"/>
        </w:rPr>
        <w:t>procedure</w:t>
      </w:r>
      <w:proofErr w:type="spellEnd"/>
    </w:p>
    <w:bookmarkEnd w:id="342"/>
    <w:p w14:paraId="5E700B11" w14:textId="77777777" w:rsidR="00840C13" w:rsidRPr="00840C13" w:rsidRDefault="00840C13" w:rsidP="00840C13">
      <w:pPr>
        <w:ind w:left="568" w:hanging="284"/>
        <w:textAlignment w:val="auto"/>
        <w:rPr>
          <w:lang w:val="fr-FR" w:eastAsia="fr-FR"/>
        </w:rPr>
      </w:pPr>
      <w:r w:rsidRPr="00840C13">
        <w:rPr>
          <w:lang w:val="fr-FR" w:eastAsia="fr-FR"/>
        </w:rPr>
        <w:t>1.</w:t>
      </w:r>
      <w:r w:rsidRPr="00840C13">
        <w:rPr>
          <w:lang w:val="fr-FR" w:eastAsia="fr-FR"/>
        </w:rPr>
        <w:tab/>
        <w:t xml:space="preserve">Set the UE in a direction </w:t>
      </w:r>
      <w:proofErr w:type="spellStart"/>
      <w:r w:rsidRPr="00840C13">
        <w:rPr>
          <w:lang w:val="fr-FR" w:eastAsia="fr-FR"/>
        </w:rPr>
        <w:t>found</w:t>
      </w:r>
      <w:proofErr w:type="spellEnd"/>
      <w:r w:rsidRPr="00840C13">
        <w:rPr>
          <w:lang w:val="fr-FR" w:eastAsia="fr-FR"/>
        </w:rPr>
        <w:t xml:space="preserve"> </w:t>
      </w:r>
      <w:proofErr w:type="spellStart"/>
      <w:r w:rsidRPr="00840C13">
        <w:rPr>
          <w:lang w:val="fr-FR" w:eastAsia="fr-FR"/>
        </w:rPr>
        <w:t>using</w:t>
      </w:r>
      <w:proofErr w:type="spellEnd"/>
      <w:r w:rsidRPr="00840C13">
        <w:rPr>
          <w:lang w:val="fr-FR" w:eastAsia="fr-FR"/>
        </w:rPr>
        <w:t xml:space="preserve"> one </w:t>
      </w:r>
      <w:proofErr w:type="gramStart"/>
      <w:r w:rsidRPr="00840C13">
        <w:rPr>
          <w:lang w:val="fr-FR" w:eastAsia="fr-FR"/>
        </w:rPr>
        <w:t>of  the</w:t>
      </w:r>
      <w:proofErr w:type="gramEnd"/>
      <w:r w:rsidRPr="00840C13">
        <w:rPr>
          <w:lang w:val="fr-FR" w:eastAsia="fr-FR"/>
        </w:rPr>
        <w:t xml:space="preserve"> test </w:t>
      </w:r>
      <w:proofErr w:type="spellStart"/>
      <w:r w:rsidRPr="00840C13">
        <w:rPr>
          <w:lang w:val="fr-FR" w:eastAsia="fr-FR"/>
        </w:rPr>
        <w:t>procedures</w:t>
      </w:r>
      <w:proofErr w:type="spellEnd"/>
      <w:r w:rsidRPr="00840C13">
        <w:rPr>
          <w:lang w:val="fr-FR" w:eastAsia="fr-FR"/>
        </w:rPr>
        <w:t xml:space="preserve"> </w:t>
      </w:r>
      <w:proofErr w:type="spellStart"/>
      <w:r w:rsidRPr="00840C13">
        <w:rPr>
          <w:lang w:val="fr-FR" w:eastAsia="fr-FR"/>
        </w:rPr>
        <w:t>defined</w:t>
      </w:r>
      <w:proofErr w:type="spellEnd"/>
      <w:r w:rsidRPr="00840C13">
        <w:rPr>
          <w:lang w:val="fr-FR" w:eastAsia="fr-FR"/>
        </w:rPr>
        <w:t xml:space="preserve"> in Annex H. If no direction </w:t>
      </w:r>
      <w:proofErr w:type="spellStart"/>
      <w:r w:rsidRPr="00840C13">
        <w:rPr>
          <w:lang w:val="fr-FR" w:eastAsia="fr-FR"/>
        </w:rPr>
        <w:t>found</w:t>
      </w:r>
      <w:proofErr w:type="spellEnd"/>
      <w:r w:rsidRPr="00840C13">
        <w:rPr>
          <w:lang w:val="fr-FR" w:eastAsia="fr-FR"/>
        </w:rPr>
        <w:t xml:space="preserve">, mark the test as </w:t>
      </w:r>
      <w:proofErr w:type="spellStart"/>
      <w:r w:rsidRPr="00840C13">
        <w:rPr>
          <w:lang w:val="fr-FR" w:eastAsia="fr-FR"/>
        </w:rPr>
        <w:t>inconclusive</w:t>
      </w:r>
      <w:proofErr w:type="spellEnd"/>
      <w:r w:rsidRPr="00840C13">
        <w:rPr>
          <w:lang w:val="fr-FR" w:eastAsia="fr-FR"/>
        </w:rPr>
        <w:t>.</w:t>
      </w:r>
    </w:p>
    <w:p w14:paraId="0B657401" w14:textId="77777777" w:rsidR="00840C13" w:rsidRPr="00840C13" w:rsidRDefault="00840C13" w:rsidP="00840C13">
      <w:pPr>
        <w:ind w:left="568" w:hanging="284"/>
        <w:textAlignment w:val="auto"/>
        <w:rPr>
          <w:lang w:val="fr-FR" w:eastAsia="fr-FR"/>
        </w:rPr>
      </w:pPr>
      <w:r w:rsidRPr="00840C13">
        <w:rPr>
          <w:lang w:val="fr-FR" w:eastAsia="fr-FR"/>
        </w:rPr>
        <w:t>2.</w:t>
      </w:r>
      <w:r w:rsidRPr="00840C13">
        <w:rPr>
          <w:lang w:val="fr-FR" w:eastAsia="fr-FR"/>
        </w:rPr>
        <w:tab/>
        <w:t xml:space="preserve">SS </w:t>
      </w:r>
      <w:proofErr w:type="spellStart"/>
      <w:r w:rsidRPr="00840C13">
        <w:rPr>
          <w:lang w:val="fr-FR" w:eastAsia="fr-FR"/>
        </w:rPr>
        <w:t>transmits</w:t>
      </w:r>
      <w:proofErr w:type="spellEnd"/>
      <w:r w:rsidRPr="00840C13">
        <w:rPr>
          <w:lang w:val="fr-FR" w:eastAsia="fr-FR"/>
        </w:rPr>
        <w:t xml:space="preserve"> PDCCH </w:t>
      </w:r>
      <w:proofErr w:type="spellStart"/>
      <w:r w:rsidRPr="00840C13">
        <w:rPr>
          <w:lang w:val="fr-FR" w:eastAsia="fr-FR"/>
        </w:rPr>
        <w:t>with</w:t>
      </w:r>
      <w:proofErr w:type="spellEnd"/>
      <w:r w:rsidRPr="00840C13">
        <w:rPr>
          <w:lang w:val="fr-FR" w:eastAsia="fr-FR"/>
        </w:rPr>
        <w:t xml:space="preserve"> DCI format as </w:t>
      </w:r>
      <w:proofErr w:type="spellStart"/>
      <w:r w:rsidRPr="00840C13">
        <w:rPr>
          <w:lang w:val="fr-FR" w:eastAsia="fr-FR"/>
        </w:rPr>
        <w:t>specified</w:t>
      </w:r>
      <w:proofErr w:type="spellEnd"/>
      <w:r w:rsidRPr="00840C13">
        <w:rPr>
          <w:lang w:val="fr-FR" w:eastAsia="fr-FR"/>
        </w:rPr>
        <w:t xml:space="preserve"> in PDCCH Reference </w:t>
      </w:r>
      <w:proofErr w:type="gramStart"/>
      <w:r w:rsidRPr="00840C13">
        <w:rPr>
          <w:lang w:val="fr-FR" w:eastAsia="fr-FR"/>
        </w:rPr>
        <w:t>Channel  for</w:t>
      </w:r>
      <w:proofErr w:type="gramEnd"/>
      <w:r w:rsidRPr="00840C13">
        <w:rPr>
          <w:lang w:val="fr-FR" w:eastAsia="fr-FR"/>
        </w:rPr>
        <w:t xml:space="preserve"> C_RNTI to transmit the DL RMC </w:t>
      </w:r>
      <w:proofErr w:type="spellStart"/>
      <w:r w:rsidRPr="00840C13">
        <w:rPr>
          <w:lang w:val="fr-FR" w:eastAsia="fr-FR"/>
        </w:rPr>
        <w:t>according</w:t>
      </w:r>
      <w:proofErr w:type="spellEnd"/>
      <w:r w:rsidRPr="00840C13">
        <w:rPr>
          <w:lang w:val="fr-FR" w:eastAsia="fr-FR"/>
        </w:rPr>
        <w:t xml:space="preserve"> to Table 7.3.2.2.1.4.4-1. The </w:t>
      </w:r>
      <w:proofErr w:type="spellStart"/>
      <w:r w:rsidRPr="00840C13">
        <w:rPr>
          <w:lang w:val="fr-FR" w:eastAsia="fr-FR"/>
        </w:rPr>
        <w:t>details</w:t>
      </w:r>
      <w:proofErr w:type="spellEnd"/>
      <w:r w:rsidRPr="00840C13">
        <w:rPr>
          <w:lang w:val="fr-FR" w:eastAsia="fr-FR"/>
        </w:rPr>
        <w:t xml:space="preserve"> of PDCCH are </w:t>
      </w:r>
      <w:proofErr w:type="spellStart"/>
      <w:r w:rsidRPr="00840C13">
        <w:rPr>
          <w:lang w:val="fr-FR" w:eastAsia="fr-FR"/>
        </w:rPr>
        <w:t>specified</w:t>
      </w:r>
      <w:proofErr w:type="spellEnd"/>
      <w:r w:rsidRPr="00840C13">
        <w:rPr>
          <w:lang w:val="fr-FR" w:eastAsia="fr-FR"/>
        </w:rPr>
        <w:t xml:space="preserve"> in Table </w:t>
      </w:r>
      <w:r w:rsidRPr="00840C13">
        <w:rPr>
          <w:lang w:val="fr-FR" w:eastAsia="zh-CN"/>
        </w:rPr>
        <w:t>7</w:t>
      </w:r>
      <w:r w:rsidRPr="00840C13">
        <w:rPr>
          <w:lang w:val="fr-FR" w:eastAsia="fr-FR"/>
        </w:rPr>
        <w:t>.</w:t>
      </w:r>
      <w:r w:rsidRPr="00840C13">
        <w:rPr>
          <w:lang w:val="fr-FR" w:eastAsia="zh-CN"/>
        </w:rPr>
        <w:t>3.2.2.1.3</w:t>
      </w:r>
      <w:r w:rsidRPr="00840C13">
        <w:rPr>
          <w:lang w:val="fr-FR" w:eastAsia="fr-FR"/>
        </w:rPr>
        <w:t xml:space="preserve">-1 and Table </w:t>
      </w:r>
      <w:r w:rsidRPr="00840C13">
        <w:rPr>
          <w:lang w:val="fr-FR" w:eastAsia="zh-CN"/>
        </w:rPr>
        <w:t>7</w:t>
      </w:r>
      <w:r w:rsidRPr="00840C13">
        <w:rPr>
          <w:lang w:val="fr-FR" w:eastAsia="fr-FR"/>
        </w:rPr>
        <w:t>.</w:t>
      </w:r>
      <w:r w:rsidRPr="00840C13">
        <w:rPr>
          <w:lang w:val="fr-FR" w:eastAsia="zh-CN"/>
        </w:rPr>
        <w:t>3.2.2.1.3</w:t>
      </w:r>
      <w:r w:rsidRPr="00840C13">
        <w:rPr>
          <w:lang w:val="fr-FR" w:eastAsia="fr-FR"/>
        </w:rPr>
        <w:t xml:space="preserve">-2. The </w:t>
      </w:r>
      <w:proofErr w:type="spellStart"/>
      <w:r w:rsidRPr="00840C13">
        <w:rPr>
          <w:lang w:val="fr-FR" w:eastAsia="fr-FR"/>
        </w:rPr>
        <w:t>details</w:t>
      </w:r>
      <w:proofErr w:type="spellEnd"/>
      <w:r w:rsidRPr="00840C13">
        <w:rPr>
          <w:lang w:val="fr-FR" w:eastAsia="fr-FR"/>
        </w:rPr>
        <w:t xml:space="preserve"> of PDSCH are </w:t>
      </w:r>
      <w:proofErr w:type="spellStart"/>
      <w:r w:rsidRPr="00840C13">
        <w:rPr>
          <w:lang w:val="fr-FR" w:eastAsia="fr-FR"/>
        </w:rPr>
        <w:t>specified</w:t>
      </w:r>
      <w:proofErr w:type="spellEnd"/>
      <w:r w:rsidRPr="00840C13">
        <w:rPr>
          <w:lang w:val="fr-FR" w:eastAsia="fr-FR"/>
        </w:rPr>
        <w:t xml:space="preserve"> in Table A.3.3.2.5-3. The SS </w:t>
      </w:r>
      <w:proofErr w:type="spellStart"/>
      <w:r w:rsidRPr="00840C13">
        <w:rPr>
          <w:lang w:val="fr-FR" w:eastAsia="fr-FR"/>
        </w:rPr>
        <w:t>sends</w:t>
      </w:r>
      <w:proofErr w:type="spellEnd"/>
      <w:r w:rsidRPr="00840C13">
        <w:rPr>
          <w:lang w:val="fr-FR" w:eastAsia="fr-FR"/>
        </w:rPr>
        <w:t xml:space="preserve"> </w:t>
      </w:r>
      <w:proofErr w:type="spellStart"/>
      <w:r w:rsidRPr="00840C13">
        <w:rPr>
          <w:lang w:val="fr-FR" w:eastAsia="fr-FR"/>
        </w:rPr>
        <w:t>downlink</w:t>
      </w:r>
      <w:proofErr w:type="spellEnd"/>
      <w:r w:rsidRPr="00840C13">
        <w:rPr>
          <w:lang w:val="fr-FR" w:eastAsia="fr-FR"/>
        </w:rPr>
        <w:t xml:space="preserve"> MAC </w:t>
      </w:r>
      <w:proofErr w:type="spellStart"/>
      <w:r w:rsidRPr="00840C13">
        <w:rPr>
          <w:lang w:val="fr-FR" w:eastAsia="fr-FR"/>
        </w:rPr>
        <w:t>padding</w:t>
      </w:r>
      <w:proofErr w:type="spellEnd"/>
      <w:r w:rsidRPr="00840C13">
        <w:rPr>
          <w:lang w:val="fr-FR" w:eastAsia="fr-FR"/>
        </w:rPr>
        <w:t xml:space="preserve"> bits on the DL RMC.</w:t>
      </w:r>
    </w:p>
    <w:p w14:paraId="4E200242" w14:textId="77777777" w:rsidR="00840C13" w:rsidRPr="00840C13" w:rsidRDefault="00840C13" w:rsidP="00840C13">
      <w:pPr>
        <w:ind w:left="568" w:hanging="284"/>
        <w:textAlignment w:val="auto"/>
        <w:rPr>
          <w:lang w:val="fr-FR" w:eastAsia="fr-FR"/>
        </w:rPr>
      </w:pPr>
      <w:r w:rsidRPr="00840C13">
        <w:rPr>
          <w:lang w:val="fr-FR" w:eastAsia="fr-FR"/>
        </w:rPr>
        <w:t>3.</w:t>
      </w:r>
      <w:r w:rsidRPr="00840C13">
        <w:rPr>
          <w:lang w:val="fr-FR" w:eastAsia="fr-FR"/>
        </w:rPr>
        <w:tab/>
        <w:t xml:space="preserve">Set the </w:t>
      </w:r>
      <w:proofErr w:type="spellStart"/>
      <w:r w:rsidRPr="00840C13">
        <w:rPr>
          <w:lang w:val="fr-FR" w:eastAsia="fr-FR"/>
        </w:rPr>
        <w:t>parameters</w:t>
      </w:r>
      <w:proofErr w:type="spellEnd"/>
      <w:r w:rsidRPr="00840C13">
        <w:rPr>
          <w:lang w:val="fr-FR" w:eastAsia="fr-FR"/>
        </w:rPr>
        <w:t xml:space="preserve"> of the propagation condition, </w:t>
      </w:r>
      <w:proofErr w:type="spellStart"/>
      <w:r w:rsidRPr="00840C13">
        <w:rPr>
          <w:lang w:val="fr-FR" w:eastAsia="fr-FR"/>
        </w:rPr>
        <w:t>antenna</w:t>
      </w:r>
      <w:proofErr w:type="spellEnd"/>
      <w:r w:rsidRPr="00840C13">
        <w:rPr>
          <w:lang w:val="fr-FR" w:eastAsia="fr-FR"/>
        </w:rPr>
        <w:t xml:space="preserve"> configuration, the </w:t>
      </w:r>
      <w:proofErr w:type="spellStart"/>
      <w:r w:rsidRPr="00840C13">
        <w:rPr>
          <w:lang w:val="fr-FR" w:eastAsia="fr-FR"/>
        </w:rPr>
        <w:t>correlation</w:t>
      </w:r>
      <w:proofErr w:type="spellEnd"/>
      <w:r w:rsidRPr="00840C13">
        <w:rPr>
          <w:lang w:val="fr-FR" w:eastAsia="fr-FR"/>
        </w:rPr>
        <w:t xml:space="preserve"> matrix and the SNR </w:t>
      </w:r>
      <w:proofErr w:type="spellStart"/>
      <w:r w:rsidRPr="00840C13">
        <w:rPr>
          <w:lang w:val="fr-FR" w:eastAsia="fr-FR"/>
        </w:rPr>
        <w:t>according</w:t>
      </w:r>
      <w:proofErr w:type="spellEnd"/>
      <w:r w:rsidRPr="00840C13">
        <w:rPr>
          <w:lang w:val="fr-FR" w:eastAsia="fr-FR"/>
        </w:rPr>
        <w:t xml:space="preserve"> to Table 7.3.2.2.1.4.4-1 as </w:t>
      </w:r>
      <w:proofErr w:type="spellStart"/>
      <w:r w:rsidRPr="00840C13">
        <w:rPr>
          <w:lang w:val="fr-FR" w:eastAsia="fr-FR"/>
        </w:rPr>
        <w:t>appropriate</w:t>
      </w:r>
      <w:proofErr w:type="spellEnd"/>
      <w:r w:rsidRPr="00840C13">
        <w:rPr>
          <w:lang w:val="fr-FR" w:eastAsia="fr-FR"/>
        </w:rPr>
        <w:t>.</w:t>
      </w:r>
    </w:p>
    <w:p w14:paraId="3D038B26" w14:textId="77777777" w:rsidR="00840C13" w:rsidRPr="00840C13" w:rsidRDefault="00840C13" w:rsidP="00840C13">
      <w:pPr>
        <w:ind w:left="568" w:hanging="284"/>
        <w:textAlignment w:val="auto"/>
        <w:rPr>
          <w:lang w:val="fr-FR" w:eastAsia="fr-FR"/>
        </w:rPr>
      </w:pPr>
      <w:r w:rsidRPr="00840C13">
        <w:rPr>
          <w:lang w:val="fr-FR" w:eastAsia="fr-FR"/>
        </w:rPr>
        <w:t>4.</w:t>
      </w:r>
      <w:r w:rsidRPr="00840C13">
        <w:rPr>
          <w:lang w:val="fr-FR" w:eastAsia="fr-FR"/>
        </w:rPr>
        <w:tab/>
      </w:r>
      <w:proofErr w:type="spellStart"/>
      <w:r w:rsidRPr="00840C13">
        <w:rPr>
          <w:lang w:val="fr-FR" w:eastAsia="fr-FR"/>
        </w:rPr>
        <w:t>Measure</w:t>
      </w:r>
      <w:proofErr w:type="spellEnd"/>
      <w:r w:rsidRPr="00840C13">
        <w:rPr>
          <w:lang w:val="fr-FR" w:eastAsia="fr-FR"/>
        </w:rPr>
        <w:t xml:space="preserve"> the Pm-</w:t>
      </w:r>
      <w:proofErr w:type="spellStart"/>
      <w:r w:rsidRPr="00840C13">
        <w:rPr>
          <w:lang w:val="fr-FR" w:eastAsia="fr-FR"/>
        </w:rPr>
        <w:t>dsg</w:t>
      </w:r>
      <w:proofErr w:type="spellEnd"/>
      <w:r w:rsidRPr="00840C13">
        <w:rPr>
          <w:lang w:val="fr-FR" w:eastAsia="fr-FR"/>
        </w:rPr>
        <w:t xml:space="preserve"> for a duration </w:t>
      </w:r>
      <w:proofErr w:type="spellStart"/>
      <w:r w:rsidRPr="00840C13">
        <w:rPr>
          <w:lang w:val="fr-FR" w:eastAsia="fr-FR"/>
        </w:rPr>
        <w:t>sufficient</w:t>
      </w:r>
      <w:proofErr w:type="spellEnd"/>
      <w:r w:rsidRPr="00840C13">
        <w:rPr>
          <w:lang w:val="fr-FR" w:eastAsia="fr-FR"/>
        </w:rPr>
        <w:t xml:space="preserve"> to </w:t>
      </w:r>
      <w:proofErr w:type="spellStart"/>
      <w:r w:rsidRPr="00840C13">
        <w:rPr>
          <w:lang w:val="fr-FR" w:eastAsia="fr-FR"/>
        </w:rPr>
        <w:t>achieve</w:t>
      </w:r>
      <w:proofErr w:type="spellEnd"/>
      <w:r w:rsidRPr="00840C13">
        <w:rPr>
          <w:lang w:val="fr-FR" w:eastAsia="fr-FR"/>
        </w:rPr>
        <w:t xml:space="preserve"> </w:t>
      </w:r>
      <w:proofErr w:type="spellStart"/>
      <w:r w:rsidRPr="00840C13">
        <w:rPr>
          <w:lang w:val="fr-FR" w:eastAsia="fr-FR"/>
        </w:rPr>
        <w:t>statistical</w:t>
      </w:r>
      <w:proofErr w:type="spellEnd"/>
      <w:r w:rsidRPr="00840C13">
        <w:rPr>
          <w:lang w:val="fr-FR" w:eastAsia="fr-FR"/>
        </w:rPr>
        <w:t xml:space="preserve"> </w:t>
      </w:r>
      <w:proofErr w:type="spellStart"/>
      <w:r w:rsidRPr="00840C13">
        <w:rPr>
          <w:lang w:val="fr-FR" w:eastAsia="fr-FR"/>
        </w:rPr>
        <w:t>significance</w:t>
      </w:r>
      <w:proofErr w:type="spellEnd"/>
      <w:r w:rsidRPr="00840C13">
        <w:rPr>
          <w:lang w:val="fr-FR" w:eastAsia="fr-FR"/>
        </w:rPr>
        <w:t xml:space="preserve"> </w:t>
      </w:r>
      <w:proofErr w:type="spellStart"/>
      <w:r w:rsidRPr="00840C13">
        <w:rPr>
          <w:lang w:val="fr-FR" w:eastAsia="fr-FR"/>
        </w:rPr>
        <w:t>according</w:t>
      </w:r>
      <w:proofErr w:type="spellEnd"/>
      <w:r w:rsidRPr="00840C13">
        <w:rPr>
          <w:lang w:val="fr-FR" w:eastAsia="fr-FR"/>
        </w:rPr>
        <w:t xml:space="preserve"> to Annex G clause G.1.5. Count the </w:t>
      </w:r>
      <w:proofErr w:type="spellStart"/>
      <w:r w:rsidRPr="00840C13">
        <w:rPr>
          <w:lang w:val="fr-FR" w:eastAsia="fr-FR"/>
        </w:rPr>
        <w:t>number</w:t>
      </w:r>
      <w:proofErr w:type="spellEnd"/>
      <w:r w:rsidRPr="00840C13">
        <w:rPr>
          <w:lang w:val="fr-FR" w:eastAsia="fr-FR"/>
        </w:rPr>
        <w:t xml:space="preserve"> of </w:t>
      </w:r>
      <w:proofErr w:type="spellStart"/>
      <w:r w:rsidRPr="00840C13">
        <w:rPr>
          <w:lang w:val="fr-FR" w:eastAsia="fr-FR"/>
        </w:rPr>
        <w:t>NACKs</w:t>
      </w:r>
      <w:proofErr w:type="spellEnd"/>
      <w:r w:rsidRPr="00840C13">
        <w:rPr>
          <w:lang w:val="fr-FR" w:eastAsia="fr-FR"/>
        </w:rPr>
        <w:t xml:space="preserve">, </w:t>
      </w:r>
      <w:proofErr w:type="spellStart"/>
      <w:r w:rsidRPr="00840C13">
        <w:rPr>
          <w:lang w:val="fr-FR" w:eastAsia="fr-FR"/>
        </w:rPr>
        <w:t>ACKs</w:t>
      </w:r>
      <w:proofErr w:type="spellEnd"/>
      <w:r w:rsidRPr="00840C13">
        <w:rPr>
          <w:lang w:val="fr-FR" w:eastAsia="fr-FR"/>
        </w:rPr>
        <w:t xml:space="preserve"> and </w:t>
      </w:r>
      <w:proofErr w:type="spellStart"/>
      <w:r w:rsidRPr="00840C13">
        <w:rPr>
          <w:lang w:val="fr-FR" w:eastAsia="fr-FR"/>
        </w:rPr>
        <w:t>statDTXs</w:t>
      </w:r>
      <w:proofErr w:type="spellEnd"/>
      <w:r w:rsidRPr="00840C13">
        <w:rPr>
          <w:lang w:val="fr-FR" w:eastAsia="fr-FR"/>
        </w:rPr>
        <w:t xml:space="preserve"> on the UL PUCCH </w:t>
      </w:r>
      <w:proofErr w:type="spellStart"/>
      <w:r w:rsidRPr="00840C13">
        <w:rPr>
          <w:lang w:val="fr-FR" w:eastAsia="fr-FR"/>
        </w:rPr>
        <w:t>during</w:t>
      </w:r>
      <w:proofErr w:type="spellEnd"/>
      <w:r w:rsidRPr="00840C13">
        <w:rPr>
          <w:lang w:val="fr-FR" w:eastAsia="fr-FR"/>
        </w:rPr>
        <w:t xml:space="preserve"> </w:t>
      </w:r>
      <w:proofErr w:type="spellStart"/>
      <w:r w:rsidRPr="00840C13">
        <w:rPr>
          <w:lang w:val="fr-FR" w:eastAsia="fr-FR"/>
        </w:rPr>
        <w:t>each</w:t>
      </w:r>
      <w:proofErr w:type="spellEnd"/>
      <w:r w:rsidRPr="00840C13">
        <w:rPr>
          <w:lang w:val="fr-FR" w:eastAsia="fr-FR"/>
        </w:rPr>
        <w:t xml:space="preserve"> subtest </w:t>
      </w:r>
      <w:proofErr w:type="spellStart"/>
      <w:r w:rsidRPr="00840C13">
        <w:rPr>
          <w:lang w:val="fr-FR" w:eastAsia="fr-FR"/>
        </w:rPr>
        <w:t>interval</w:t>
      </w:r>
      <w:proofErr w:type="spellEnd"/>
      <w:r w:rsidRPr="00840C13">
        <w:rPr>
          <w:lang w:val="fr-FR" w:eastAsia="fr-FR"/>
        </w:rPr>
        <w:t>. Pm-</w:t>
      </w:r>
      <w:proofErr w:type="spellStart"/>
      <w:r w:rsidRPr="00840C13">
        <w:rPr>
          <w:lang w:val="fr-FR" w:eastAsia="fr-FR"/>
        </w:rPr>
        <w:t>dsg</w:t>
      </w:r>
      <w:proofErr w:type="spellEnd"/>
      <w:r w:rsidRPr="00840C13">
        <w:rPr>
          <w:lang w:val="fr-FR" w:eastAsia="fr-FR"/>
        </w:rPr>
        <w:t xml:space="preserve"> </w:t>
      </w:r>
      <w:proofErr w:type="spellStart"/>
      <w:r w:rsidRPr="00840C13">
        <w:rPr>
          <w:lang w:val="fr-FR" w:eastAsia="fr-FR"/>
        </w:rPr>
        <w:t>is</w:t>
      </w:r>
      <w:proofErr w:type="spellEnd"/>
      <w:r w:rsidRPr="00840C13">
        <w:rPr>
          <w:lang w:val="fr-FR" w:eastAsia="fr-FR"/>
        </w:rPr>
        <w:t xml:space="preserve"> the ratio (</w:t>
      </w:r>
      <w:proofErr w:type="spellStart"/>
      <w:r w:rsidRPr="00840C13">
        <w:rPr>
          <w:lang w:val="fr-FR" w:eastAsia="fr-FR"/>
        </w:rPr>
        <w:t>statDTX</w:t>
      </w:r>
      <w:proofErr w:type="spellEnd"/>
      <w:r w:rsidRPr="00840C13">
        <w:rPr>
          <w:lang w:val="fr-FR" w:eastAsia="fr-FR"/>
        </w:rPr>
        <w:t>)/(</w:t>
      </w:r>
      <w:proofErr w:type="spellStart"/>
      <w:r w:rsidRPr="00840C13">
        <w:rPr>
          <w:lang w:val="fr-FR" w:eastAsia="fr-FR"/>
        </w:rPr>
        <w:t>NACK+ACK+statDTX</w:t>
      </w:r>
      <w:proofErr w:type="spellEnd"/>
      <w:r w:rsidRPr="00840C13">
        <w:rPr>
          <w:lang w:val="fr-FR" w:eastAsia="fr-FR"/>
        </w:rPr>
        <w:t>). If Pm-</w:t>
      </w:r>
      <w:proofErr w:type="spellStart"/>
      <w:r w:rsidRPr="00840C13">
        <w:rPr>
          <w:lang w:val="fr-FR" w:eastAsia="fr-FR"/>
        </w:rPr>
        <w:t>dsg</w:t>
      </w:r>
      <w:proofErr w:type="spellEnd"/>
      <w:r w:rsidRPr="00840C13">
        <w:rPr>
          <w:lang w:val="fr-FR" w:eastAsia="fr-FR"/>
        </w:rPr>
        <w:t xml:space="preserve"> </w:t>
      </w:r>
      <w:proofErr w:type="spellStart"/>
      <w:r w:rsidRPr="00840C13">
        <w:rPr>
          <w:lang w:val="fr-FR" w:eastAsia="fr-FR"/>
        </w:rPr>
        <w:t>is</w:t>
      </w:r>
      <w:proofErr w:type="spellEnd"/>
      <w:r w:rsidRPr="00840C13">
        <w:rPr>
          <w:lang w:val="fr-FR" w:eastAsia="fr-FR"/>
        </w:rPr>
        <w:t xml:space="preserve"> </w:t>
      </w:r>
      <w:proofErr w:type="spellStart"/>
      <w:r w:rsidRPr="00840C13">
        <w:rPr>
          <w:lang w:val="fr-FR" w:eastAsia="fr-FR"/>
        </w:rPr>
        <w:t>less</w:t>
      </w:r>
      <w:proofErr w:type="spellEnd"/>
      <w:r w:rsidRPr="00840C13">
        <w:rPr>
          <w:lang w:val="fr-FR" w:eastAsia="fr-FR"/>
        </w:rPr>
        <w:t xml:space="preserve"> </w:t>
      </w:r>
      <w:proofErr w:type="spellStart"/>
      <w:r w:rsidRPr="00840C13">
        <w:rPr>
          <w:lang w:val="fr-FR" w:eastAsia="fr-FR"/>
        </w:rPr>
        <w:t>than</w:t>
      </w:r>
      <w:proofErr w:type="spellEnd"/>
      <w:r w:rsidRPr="00840C13">
        <w:rPr>
          <w:lang w:val="fr-FR" w:eastAsia="fr-FR"/>
        </w:rPr>
        <w:t xml:space="preserve"> the value </w:t>
      </w:r>
      <w:proofErr w:type="spellStart"/>
      <w:r w:rsidRPr="00840C13">
        <w:rPr>
          <w:lang w:val="fr-FR" w:eastAsia="fr-FR"/>
        </w:rPr>
        <w:t>specified</w:t>
      </w:r>
      <w:proofErr w:type="spellEnd"/>
      <w:r w:rsidRPr="00840C13">
        <w:rPr>
          <w:lang w:val="fr-FR" w:eastAsia="fr-FR"/>
        </w:rPr>
        <w:t xml:space="preserve"> in table 7.3.2.2.1.4.4-1, </w:t>
      </w:r>
      <w:proofErr w:type="spellStart"/>
      <w:r w:rsidRPr="00840C13">
        <w:rPr>
          <w:lang w:val="fr-FR" w:eastAsia="fr-FR"/>
        </w:rPr>
        <w:t>pass</w:t>
      </w:r>
      <w:proofErr w:type="spellEnd"/>
      <w:r w:rsidRPr="00840C13">
        <w:rPr>
          <w:lang w:val="fr-FR" w:eastAsia="fr-FR"/>
        </w:rPr>
        <w:t xml:space="preserve"> the UE. </w:t>
      </w:r>
      <w:proofErr w:type="spellStart"/>
      <w:r w:rsidRPr="00840C13">
        <w:rPr>
          <w:lang w:val="fr-FR" w:eastAsia="fr-FR"/>
        </w:rPr>
        <w:t>Otherwise</w:t>
      </w:r>
      <w:proofErr w:type="spellEnd"/>
      <w:r w:rsidRPr="00840C13">
        <w:rPr>
          <w:lang w:val="fr-FR" w:eastAsia="fr-FR"/>
        </w:rPr>
        <w:t xml:space="preserve"> fail the UE.</w:t>
      </w:r>
    </w:p>
    <w:p w14:paraId="4BFDFD3B" w14:textId="77777777" w:rsidR="00840C13" w:rsidRPr="00840C13" w:rsidRDefault="00840C13" w:rsidP="00840C13">
      <w:pPr>
        <w:ind w:left="568" w:hanging="284"/>
        <w:textAlignment w:val="auto"/>
        <w:rPr>
          <w:lang w:val="fr-FR" w:eastAsia="fr-FR"/>
        </w:rPr>
      </w:pPr>
      <w:r w:rsidRPr="00840C13">
        <w:rPr>
          <w:lang w:val="fr-FR" w:eastAsia="fr-FR"/>
        </w:rPr>
        <w:t>5.</w:t>
      </w:r>
      <w:r w:rsidRPr="00840C13">
        <w:rPr>
          <w:lang w:val="fr-FR" w:eastAsia="fr-FR"/>
        </w:rPr>
        <w:tab/>
      </w:r>
      <w:proofErr w:type="spellStart"/>
      <w:r w:rsidRPr="00840C13">
        <w:rPr>
          <w:lang w:val="fr-FR" w:eastAsia="fr-FR"/>
        </w:rPr>
        <w:t>Repeat</w:t>
      </w:r>
      <w:proofErr w:type="spellEnd"/>
      <w:r w:rsidRPr="00840C13">
        <w:rPr>
          <w:lang w:val="fr-FR" w:eastAsia="fr-FR"/>
        </w:rPr>
        <w:t xml:space="preserve"> </w:t>
      </w:r>
      <w:proofErr w:type="spellStart"/>
      <w:r w:rsidRPr="00840C13">
        <w:rPr>
          <w:lang w:val="fr-FR" w:eastAsia="fr-FR"/>
        </w:rPr>
        <w:t>steps</w:t>
      </w:r>
      <w:proofErr w:type="spellEnd"/>
      <w:r w:rsidRPr="00840C13">
        <w:rPr>
          <w:lang w:val="fr-FR" w:eastAsia="fr-FR"/>
        </w:rPr>
        <w:t xml:space="preserve"> </w:t>
      </w:r>
      <w:proofErr w:type="spellStart"/>
      <w:r w:rsidRPr="00840C13">
        <w:rPr>
          <w:lang w:val="fr-FR" w:eastAsia="fr-FR"/>
        </w:rPr>
        <w:t>from</w:t>
      </w:r>
      <w:proofErr w:type="spellEnd"/>
      <w:r w:rsidRPr="00840C13">
        <w:rPr>
          <w:lang w:val="fr-FR" w:eastAsia="fr-FR"/>
        </w:rPr>
        <w:t xml:space="preserve"> 1 to 4 for </w:t>
      </w:r>
      <w:proofErr w:type="spellStart"/>
      <w:r w:rsidRPr="00840C13">
        <w:rPr>
          <w:lang w:val="fr-FR" w:eastAsia="fr-FR"/>
        </w:rPr>
        <w:t>each</w:t>
      </w:r>
      <w:proofErr w:type="spellEnd"/>
      <w:r w:rsidRPr="00840C13">
        <w:rPr>
          <w:lang w:val="fr-FR" w:eastAsia="fr-FR"/>
        </w:rPr>
        <w:t xml:space="preserve"> subtest in Table 7.3.2.2.1.4.4-1 as </w:t>
      </w:r>
      <w:proofErr w:type="spellStart"/>
      <w:r w:rsidRPr="00840C13">
        <w:rPr>
          <w:lang w:val="fr-FR" w:eastAsia="fr-FR"/>
        </w:rPr>
        <w:t>appropriate</w:t>
      </w:r>
      <w:proofErr w:type="spellEnd"/>
      <w:r w:rsidRPr="00840C13">
        <w:rPr>
          <w:lang w:val="fr-FR" w:eastAsia="fr-FR"/>
        </w:rPr>
        <w:t>.</w:t>
      </w:r>
    </w:p>
    <w:p w14:paraId="69E8A4C3" w14:textId="77777777" w:rsidR="00840C13" w:rsidRPr="00840C13" w:rsidRDefault="00840C13" w:rsidP="00840C13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fr-FR"/>
        </w:rPr>
      </w:pPr>
      <w:bookmarkStart w:id="343" w:name="_CR7_3_2_2_1_4_3"/>
      <w:r w:rsidRPr="00840C13">
        <w:rPr>
          <w:rFonts w:ascii="Arial" w:hAnsi="Arial" w:cs="Arial"/>
          <w:lang w:val="fr-FR" w:eastAsia="fr-FR"/>
        </w:rPr>
        <w:t>7.3.2.2.1.4.3</w:t>
      </w:r>
      <w:r w:rsidRPr="00840C13">
        <w:rPr>
          <w:rFonts w:ascii="Arial" w:hAnsi="Arial" w:cs="Arial"/>
          <w:lang w:val="fr-FR" w:eastAsia="fr-FR"/>
        </w:rPr>
        <w:tab/>
        <w:t>Message contents</w:t>
      </w:r>
    </w:p>
    <w:bookmarkEnd w:id="343"/>
    <w:p w14:paraId="1D05AF00" w14:textId="77777777" w:rsidR="00840C13" w:rsidRPr="00840C13" w:rsidRDefault="00840C13" w:rsidP="00840C13">
      <w:pPr>
        <w:textAlignment w:val="auto"/>
        <w:rPr>
          <w:lang w:eastAsia="en-GB"/>
        </w:rPr>
      </w:pPr>
      <w:r w:rsidRPr="00840C13">
        <w:rPr>
          <w:lang w:eastAsia="en-GB"/>
        </w:rPr>
        <w:t>Message contents are according to TS 38.508-1 [6] subclause 4.6.1 and 5.4.2 with the following exceptions:</w:t>
      </w:r>
    </w:p>
    <w:p w14:paraId="7E174486" w14:textId="77777777" w:rsidR="00840C13" w:rsidRPr="00840C13" w:rsidRDefault="00840C13" w:rsidP="00840C13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fr-FR"/>
        </w:rPr>
      </w:pPr>
      <w:bookmarkStart w:id="344" w:name="_CR7_3_2_2_1_4_3_1"/>
      <w:r w:rsidRPr="00840C13">
        <w:rPr>
          <w:rFonts w:ascii="Arial" w:hAnsi="Arial" w:cs="Arial"/>
          <w:lang w:val="fr-FR" w:eastAsia="fr-FR"/>
        </w:rPr>
        <w:t>7.3.2.2.1.4.3.1</w:t>
      </w:r>
      <w:r w:rsidRPr="00840C13">
        <w:rPr>
          <w:rFonts w:ascii="Arial" w:hAnsi="Arial" w:cs="Arial"/>
          <w:lang w:val="fr-FR" w:eastAsia="fr-FR"/>
        </w:rPr>
        <w:tab/>
        <w:t>Message exceptions for SA</w:t>
      </w:r>
    </w:p>
    <w:p w14:paraId="5DACCB5A" w14:textId="77777777" w:rsidR="00840C13" w:rsidRPr="00840C13" w:rsidRDefault="00840C13" w:rsidP="00840C13">
      <w:pPr>
        <w:keepNext/>
        <w:keepLines/>
        <w:spacing w:before="60"/>
        <w:jc w:val="center"/>
        <w:textAlignment w:val="auto"/>
        <w:rPr>
          <w:rFonts w:ascii="Arial" w:hAnsi="Arial" w:cs="Arial"/>
          <w:b/>
          <w:lang w:val="fr-FR" w:eastAsia="fr-FR"/>
        </w:rPr>
      </w:pPr>
      <w:bookmarkStart w:id="345" w:name="_CRTable7_3_2_2_1_4_3_11"/>
      <w:bookmarkEnd w:id="344"/>
      <w:r w:rsidRPr="00840C13">
        <w:rPr>
          <w:rFonts w:ascii="Arial" w:hAnsi="Arial" w:cs="Arial"/>
          <w:b/>
          <w:lang w:val="fr-FR" w:eastAsia="fr-FR"/>
        </w:rPr>
        <w:t xml:space="preserve">Table </w:t>
      </w:r>
      <w:bookmarkEnd w:id="345"/>
      <w:r w:rsidRPr="00840C13">
        <w:rPr>
          <w:rFonts w:ascii="Arial" w:hAnsi="Arial" w:cs="Arial"/>
          <w:b/>
          <w:lang w:val="fr-FR" w:eastAsia="fr-FR"/>
        </w:rPr>
        <w:t>7.3.2.2.1.4.3.1-</w:t>
      </w:r>
      <w:proofErr w:type="gramStart"/>
      <w:r w:rsidRPr="00840C13">
        <w:rPr>
          <w:rFonts w:ascii="Arial" w:hAnsi="Arial" w:cs="Arial"/>
          <w:b/>
          <w:lang w:val="fr-FR" w:eastAsia="fr-FR"/>
        </w:rPr>
        <w:t>1:</w:t>
      </w:r>
      <w:proofErr w:type="gramEnd"/>
      <w:r w:rsidRPr="00840C13">
        <w:rPr>
          <w:rFonts w:ascii="Arial" w:hAnsi="Arial" w:cs="Arial"/>
          <w:b/>
          <w:lang w:val="fr-FR" w:eastAsia="fr-FR"/>
        </w:rPr>
        <w:t xml:space="preserve"> PDCCH-</w:t>
      </w:r>
      <w:proofErr w:type="spellStart"/>
      <w:r w:rsidRPr="00840C13">
        <w:rPr>
          <w:rFonts w:ascii="Arial" w:hAnsi="Arial" w:cs="Arial"/>
          <w:b/>
          <w:lang w:val="fr-FR" w:eastAsia="fr-FR"/>
        </w:rPr>
        <w:t>ControlResourceSet</w:t>
      </w:r>
      <w:proofErr w:type="spellEnd"/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840C13" w:rsidRPr="00840C13" w14:paraId="747EC6B5" w14:textId="77777777" w:rsidTr="00840C13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23381" w14:textId="77777777" w:rsidR="00840C13" w:rsidRPr="00840C13" w:rsidRDefault="00840C13" w:rsidP="00840C1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840C13">
              <w:rPr>
                <w:rFonts w:ascii="Arial" w:hAnsi="Arial" w:cs="Arial"/>
                <w:sz w:val="18"/>
                <w:lang w:val="fr-FR" w:eastAsia="fr-FR"/>
              </w:rPr>
              <w:t>Derivation</w:t>
            </w:r>
            <w:proofErr w:type="spellEnd"/>
            <w:r w:rsidRPr="00840C13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gramStart"/>
            <w:r w:rsidRPr="00840C13">
              <w:rPr>
                <w:rFonts w:ascii="Arial" w:hAnsi="Arial" w:cs="Arial"/>
                <w:sz w:val="18"/>
                <w:lang w:val="fr-FR" w:eastAsia="fr-FR"/>
              </w:rPr>
              <w:t>Path:</w:t>
            </w:r>
            <w:proofErr w:type="gramEnd"/>
            <w:r w:rsidRPr="00840C13">
              <w:rPr>
                <w:rFonts w:ascii="Arial" w:hAnsi="Arial" w:cs="Arial"/>
                <w:sz w:val="18"/>
                <w:lang w:val="fr-FR" w:eastAsia="fr-FR"/>
              </w:rPr>
              <w:t xml:space="preserve"> TS 38.508-1 [6], Table 5.4.2.0-6</w:t>
            </w:r>
          </w:p>
        </w:tc>
      </w:tr>
      <w:tr w:rsidR="00840C13" w:rsidRPr="00840C13" w14:paraId="2E6C009D" w14:textId="77777777" w:rsidTr="00840C13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A0EB5" w14:textId="77777777" w:rsidR="00840C13" w:rsidRPr="00840C13" w:rsidRDefault="00840C13" w:rsidP="00840C1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840C13">
              <w:rPr>
                <w:rFonts w:ascii="Arial" w:hAnsi="Arial" w:cs="Arial"/>
                <w:b/>
                <w:sz w:val="18"/>
                <w:lang w:val="fr-FR" w:eastAsia="fr-FR"/>
              </w:rPr>
              <w:t xml:space="preserve">Information </w:t>
            </w:r>
            <w:proofErr w:type="spellStart"/>
            <w:r w:rsidRPr="00840C13">
              <w:rPr>
                <w:rFonts w:ascii="Arial" w:hAnsi="Arial" w:cs="Arial"/>
                <w:b/>
                <w:sz w:val="18"/>
                <w:lang w:val="fr-FR" w:eastAsia="fr-FR"/>
              </w:rPr>
              <w:t>Element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30075" w14:textId="77777777" w:rsidR="00840C13" w:rsidRPr="00840C13" w:rsidRDefault="00840C13" w:rsidP="00840C1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840C13">
              <w:rPr>
                <w:rFonts w:ascii="Arial" w:hAnsi="Arial" w:cs="Arial"/>
                <w:b/>
                <w:sz w:val="18"/>
                <w:lang w:val="fr-FR" w:eastAsia="fr-FR"/>
              </w:rPr>
              <w:t>Value/</w:t>
            </w:r>
            <w:proofErr w:type="spellStart"/>
            <w:r w:rsidRPr="00840C13">
              <w:rPr>
                <w:rFonts w:ascii="Arial" w:hAnsi="Arial" w:cs="Arial"/>
                <w:b/>
                <w:sz w:val="18"/>
                <w:lang w:val="fr-FR" w:eastAsia="fr-FR"/>
              </w:rPr>
              <w:t>remark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56604" w14:textId="77777777" w:rsidR="00840C13" w:rsidRPr="00840C13" w:rsidRDefault="00840C13" w:rsidP="00840C1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840C13">
              <w:rPr>
                <w:rFonts w:ascii="Arial" w:hAnsi="Arial" w:cs="Arial"/>
                <w:b/>
                <w:sz w:val="18"/>
                <w:lang w:val="fr-FR" w:eastAsia="fr-FR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7754D" w14:textId="77777777" w:rsidR="00840C13" w:rsidRPr="00840C13" w:rsidRDefault="00840C13" w:rsidP="00840C1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840C13">
              <w:rPr>
                <w:rFonts w:ascii="Arial" w:hAnsi="Arial" w:cs="Arial"/>
                <w:b/>
                <w:sz w:val="18"/>
                <w:lang w:val="fr-FR" w:eastAsia="fr-FR"/>
              </w:rPr>
              <w:t>Condition</w:t>
            </w:r>
          </w:p>
        </w:tc>
      </w:tr>
      <w:tr w:rsidR="00840C13" w:rsidRPr="00840C13" w14:paraId="6443B9C7" w14:textId="77777777" w:rsidTr="00840C13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04169" w14:textId="77777777" w:rsidR="00840C13" w:rsidRPr="00840C13" w:rsidRDefault="00840C13" w:rsidP="00840C1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840C13">
              <w:rPr>
                <w:rFonts w:ascii="Arial" w:hAnsi="Arial" w:cs="Arial"/>
                <w:sz w:val="18"/>
                <w:lang w:val="fr-FR" w:eastAsia="fr-FR"/>
              </w:rPr>
              <w:t>ControlResourceSet</w:t>
            </w:r>
            <w:proofErr w:type="spellEnd"/>
            <w:r w:rsidRPr="00840C13">
              <w:rPr>
                <w:rFonts w:ascii="Arial" w:hAnsi="Arial" w:cs="Arial"/>
                <w:sz w:val="18"/>
                <w:lang w:val="fr-FR" w:eastAsia="fr-FR"/>
              </w:rPr>
              <w:t xml:space="preserve"> ::</w:t>
            </w:r>
            <w:proofErr w:type="gramEnd"/>
            <w:r w:rsidRPr="00840C13">
              <w:rPr>
                <w:rFonts w:ascii="Arial" w:hAnsi="Arial" w:cs="Arial"/>
                <w:sz w:val="18"/>
                <w:lang w:val="fr-FR" w:eastAsia="fr-FR"/>
              </w:rPr>
              <w:t xml:space="preserve">= </w:t>
            </w:r>
            <w:r w:rsidRPr="00840C13">
              <w:rPr>
                <w:rFonts w:ascii="Arial" w:hAnsi="Arial" w:cs="Arial"/>
                <w:snapToGrid w:val="0"/>
                <w:sz w:val="18"/>
                <w:lang w:val="fr-FR" w:eastAsia="fr-FR"/>
              </w:rPr>
              <w:t xml:space="preserve">SEQUENCE </w:t>
            </w:r>
            <w:r w:rsidRPr="00840C13">
              <w:rPr>
                <w:rFonts w:ascii="Arial" w:hAnsi="Arial" w:cs="Arial"/>
                <w:sz w:val="18"/>
                <w:lang w:val="fr-FR" w:eastAsia="fr-FR"/>
              </w:rPr>
              <w:t>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9F95E" w14:textId="77777777" w:rsidR="00840C13" w:rsidRPr="00840C13" w:rsidRDefault="00840C13" w:rsidP="00840C1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042AD" w14:textId="77777777" w:rsidR="00840C13" w:rsidRPr="00840C13" w:rsidRDefault="00840C13" w:rsidP="00840C1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A9931" w14:textId="77777777" w:rsidR="00840C13" w:rsidRPr="00840C13" w:rsidRDefault="00840C13" w:rsidP="00840C1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840C13" w:rsidRPr="00840C13" w14:paraId="54B8CB16" w14:textId="77777777" w:rsidTr="00840C13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AFD75" w14:textId="77777777" w:rsidR="00840C13" w:rsidRPr="00840C13" w:rsidRDefault="00840C13" w:rsidP="00840C1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840C13">
              <w:rPr>
                <w:rFonts w:ascii="Arial" w:hAnsi="Arial" w:cs="Arial"/>
                <w:sz w:val="18"/>
                <w:lang w:val="fr-FR" w:eastAsia="fr-FR"/>
              </w:rPr>
              <w:t xml:space="preserve">  </w:t>
            </w:r>
            <w:proofErr w:type="spellStart"/>
            <w:proofErr w:type="gramStart"/>
            <w:r w:rsidRPr="00840C13">
              <w:rPr>
                <w:rFonts w:ascii="Arial" w:hAnsi="Arial" w:cs="Arial"/>
                <w:sz w:val="18"/>
                <w:lang w:val="fr-FR" w:eastAsia="fr-FR"/>
              </w:rPr>
              <w:t>frequencyDomainResources</w:t>
            </w:r>
            <w:proofErr w:type="spellEnd"/>
            <w:proofErr w:type="gram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A3624" w14:textId="77777777" w:rsidR="00840C13" w:rsidRPr="00840C13" w:rsidRDefault="00840C13" w:rsidP="00840C1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840C13">
              <w:rPr>
                <w:rFonts w:ascii="Arial" w:hAnsi="Arial" w:cs="Arial"/>
                <w:sz w:val="18"/>
                <w:lang w:val="fr-FR" w:eastAsia="fr-FR"/>
              </w:rPr>
              <w:t>11111111 11000000 00000000 00000000 00000000 00000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BC53D" w14:textId="77777777" w:rsidR="00840C13" w:rsidRPr="00840C13" w:rsidRDefault="00840C13" w:rsidP="00840C1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840C13">
              <w:rPr>
                <w:rFonts w:ascii="Arial" w:hAnsi="Arial" w:cs="Arial"/>
                <w:sz w:val="18"/>
                <w:lang w:val="fr-FR" w:eastAsia="fr-FR"/>
              </w:rPr>
              <w:t xml:space="preserve">CORESET to use the least </w:t>
            </w:r>
            <w:proofErr w:type="spellStart"/>
            <w:r w:rsidRPr="00840C13">
              <w:rPr>
                <w:rFonts w:ascii="Arial" w:hAnsi="Arial" w:cs="Arial"/>
                <w:sz w:val="18"/>
                <w:lang w:val="fr-FR" w:eastAsia="fr-FR"/>
              </w:rPr>
              <w:t>significant</w:t>
            </w:r>
            <w:proofErr w:type="spellEnd"/>
            <w:r w:rsidRPr="00840C13">
              <w:rPr>
                <w:rFonts w:ascii="Arial" w:hAnsi="Arial" w:cs="Arial"/>
                <w:sz w:val="18"/>
                <w:lang w:val="fr-FR" w:eastAsia="fr-FR"/>
              </w:rPr>
              <w:t xml:space="preserve"> 60 </w:t>
            </w:r>
            <w:proofErr w:type="spellStart"/>
            <w:r w:rsidRPr="00840C13">
              <w:rPr>
                <w:rFonts w:ascii="Arial" w:hAnsi="Arial" w:cs="Arial"/>
                <w:sz w:val="18"/>
                <w:lang w:val="fr-FR" w:eastAsia="fr-FR"/>
              </w:rPr>
              <w:t>RBs</w:t>
            </w:r>
            <w:proofErr w:type="spellEnd"/>
            <w:r w:rsidRPr="00840C13">
              <w:rPr>
                <w:rFonts w:ascii="Arial" w:hAnsi="Arial" w:cs="Arial"/>
                <w:sz w:val="18"/>
                <w:lang w:val="fr-FR" w:eastAsia="fr-FR"/>
              </w:rPr>
              <w:t xml:space="preserve"> of the BWP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A9DE9" w14:textId="77777777" w:rsidR="00840C13" w:rsidRPr="00840C13" w:rsidRDefault="00840C13" w:rsidP="00840C1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840C13" w:rsidRPr="00840C13" w14:paraId="1CD8E3CC" w14:textId="77777777" w:rsidTr="00840C13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3E3DB" w14:textId="77777777" w:rsidR="00840C13" w:rsidRPr="00840C13" w:rsidRDefault="00840C13" w:rsidP="00840C1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840C13">
              <w:rPr>
                <w:rFonts w:ascii="Arial" w:hAnsi="Arial" w:cs="Arial"/>
                <w:sz w:val="18"/>
                <w:lang w:val="fr-FR" w:eastAsia="fr-FR"/>
              </w:rPr>
              <w:t xml:space="preserve">  </w:t>
            </w:r>
            <w:proofErr w:type="spellStart"/>
            <w:proofErr w:type="gramStart"/>
            <w:r w:rsidRPr="00840C13">
              <w:rPr>
                <w:rFonts w:ascii="Arial" w:hAnsi="Arial" w:cs="Arial"/>
                <w:sz w:val="18"/>
                <w:lang w:val="fr-FR" w:eastAsia="fr-FR"/>
              </w:rPr>
              <w:t>cce</w:t>
            </w:r>
            <w:proofErr w:type="spellEnd"/>
            <w:proofErr w:type="gramEnd"/>
            <w:r w:rsidRPr="00840C13">
              <w:rPr>
                <w:rFonts w:ascii="Arial" w:hAnsi="Arial" w:cs="Arial"/>
                <w:sz w:val="18"/>
                <w:lang w:val="fr-FR" w:eastAsia="fr-FR"/>
              </w:rPr>
              <w:t>-REG-</w:t>
            </w:r>
            <w:proofErr w:type="spellStart"/>
            <w:r w:rsidRPr="00840C13">
              <w:rPr>
                <w:rFonts w:ascii="Arial" w:hAnsi="Arial" w:cs="Arial"/>
                <w:sz w:val="18"/>
                <w:lang w:val="fr-FR" w:eastAsia="fr-FR"/>
              </w:rPr>
              <w:t>MappingType</w:t>
            </w:r>
            <w:proofErr w:type="spellEnd"/>
            <w:r w:rsidRPr="00840C13">
              <w:rPr>
                <w:rFonts w:ascii="Arial" w:hAnsi="Arial" w:cs="Arial"/>
                <w:sz w:val="18"/>
                <w:lang w:val="fr-FR" w:eastAsia="fr-FR"/>
              </w:rPr>
              <w:t xml:space="preserve"> CHOICE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932BC" w14:textId="77777777" w:rsidR="00840C13" w:rsidRPr="00840C13" w:rsidRDefault="00840C13" w:rsidP="00840C1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C1889" w14:textId="77777777" w:rsidR="00840C13" w:rsidRPr="00840C13" w:rsidRDefault="00840C13" w:rsidP="00840C1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6091F" w14:textId="77777777" w:rsidR="00840C13" w:rsidRPr="00840C13" w:rsidRDefault="00840C13" w:rsidP="00840C1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840C13" w:rsidRPr="00840C13" w14:paraId="46B12680" w14:textId="77777777" w:rsidTr="00840C13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7D46A" w14:textId="77777777" w:rsidR="00840C13" w:rsidRPr="00840C13" w:rsidRDefault="00840C13" w:rsidP="00840C1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840C13">
              <w:rPr>
                <w:rFonts w:ascii="Arial" w:hAnsi="Arial" w:cs="Arial"/>
                <w:sz w:val="18"/>
                <w:lang w:val="fr-FR" w:eastAsia="fr-FR"/>
              </w:rPr>
              <w:t xml:space="preserve">    </w:t>
            </w:r>
            <w:proofErr w:type="spellStart"/>
            <w:r w:rsidRPr="00840C13">
              <w:rPr>
                <w:rFonts w:ascii="Arial" w:hAnsi="Arial" w:cs="Arial"/>
                <w:sz w:val="18"/>
                <w:lang w:val="fr-FR" w:eastAsia="fr-FR"/>
              </w:rPr>
              <w:t>Interleaved</w:t>
            </w:r>
            <w:proofErr w:type="spellEnd"/>
            <w:r w:rsidRPr="00840C13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r w:rsidRPr="00840C13">
              <w:rPr>
                <w:rFonts w:ascii="Arial" w:hAnsi="Arial" w:cs="Arial"/>
                <w:kern w:val="2"/>
                <w:sz w:val="18"/>
                <w:szCs w:val="18"/>
                <w:lang w:val="fr-FR" w:eastAsia="fr-FR"/>
              </w:rPr>
              <w:t>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CAF0B" w14:textId="77777777" w:rsidR="00840C13" w:rsidRPr="00840C13" w:rsidRDefault="00840C13" w:rsidP="00840C1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840C13">
              <w:rPr>
                <w:rFonts w:ascii="Arial" w:hAnsi="Arial" w:cs="Arial"/>
                <w:sz w:val="18"/>
                <w:lang w:val="fr-FR" w:eastAsia="fr-FR"/>
              </w:rPr>
              <w:t>Null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3E5E2" w14:textId="77777777" w:rsidR="00840C13" w:rsidRPr="00840C13" w:rsidRDefault="00840C13" w:rsidP="00840C1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6BB02" w14:textId="77777777" w:rsidR="00840C13" w:rsidRPr="00840C13" w:rsidRDefault="00840C13" w:rsidP="00840C1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840C13" w:rsidRPr="00840C13" w14:paraId="3EF87919" w14:textId="77777777" w:rsidTr="00840C13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ED01F" w14:textId="77777777" w:rsidR="00840C13" w:rsidRPr="00840C13" w:rsidRDefault="00840C13" w:rsidP="00840C13">
            <w:pPr>
              <w:keepNext/>
              <w:keepLines/>
              <w:spacing w:after="0"/>
              <w:ind w:firstLineChars="150" w:firstLine="27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proofErr w:type="gramStart"/>
            <w:r w:rsidRPr="00840C13">
              <w:rPr>
                <w:rFonts w:ascii="Arial" w:hAnsi="Arial" w:cs="Arial"/>
                <w:sz w:val="18"/>
                <w:lang w:val="fr-FR" w:eastAsia="fr-FR"/>
              </w:rPr>
              <w:t>reg</w:t>
            </w:r>
            <w:proofErr w:type="gramEnd"/>
            <w:r w:rsidRPr="00840C13">
              <w:rPr>
                <w:rFonts w:ascii="Arial" w:hAnsi="Arial" w:cs="Arial"/>
                <w:sz w:val="18"/>
                <w:lang w:val="fr-FR" w:eastAsia="fr-FR"/>
              </w:rPr>
              <w:t>-</w:t>
            </w:r>
            <w:proofErr w:type="spellStart"/>
            <w:r w:rsidRPr="00840C13">
              <w:rPr>
                <w:rFonts w:ascii="Arial" w:hAnsi="Arial" w:cs="Arial"/>
                <w:sz w:val="18"/>
                <w:lang w:val="fr-FR" w:eastAsia="fr-FR"/>
              </w:rPr>
              <w:t>BundleSize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30403" w14:textId="77777777" w:rsidR="00840C13" w:rsidRPr="00840C13" w:rsidRDefault="00840C13" w:rsidP="00840C1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proofErr w:type="gramStart"/>
            <w:r w:rsidRPr="00840C13">
              <w:rPr>
                <w:rFonts w:ascii="Arial" w:hAnsi="Arial" w:cs="Arial"/>
                <w:sz w:val="18"/>
                <w:lang w:val="fr-FR" w:eastAsia="fr-FR"/>
              </w:rPr>
              <w:t>n</w:t>
            </w:r>
            <w:proofErr w:type="gramEnd"/>
            <w:r w:rsidRPr="00840C13">
              <w:rPr>
                <w:rFonts w:ascii="Arial" w:hAnsi="Arial" w:cs="Arial"/>
                <w:sz w:val="18"/>
                <w:lang w:val="fr-FR" w:eastAsia="fr-FR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DBD43" w14:textId="77777777" w:rsidR="00840C13" w:rsidRPr="00840C13" w:rsidRDefault="00840C13" w:rsidP="00840C1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26279" w14:textId="77777777" w:rsidR="00840C13" w:rsidRPr="00840C13" w:rsidRDefault="00840C13" w:rsidP="00840C1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840C13">
              <w:rPr>
                <w:rFonts w:ascii="Arial" w:hAnsi="Arial" w:cs="Arial"/>
                <w:sz w:val="18"/>
                <w:lang w:val="fr-FR" w:eastAsia="fr-FR"/>
              </w:rPr>
              <w:t>2 for test 1-1</w:t>
            </w:r>
          </w:p>
        </w:tc>
      </w:tr>
      <w:tr w:rsidR="00840C13" w:rsidRPr="00840C13" w14:paraId="77AE87F2" w14:textId="77777777" w:rsidTr="00840C13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A9650" w14:textId="77777777" w:rsidR="00840C13" w:rsidRPr="00840C13" w:rsidRDefault="00840C13" w:rsidP="00840C13">
            <w:pPr>
              <w:keepNext/>
              <w:keepLines/>
              <w:spacing w:after="0"/>
              <w:ind w:firstLineChars="150" w:firstLine="27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570EE" w14:textId="77777777" w:rsidR="00840C13" w:rsidRPr="00840C13" w:rsidRDefault="00840C13" w:rsidP="00840C1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proofErr w:type="gramStart"/>
            <w:r w:rsidRPr="00840C13">
              <w:rPr>
                <w:rFonts w:ascii="Arial" w:hAnsi="Arial" w:cs="Arial"/>
                <w:sz w:val="18"/>
                <w:lang w:val="fr-FR" w:eastAsia="fr-FR"/>
              </w:rPr>
              <w:t>n</w:t>
            </w:r>
            <w:proofErr w:type="gramEnd"/>
            <w:r w:rsidRPr="00840C13">
              <w:rPr>
                <w:rFonts w:ascii="Arial" w:hAnsi="Arial" w:cs="Arial"/>
                <w:sz w:val="18"/>
                <w:lang w:val="fr-FR" w:eastAsia="fr-FR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A0338" w14:textId="77777777" w:rsidR="00840C13" w:rsidRPr="00840C13" w:rsidRDefault="00840C13" w:rsidP="00840C1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A745B" w14:textId="77777777" w:rsidR="00840C13" w:rsidRPr="00840C13" w:rsidRDefault="00840C13" w:rsidP="00840C1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840C13">
              <w:rPr>
                <w:rFonts w:ascii="Arial" w:hAnsi="Arial" w:cs="Arial"/>
                <w:sz w:val="18"/>
                <w:lang w:val="fr-FR" w:eastAsia="fr-FR"/>
              </w:rPr>
              <w:t>6 for test 1-2</w:t>
            </w:r>
          </w:p>
        </w:tc>
      </w:tr>
      <w:tr w:rsidR="00840C13" w:rsidRPr="00840C13" w14:paraId="6F11842E" w14:textId="77777777" w:rsidTr="00840C13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2344A" w14:textId="77777777" w:rsidR="00840C13" w:rsidRPr="00840C13" w:rsidRDefault="00840C13" w:rsidP="00840C13">
            <w:pPr>
              <w:keepNext/>
              <w:keepLines/>
              <w:spacing w:after="0"/>
              <w:ind w:firstLineChars="150" w:firstLine="27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840C13">
              <w:rPr>
                <w:rFonts w:ascii="Arial" w:hAnsi="Arial" w:cs="Arial"/>
                <w:sz w:val="18"/>
                <w:lang w:val="fr-FR" w:eastAsia="fr-FR"/>
              </w:rPr>
              <w:t>interleaverSize</w:t>
            </w:r>
            <w:proofErr w:type="spellEnd"/>
            <w:proofErr w:type="gram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CF1F1" w14:textId="77777777" w:rsidR="00840C13" w:rsidRPr="00840C13" w:rsidRDefault="00840C13" w:rsidP="00840C1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proofErr w:type="gramStart"/>
            <w:r w:rsidRPr="00840C13">
              <w:rPr>
                <w:rFonts w:ascii="Arial" w:hAnsi="Arial" w:cs="Arial"/>
                <w:sz w:val="18"/>
                <w:lang w:val="fr-FR" w:eastAsia="fr-FR"/>
              </w:rPr>
              <w:t>n</w:t>
            </w:r>
            <w:proofErr w:type="gramEnd"/>
            <w:r w:rsidRPr="00840C13">
              <w:rPr>
                <w:rFonts w:ascii="Arial" w:hAnsi="Arial" w:cs="Arial"/>
                <w:sz w:val="18"/>
                <w:lang w:val="fr-FR" w:eastAsia="fr-FR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A9C85" w14:textId="77777777" w:rsidR="00840C13" w:rsidRPr="00840C13" w:rsidRDefault="00840C13" w:rsidP="00840C1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3585C" w14:textId="77777777" w:rsidR="00840C13" w:rsidRPr="00840C13" w:rsidRDefault="00840C13" w:rsidP="00840C1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840C13">
              <w:rPr>
                <w:rFonts w:ascii="Arial" w:hAnsi="Arial" w:cs="Arial"/>
                <w:sz w:val="18"/>
                <w:lang w:val="fr-FR" w:eastAsia="fr-FR"/>
              </w:rPr>
              <w:t>3 for test 1-1</w:t>
            </w:r>
          </w:p>
        </w:tc>
      </w:tr>
      <w:tr w:rsidR="00840C13" w:rsidRPr="00840C13" w14:paraId="14C80742" w14:textId="77777777" w:rsidTr="00840C13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8D2D9" w14:textId="77777777" w:rsidR="00840C13" w:rsidRPr="00840C13" w:rsidRDefault="00840C13" w:rsidP="00840C1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840C13">
              <w:rPr>
                <w:rFonts w:ascii="Arial" w:hAnsi="Arial" w:cs="Arial"/>
                <w:sz w:val="18"/>
                <w:lang w:val="fr-FR" w:eastAsia="fr-FR"/>
              </w:rPr>
              <w:t xml:space="preserve">  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D854F" w14:textId="77777777" w:rsidR="00840C13" w:rsidRPr="00840C13" w:rsidRDefault="00840C13" w:rsidP="00840C1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proofErr w:type="gramStart"/>
            <w:r w:rsidRPr="00840C13">
              <w:rPr>
                <w:rFonts w:ascii="Arial" w:hAnsi="Arial" w:cs="Arial"/>
                <w:sz w:val="18"/>
                <w:lang w:val="fr-FR" w:eastAsia="fr-FR"/>
              </w:rPr>
              <w:t>n</w:t>
            </w:r>
            <w:proofErr w:type="gramEnd"/>
            <w:r w:rsidRPr="00840C13">
              <w:rPr>
                <w:rFonts w:ascii="Arial" w:hAnsi="Arial" w:cs="Arial"/>
                <w:sz w:val="18"/>
                <w:lang w:val="fr-FR" w:eastAsia="fr-FR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FDD32" w14:textId="77777777" w:rsidR="00840C13" w:rsidRPr="00840C13" w:rsidRDefault="00840C13" w:rsidP="00840C1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5BB88" w14:textId="77777777" w:rsidR="00840C13" w:rsidRPr="00840C13" w:rsidRDefault="00840C13" w:rsidP="00840C1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840C13">
              <w:rPr>
                <w:rFonts w:ascii="Arial" w:hAnsi="Arial" w:cs="Arial"/>
                <w:sz w:val="18"/>
                <w:lang w:val="fr-FR" w:eastAsia="fr-FR"/>
              </w:rPr>
              <w:t>2 for test 1-2</w:t>
            </w:r>
          </w:p>
        </w:tc>
      </w:tr>
      <w:tr w:rsidR="00840C13" w:rsidRPr="00840C13" w14:paraId="3CF74806" w14:textId="77777777" w:rsidTr="00840C13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B20F4" w14:textId="77777777" w:rsidR="00840C13" w:rsidRPr="00840C13" w:rsidRDefault="00840C13" w:rsidP="00840C1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840C13">
              <w:rPr>
                <w:rFonts w:ascii="Arial" w:hAnsi="Arial" w:cs="Arial"/>
                <w:sz w:val="18"/>
                <w:lang w:val="fr-FR" w:eastAsia="fr-FR"/>
              </w:rPr>
              <w:t xml:space="preserve">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C1067" w14:textId="77777777" w:rsidR="00840C13" w:rsidRPr="00840C13" w:rsidRDefault="00840C13" w:rsidP="00840C1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DF823" w14:textId="77777777" w:rsidR="00840C13" w:rsidRPr="00840C13" w:rsidRDefault="00840C13" w:rsidP="00840C1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543CF" w14:textId="77777777" w:rsidR="00840C13" w:rsidRPr="00840C13" w:rsidRDefault="00840C13" w:rsidP="00840C1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840C13" w:rsidRPr="00840C13" w14:paraId="6CD977B2" w14:textId="77777777" w:rsidTr="00840C13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2D043" w14:textId="77777777" w:rsidR="00840C13" w:rsidRPr="00840C13" w:rsidRDefault="00840C13" w:rsidP="00840C1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840C13">
              <w:rPr>
                <w:rFonts w:ascii="Arial" w:hAnsi="Arial" w:cs="Arial"/>
                <w:sz w:val="18"/>
                <w:lang w:val="fr-FR" w:eastAsia="fr-FR"/>
              </w:rPr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CA27D" w14:textId="77777777" w:rsidR="00840C13" w:rsidRPr="00840C13" w:rsidRDefault="00840C13" w:rsidP="00840C1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24A89" w14:textId="77777777" w:rsidR="00840C13" w:rsidRPr="00840C13" w:rsidRDefault="00840C13" w:rsidP="00840C1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23B4B" w14:textId="77777777" w:rsidR="00840C13" w:rsidRPr="00840C13" w:rsidRDefault="00840C13" w:rsidP="00840C1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</w:tbl>
    <w:p w14:paraId="6DD1E47E" w14:textId="77777777" w:rsidR="00840C13" w:rsidRPr="00840C13" w:rsidRDefault="00840C13" w:rsidP="00840C13">
      <w:pPr>
        <w:textAlignment w:val="auto"/>
        <w:rPr>
          <w:lang w:eastAsia="en-GB"/>
        </w:rPr>
      </w:pPr>
    </w:p>
    <w:p w14:paraId="2837A74B" w14:textId="77777777" w:rsidR="00840C13" w:rsidRPr="00840C13" w:rsidRDefault="00840C13" w:rsidP="00840C13">
      <w:pPr>
        <w:keepNext/>
        <w:keepLines/>
        <w:spacing w:before="60"/>
        <w:jc w:val="center"/>
        <w:textAlignment w:val="auto"/>
        <w:rPr>
          <w:rFonts w:ascii="Arial" w:hAnsi="Arial" w:cs="Arial"/>
          <w:b/>
          <w:lang w:val="fr-FR" w:eastAsia="fr-FR"/>
        </w:rPr>
      </w:pPr>
      <w:bookmarkStart w:id="346" w:name="_CRTable7_3_2_2_1_4_3_12"/>
      <w:r w:rsidRPr="00840C13">
        <w:rPr>
          <w:rFonts w:ascii="Arial" w:hAnsi="Arial" w:cs="Arial"/>
          <w:b/>
          <w:lang w:val="fr-FR"/>
        </w:rPr>
        <w:t xml:space="preserve">Table </w:t>
      </w:r>
      <w:bookmarkEnd w:id="346"/>
      <w:r w:rsidRPr="00840C13">
        <w:rPr>
          <w:rFonts w:ascii="Arial" w:hAnsi="Arial" w:cs="Arial"/>
          <w:b/>
          <w:lang w:val="fr-FR"/>
        </w:rPr>
        <w:t>7.3.2.2.1.4.3.1-</w:t>
      </w:r>
      <w:proofErr w:type="gramStart"/>
      <w:r w:rsidRPr="00840C13">
        <w:rPr>
          <w:rFonts w:ascii="Arial" w:hAnsi="Arial" w:cs="Arial"/>
          <w:b/>
          <w:lang w:val="fr-FR"/>
        </w:rPr>
        <w:t>2:</w:t>
      </w:r>
      <w:proofErr w:type="gramEnd"/>
      <w:r w:rsidRPr="00840C13">
        <w:rPr>
          <w:rFonts w:ascii="Arial" w:hAnsi="Arial" w:cs="Arial"/>
          <w:b/>
          <w:lang w:val="fr-FR"/>
        </w:rPr>
        <w:t xml:space="preserve"> </w:t>
      </w:r>
      <w:r w:rsidRPr="00840C13">
        <w:rPr>
          <w:rFonts w:ascii="Arial" w:hAnsi="Arial" w:cs="Arial"/>
          <w:b/>
          <w:lang w:val="fr-FR" w:eastAsia="fr-FR"/>
        </w:rPr>
        <w:t xml:space="preserve">PDCCH </w:t>
      </w:r>
      <w:proofErr w:type="spellStart"/>
      <w:r w:rsidRPr="00840C13">
        <w:rPr>
          <w:rFonts w:ascii="Arial" w:hAnsi="Arial" w:cs="Arial"/>
          <w:b/>
          <w:lang w:val="fr-FR" w:eastAsia="fr-FR"/>
        </w:rPr>
        <w:t>Search</w:t>
      </w:r>
      <w:proofErr w:type="spellEnd"/>
      <w:r w:rsidRPr="00840C13">
        <w:rPr>
          <w:rFonts w:ascii="Arial" w:hAnsi="Arial" w:cs="Arial"/>
          <w:b/>
          <w:lang w:val="fr-FR" w:eastAsia="fr-FR"/>
        </w:rPr>
        <w:t xml:space="preserve"> </w:t>
      </w:r>
      <w:proofErr w:type="spellStart"/>
      <w:r w:rsidRPr="00840C13">
        <w:rPr>
          <w:rFonts w:ascii="Arial" w:hAnsi="Arial" w:cs="Arial"/>
          <w:b/>
          <w:lang w:val="fr-FR" w:eastAsia="fr-FR"/>
        </w:rPr>
        <w:t>Space</w:t>
      </w:r>
      <w:proofErr w:type="spellEnd"/>
    </w:p>
    <w:tbl>
      <w:tblPr>
        <w:tblW w:w="9750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840C13" w:rsidRPr="00840C13" w14:paraId="448BCD77" w14:textId="77777777" w:rsidTr="00840C13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9A2E9" w14:textId="77777777" w:rsidR="00840C13" w:rsidRPr="00840C13" w:rsidRDefault="00840C13" w:rsidP="00840C1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840C13">
              <w:rPr>
                <w:rFonts w:ascii="Arial" w:hAnsi="Arial" w:cs="Arial"/>
                <w:sz w:val="18"/>
                <w:lang w:val="fr-FR" w:eastAsia="fr-FR"/>
              </w:rPr>
              <w:t>Derivation</w:t>
            </w:r>
            <w:proofErr w:type="spellEnd"/>
            <w:r w:rsidRPr="00840C13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gramStart"/>
            <w:r w:rsidRPr="00840C13">
              <w:rPr>
                <w:rFonts w:ascii="Arial" w:hAnsi="Arial" w:cs="Arial"/>
                <w:sz w:val="18"/>
                <w:lang w:val="fr-FR" w:eastAsia="fr-FR"/>
              </w:rPr>
              <w:t>Path:</w:t>
            </w:r>
            <w:proofErr w:type="gramEnd"/>
            <w:r w:rsidRPr="00840C13">
              <w:rPr>
                <w:rFonts w:ascii="Arial" w:hAnsi="Arial" w:cs="Arial"/>
                <w:sz w:val="18"/>
                <w:lang w:val="fr-FR" w:eastAsia="fr-FR"/>
              </w:rPr>
              <w:t xml:space="preserve"> TS 38.508-1 [6], Table 5.4.2.0-7</w:t>
            </w:r>
          </w:p>
        </w:tc>
      </w:tr>
      <w:tr w:rsidR="00840C13" w:rsidRPr="00840C13" w14:paraId="6F032ABF" w14:textId="77777777" w:rsidTr="00840C13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61BC8" w14:textId="77777777" w:rsidR="00840C13" w:rsidRPr="00840C13" w:rsidRDefault="00840C13" w:rsidP="00840C1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840C13">
              <w:rPr>
                <w:rFonts w:ascii="Arial" w:hAnsi="Arial" w:cs="Arial"/>
                <w:b/>
                <w:sz w:val="18"/>
                <w:lang w:val="fr-FR" w:eastAsia="fr-FR"/>
              </w:rPr>
              <w:t xml:space="preserve">Information </w:t>
            </w:r>
            <w:proofErr w:type="spellStart"/>
            <w:r w:rsidRPr="00840C13">
              <w:rPr>
                <w:rFonts w:ascii="Arial" w:hAnsi="Arial" w:cs="Arial"/>
                <w:b/>
                <w:sz w:val="18"/>
                <w:lang w:val="fr-FR" w:eastAsia="fr-FR"/>
              </w:rPr>
              <w:t>Element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4A16B" w14:textId="77777777" w:rsidR="00840C13" w:rsidRPr="00840C13" w:rsidRDefault="00840C13" w:rsidP="00840C1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840C13">
              <w:rPr>
                <w:rFonts w:ascii="Arial" w:hAnsi="Arial" w:cs="Arial"/>
                <w:b/>
                <w:sz w:val="18"/>
                <w:lang w:val="fr-FR" w:eastAsia="fr-FR"/>
              </w:rPr>
              <w:t>Value/</w:t>
            </w:r>
            <w:proofErr w:type="spellStart"/>
            <w:r w:rsidRPr="00840C13">
              <w:rPr>
                <w:rFonts w:ascii="Arial" w:hAnsi="Arial" w:cs="Arial"/>
                <w:b/>
                <w:sz w:val="18"/>
                <w:lang w:val="fr-FR" w:eastAsia="fr-FR"/>
              </w:rPr>
              <w:t>remark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176F1" w14:textId="77777777" w:rsidR="00840C13" w:rsidRPr="00840C13" w:rsidRDefault="00840C13" w:rsidP="00840C1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840C13">
              <w:rPr>
                <w:rFonts w:ascii="Arial" w:hAnsi="Arial" w:cs="Arial"/>
                <w:b/>
                <w:sz w:val="18"/>
                <w:lang w:val="fr-FR" w:eastAsia="fr-FR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CB2C6" w14:textId="77777777" w:rsidR="00840C13" w:rsidRPr="00840C13" w:rsidRDefault="00840C13" w:rsidP="00840C1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840C13">
              <w:rPr>
                <w:rFonts w:ascii="Arial" w:hAnsi="Arial" w:cs="Arial"/>
                <w:b/>
                <w:sz w:val="18"/>
                <w:lang w:val="fr-FR" w:eastAsia="fr-FR"/>
              </w:rPr>
              <w:t>Condition</w:t>
            </w:r>
          </w:p>
        </w:tc>
      </w:tr>
      <w:tr w:rsidR="00840C13" w:rsidRPr="00840C13" w14:paraId="07D8679A" w14:textId="77777777" w:rsidTr="00840C13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BD2E7" w14:textId="77777777" w:rsidR="00840C13" w:rsidRPr="00840C13" w:rsidRDefault="00840C13" w:rsidP="00840C1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840C13">
              <w:rPr>
                <w:rFonts w:ascii="Arial" w:hAnsi="Arial" w:cs="Arial"/>
                <w:sz w:val="18"/>
                <w:lang w:val="fr-FR" w:eastAsia="fr-FR"/>
              </w:rPr>
              <w:t>SearchSpace</w:t>
            </w:r>
            <w:proofErr w:type="spellEnd"/>
            <w:r w:rsidRPr="00840C13">
              <w:rPr>
                <w:rFonts w:ascii="Arial" w:hAnsi="Arial" w:cs="Arial"/>
                <w:sz w:val="18"/>
                <w:lang w:val="fr-FR" w:eastAsia="fr-FR"/>
              </w:rPr>
              <w:t xml:space="preserve"> ::</w:t>
            </w:r>
            <w:proofErr w:type="gramEnd"/>
            <w:r w:rsidRPr="00840C13">
              <w:rPr>
                <w:rFonts w:ascii="Arial" w:hAnsi="Arial" w:cs="Arial"/>
                <w:sz w:val="18"/>
                <w:lang w:val="fr-FR" w:eastAsia="fr-FR"/>
              </w:rPr>
              <w:t xml:space="preserve">= </w:t>
            </w:r>
            <w:r w:rsidRPr="00840C13">
              <w:rPr>
                <w:rFonts w:ascii="Arial" w:hAnsi="Arial" w:cs="Arial"/>
                <w:snapToGrid w:val="0"/>
                <w:sz w:val="18"/>
                <w:lang w:val="fr-FR" w:eastAsia="fr-FR"/>
              </w:rPr>
              <w:t xml:space="preserve">SEQUENCE </w:t>
            </w:r>
            <w:r w:rsidRPr="00840C13">
              <w:rPr>
                <w:rFonts w:ascii="Arial" w:hAnsi="Arial" w:cs="Arial"/>
                <w:sz w:val="18"/>
                <w:lang w:val="fr-FR" w:eastAsia="fr-FR"/>
              </w:rPr>
              <w:t>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6C8F2" w14:textId="77777777" w:rsidR="00840C13" w:rsidRPr="00840C13" w:rsidRDefault="00840C13" w:rsidP="00840C1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7F4BC" w14:textId="77777777" w:rsidR="00840C13" w:rsidRPr="00840C13" w:rsidRDefault="00840C13" w:rsidP="00840C1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49DDA" w14:textId="77777777" w:rsidR="00840C13" w:rsidRPr="00840C13" w:rsidRDefault="00840C13" w:rsidP="00840C1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840C13" w:rsidRPr="00840C13" w14:paraId="6757FC55" w14:textId="77777777" w:rsidTr="00840C13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B234A" w14:textId="77777777" w:rsidR="00840C13" w:rsidRPr="00840C13" w:rsidRDefault="00840C13" w:rsidP="00840C1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840C13">
              <w:rPr>
                <w:rFonts w:ascii="Arial" w:hAnsi="Arial" w:cs="Arial"/>
                <w:sz w:val="18"/>
                <w:lang w:val="fr-FR" w:eastAsia="fr-FR"/>
              </w:rPr>
              <w:t xml:space="preserve">  </w:t>
            </w:r>
            <w:proofErr w:type="spellStart"/>
            <w:proofErr w:type="gramStart"/>
            <w:r w:rsidRPr="00840C13">
              <w:rPr>
                <w:rFonts w:ascii="Arial" w:hAnsi="Arial" w:cs="Arial"/>
                <w:sz w:val="18"/>
                <w:lang w:val="fr-FR" w:eastAsia="fr-FR"/>
              </w:rPr>
              <w:t>nrofCandidates</w:t>
            </w:r>
            <w:proofErr w:type="spellEnd"/>
            <w:proofErr w:type="gramEnd"/>
            <w:r w:rsidRPr="00840C13">
              <w:rPr>
                <w:rFonts w:ascii="Arial" w:hAnsi="Arial" w:cs="Arial"/>
                <w:sz w:val="18"/>
                <w:lang w:val="fr-FR" w:eastAsia="fr-FR"/>
              </w:rPr>
              <w:t xml:space="preserve">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58509" w14:textId="77777777" w:rsidR="00840C13" w:rsidRPr="00840C13" w:rsidRDefault="00840C13" w:rsidP="00840C1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D51C3" w14:textId="77777777" w:rsidR="00840C13" w:rsidRPr="00840C13" w:rsidRDefault="00840C13" w:rsidP="00840C1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64EBF" w14:textId="77777777" w:rsidR="00840C13" w:rsidRPr="00840C13" w:rsidRDefault="00840C13" w:rsidP="00840C1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840C13" w:rsidRPr="00840C13" w14:paraId="605B92BF" w14:textId="77777777" w:rsidTr="00840C13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827F7" w14:textId="77777777" w:rsidR="00840C13" w:rsidRPr="00840C13" w:rsidRDefault="00840C13" w:rsidP="00840C1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840C13">
              <w:rPr>
                <w:rFonts w:ascii="Arial" w:hAnsi="Arial" w:cs="Arial"/>
                <w:sz w:val="18"/>
                <w:lang w:val="fr-FR" w:eastAsia="fr-FR"/>
              </w:rPr>
              <w:t xml:space="preserve">    </w:t>
            </w:r>
            <w:proofErr w:type="gramStart"/>
            <w:r w:rsidRPr="00840C13">
              <w:rPr>
                <w:rFonts w:ascii="Arial" w:hAnsi="Arial" w:cs="Arial"/>
                <w:sz w:val="18"/>
                <w:lang w:val="fr-FR" w:eastAsia="fr-FR"/>
              </w:rPr>
              <w:t>aggregationLevel</w:t>
            </w:r>
            <w:proofErr w:type="gramEnd"/>
            <w:r w:rsidRPr="00840C13">
              <w:rPr>
                <w:rFonts w:ascii="Arial" w:hAnsi="Arial" w:cs="Arial"/>
                <w:sz w:val="18"/>
                <w:lang w:val="fr-FR" w:eastAsia="fr-FR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1F576" w14:textId="77777777" w:rsidR="00840C13" w:rsidRPr="00840C13" w:rsidRDefault="00840C13" w:rsidP="00840C1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proofErr w:type="gramStart"/>
            <w:r w:rsidRPr="00840C13">
              <w:rPr>
                <w:rFonts w:ascii="Arial" w:hAnsi="Arial" w:cs="Arial"/>
                <w:sz w:val="18"/>
                <w:lang w:val="fr-FR" w:eastAsia="fr-FR"/>
              </w:rPr>
              <w:t>n</w:t>
            </w:r>
            <w:proofErr w:type="gramEnd"/>
            <w:r w:rsidRPr="00840C13">
              <w:rPr>
                <w:rFonts w:ascii="Arial" w:hAnsi="Arial" w:cs="Arial"/>
                <w:sz w:val="18"/>
                <w:lang w:val="fr-FR" w:eastAsia="fr-FR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29BB1" w14:textId="77777777" w:rsidR="00840C13" w:rsidRPr="00840C13" w:rsidRDefault="00840C13" w:rsidP="00840C1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840C13">
              <w:rPr>
                <w:rFonts w:ascii="Arial" w:hAnsi="Arial" w:cs="Arial"/>
                <w:sz w:val="18"/>
                <w:lang w:val="fr-FR" w:eastAsia="fr-FR"/>
              </w:rPr>
              <w:t>AL2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B9763" w14:textId="77777777" w:rsidR="00840C13" w:rsidRPr="00840C13" w:rsidRDefault="00840C13" w:rsidP="00840C1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840C13">
              <w:rPr>
                <w:rFonts w:ascii="Arial" w:hAnsi="Arial" w:cs="Arial"/>
                <w:sz w:val="18"/>
                <w:lang w:val="fr-FR" w:eastAsia="fr-FR"/>
              </w:rPr>
              <w:t>Test 1-1</w:t>
            </w:r>
          </w:p>
        </w:tc>
      </w:tr>
      <w:tr w:rsidR="00840C13" w:rsidRPr="00840C13" w14:paraId="6C6671CC" w14:textId="77777777" w:rsidTr="00840C13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984CD" w14:textId="77777777" w:rsidR="00840C13" w:rsidRPr="00840C13" w:rsidRDefault="00840C13" w:rsidP="00840C1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840C13">
              <w:rPr>
                <w:rFonts w:ascii="Arial" w:hAnsi="Arial" w:cs="Arial"/>
                <w:sz w:val="18"/>
                <w:lang w:val="fr-FR" w:eastAsia="fr-FR"/>
              </w:rPr>
              <w:t xml:space="preserve">    </w:t>
            </w:r>
            <w:proofErr w:type="gramStart"/>
            <w:r w:rsidRPr="00840C13">
              <w:rPr>
                <w:rFonts w:ascii="Arial" w:hAnsi="Arial" w:cs="Arial"/>
                <w:sz w:val="18"/>
                <w:lang w:val="fr-FR" w:eastAsia="fr-FR"/>
              </w:rPr>
              <w:t>aggregationLevel</w:t>
            </w:r>
            <w:proofErr w:type="gramEnd"/>
            <w:r w:rsidRPr="00840C13">
              <w:rPr>
                <w:rFonts w:ascii="Arial" w:hAnsi="Arial" w:cs="Arial"/>
                <w:sz w:val="18"/>
                <w:lang w:val="fr-FR" w:eastAsia="fr-FR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87707" w14:textId="77777777" w:rsidR="00840C13" w:rsidRPr="00840C13" w:rsidRDefault="00840C13" w:rsidP="00840C1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proofErr w:type="gramStart"/>
            <w:r w:rsidRPr="00840C13">
              <w:rPr>
                <w:rFonts w:ascii="Arial" w:hAnsi="Arial" w:cs="Arial"/>
                <w:sz w:val="18"/>
                <w:lang w:val="fr-FR" w:eastAsia="fr-FR"/>
              </w:rPr>
              <w:t>n</w:t>
            </w:r>
            <w:proofErr w:type="gramEnd"/>
            <w:r w:rsidRPr="00840C13">
              <w:rPr>
                <w:rFonts w:ascii="Arial" w:hAnsi="Arial" w:cs="Arial"/>
                <w:sz w:val="18"/>
                <w:lang w:val="fr-FR" w:eastAsia="fr-FR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B171E" w14:textId="77777777" w:rsidR="00840C13" w:rsidRPr="00840C13" w:rsidRDefault="00840C13" w:rsidP="00840C1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840C13">
              <w:rPr>
                <w:rFonts w:ascii="Arial" w:hAnsi="Arial" w:cs="Arial"/>
                <w:sz w:val="18"/>
                <w:lang w:val="fr-FR" w:eastAsia="fr-FR"/>
              </w:rPr>
              <w:t>AL4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2AFFD" w14:textId="77777777" w:rsidR="00840C13" w:rsidRPr="00840C13" w:rsidRDefault="00840C13" w:rsidP="00840C1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840C13">
              <w:rPr>
                <w:rFonts w:ascii="Arial" w:hAnsi="Arial" w:cs="Arial"/>
                <w:sz w:val="18"/>
                <w:lang w:val="fr-FR" w:eastAsia="fr-FR"/>
              </w:rPr>
              <w:t>Test 1-2</w:t>
            </w:r>
          </w:p>
        </w:tc>
      </w:tr>
      <w:tr w:rsidR="00840C13" w:rsidRPr="00840C13" w14:paraId="31D5ADED" w14:textId="77777777" w:rsidTr="00840C13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886BD" w14:textId="77777777" w:rsidR="00840C13" w:rsidRPr="00840C13" w:rsidRDefault="00840C13" w:rsidP="00840C1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840C13">
              <w:rPr>
                <w:rFonts w:ascii="Arial" w:hAnsi="Arial" w:cs="Arial"/>
                <w:sz w:val="18"/>
                <w:lang w:val="fr-FR" w:eastAsia="fr-FR"/>
              </w:rPr>
              <w:t xml:space="preserve">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5BC3A" w14:textId="77777777" w:rsidR="00840C13" w:rsidRPr="00840C13" w:rsidRDefault="00840C13" w:rsidP="00840C1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2E66C" w14:textId="77777777" w:rsidR="00840C13" w:rsidRPr="00840C13" w:rsidRDefault="00840C13" w:rsidP="00840C1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E7FB2" w14:textId="77777777" w:rsidR="00840C13" w:rsidRPr="00840C13" w:rsidRDefault="00840C13" w:rsidP="00840C1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840C13" w:rsidRPr="00840C13" w14:paraId="0EE408EA" w14:textId="77777777" w:rsidTr="00840C13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E23E7" w14:textId="77777777" w:rsidR="00840C13" w:rsidRPr="00840C13" w:rsidRDefault="00840C13" w:rsidP="00840C1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840C13">
              <w:rPr>
                <w:rFonts w:ascii="Arial" w:hAnsi="Arial" w:cs="Arial"/>
                <w:sz w:val="18"/>
                <w:lang w:val="fr-FR" w:eastAsia="fr-FR"/>
              </w:rPr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447B6" w14:textId="77777777" w:rsidR="00840C13" w:rsidRPr="00840C13" w:rsidRDefault="00840C13" w:rsidP="00840C1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FCF15" w14:textId="77777777" w:rsidR="00840C13" w:rsidRPr="00840C13" w:rsidRDefault="00840C13" w:rsidP="00840C1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83AC9" w14:textId="77777777" w:rsidR="00840C13" w:rsidRPr="00840C13" w:rsidRDefault="00840C13" w:rsidP="00840C1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</w:tbl>
    <w:p w14:paraId="5D36AEF4" w14:textId="77777777" w:rsidR="00840C13" w:rsidRDefault="00840C13" w:rsidP="00840C13">
      <w:pPr>
        <w:textAlignment w:val="auto"/>
        <w:rPr>
          <w:ins w:id="347" w:author="Patricia Bustos" w:date="2025-11-07T12:44:00Z" w16du:dateUtc="2025-11-07T11:44:00Z"/>
          <w:lang w:eastAsia="en-GB"/>
        </w:rPr>
      </w:pPr>
    </w:p>
    <w:p w14:paraId="457D68A5" w14:textId="5DE5EBA1" w:rsidR="00840C13" w:rsidRPr="00B97EFA" w:rsidRDefault="00840C13" w:rsidP="00840C13">
      <w:pPr>
        <w:keepNext/>
        <w:keepLines/>
        <w:spacing w:before="60"/>
        <w:jc w:val="center"/>
        <w:textAlignment w:val="auto"/>
        <w:rPr>
          <w:ins w:id="348" w:author="Patricia Bustos" w:date="2025-11-07T12:44:00Z" w16du:dateUtc="2025-11-07T11:44:00Z"/>
          <w:rFonts w:ascii="Arial" w:eastAsia="MS Mincho" w:hAnsi="Arial" w:cs="Arial"/>
          <w:b/>
          <w:i/>
          <w:iCs/>
          <w:lang w:val="fr-FR" w:eastAsia="fr-FR"/>
        </w:rPr>
      </w:pPr>
      <w:ins w:id="349" w:author="Patricia Bustos" w:date="2025-11-07T12:44:00Z" w16du:dateUtc="2025-11-07T11:44:00Z">
        <w:r w:rsidRPr="00B97EFA">
          <w:rPr>
            <w:rFonts w:ascii="Arial" w:hAnsi="Arial" w:cs="Arial"/>
            <w:b/>
            <w:lang w:val="fr-FR" w:eastAsia="fr-FR"/>
          </w:rPr>
          <w:t xml:space="preserve">Table </w:t>
        </w:r>
        <w:r>
          <w:rPr>
            <w:rFonts w:ascii="Arial" w:hAnsi="Arial" w:cs="Arial"/>
            <w:b/>
            <w:lang w:val="fr-FR" w:eastAsia="fr-FR"/>
          </w:rPr>
          <w:t>7</w:t>
        </w:r>
        <w:r w:rsidRPr="00B97EFA">
          <w:rPr>
            <w:rFonts w:ascii="Arial" w:hAnsi="Arial" w:cs="Arial"/>
            <w:b/>
            <w:lang w:val="fr-FR" w:eastAsia="fr-FR"/>
          </w:rPr>
          <w:t>.</w:t>
        </w:r>
      </w:ins>
      <w:ins w:id="350" w:author="Patricia Bustos" w:date="2025-11-07T12:45:00Z" w16du:dateUtc="2025-11-07T11:45:00Z">
        <w:r w:rsidR="00020C3B">
          <w:rPr>
            <w:rFonts w:ascii="Arial" w:hAnsi="Arial" w:cs="Arial"/>
            <w:b/>
            <w:lang w:val="fr-FR" w:eastAsia="fr-FR"/>
          </w:rPr>
          <w:t>3</w:t>
        </w:r>
      </w:ins>
      <w:ins w:id="351" w:author="Patricia Bustos" w:date="2025-11-07T12:44:00Z" w16du:dateUtc="2025-11-07T11:44:00Z">
        <w:r w:rsidRPr="00B97EFA">
          <w:rPr>
            <w:rFonts w:ascii="Arial" w:hAnsi="Arial" w:cs="Arial"/>
            <w:b/>
            <w:lang w:val="fr-FR" w:eastAsia="fr-FR"/>
          </w:rPr>
          <w:t>.</w:t>
        </w:r>
      </w:ins>
      <w:ins w:id="352" w:author="Patricia Bustos" w:date="2025-11-07T12:45:00Z" w16du:dateUtc="2025-11-07T11:45:00Z">
        <w:r w:rsidR="00020C3B">
          <w:rPr>
            <w:rFonts w:ascii="Arial" w:hAnsi="Arial" w:cs="Arial"/>
            <w:b/>
            <w:lang w:val="fr-FR" w:eastAsia="fr-FR"/>
          </w:rPr>
          <w:t>2</w:t>
        </w:r>
      </w:ins>
      <w:ins w:id="353" w:author="Patricia Bustos" w:date="2025-11-07T12:44:00Z" w16du:dateUtc="2025-11-07T11:44:00Z">
        <w:r w:rsidRPr="00B97EFA">
          <w:rPr>
            <w:rFonts w:ascii="Arial" w:hAnsi="Arial" w:cs="Arial"/>
            <w:b/>
            <w:lang w:val="fr-FR" w:eastAsia="fr-FR"/>
          </w:rPr>
          <w:t>.</w:t>
        </w:r>
      </w:ins>
      <w:ins w:id="354" w:author="Patricia Bustos" w:date="2025-11-07T12:45:00Z" w16du:dateUtc="2025-11-07T11:45:00Z">
        <w:r w:rsidR="00020C3B">
          <w:rPr>
            <w:rFonts w:ascii="Arial" w:hAnsi="Arial" w:cs="Arial"/>
            <w:b/>
            <w:lang w:val="fr-FR" w:eastAsia="fr-FR"/>
          </w:rPr>
          <w:t>2</w:t>
        </w:r>
      </w:ins>
      <w:ins w:id="355" w:author="Patricia Bustos" w:date="2025-11-07T12:44:00Z" w16du:dateUtc="2025-11-07T11:44:00Z">
        <w:r w:rsidRPr="00B97EFA">
          <w:rPr>
            <w:rFonts w:ascii="Arial" w:hAnsi="Arial" w:cs="Arial"/>
            <w:b/>
            <w:lang w:val="fr-FR" w:eastAsia="fr-FR"/>
          </w:rPr>
          <w:t>.</w:t>
        </w:r>
      </w:ins>
      <w:ins w:id="356" w:author="Patricia Bustos" w:date="2025-11-07T12:45:00Z" w16du:dateUtc="2025-11-07T11:45:00Z">
        <w:r w:rsidR="00020C3B">
          <w:rPr>
            <w:rFonts w:ascii="Arial" w:hAnsi="Arial" w:cs="Arial"/>
            <w:b/>
            <w:lang w:val="fr-FR" w:eastAsia="fr-FR"/>
          </w:rPr>
          <w:t>1</w:t>
        </w:r>
      </w:ins>
      <w:ins w:id="357" w:author="Patricia Bustos" w:date="2025-11-07T12:44:00Z" w16du:dateUtc="2025-11-07T11:44:00Z">
        <w:r w:rsidRPr="00B97EFA">
          <w:rPr>
            <w:rFonts w:ascii="Arial" w:hAnsi="Arial" w:cs="Arial"/>
            <w:b/>
            <w:lang w:val="fr-FR" w:eastAsia="fr-FR"/>
          </w:rPr>
          <w:t>.4.3.1-</w:t>
        </w:r>
      </w:ins>
      <w:proofErr w:type="gramStart"/>
      <w:ins w:id="358" w:author="Patricia Bustos" w:date="2025-11-07T12:45:00Z" w16du:dateUtc="2025-11-07T11:45:00Z">
        <w:r w:rsidR="00020C3B">
          <w:rPr>
            <w:rFonts w:ascii="Arial" w:hAnsi="Arial" w:cs="Arial"/>
            <w:b/>
            <w:lang w:val="fr-FR" w:eastAsia="fr-FR"/>
          </w:rPr>
          <w:t>3</w:t>
        </w:r>
      </w:ins>
      <w:ins w:id="359" w:author="Patricia Bustos" w:date="2025-11-07T12:44:00Z" w16du:dateUtc="2025-11-07T11:44:00Z">
        <w:r w:rsidRPr="00B97EFA">
          <w:rPr>
            <w:rFonts w:ascii="Arial" w:eastAsia="MS Mincho" w:hAnsi="Arial" w:cs="Arial"/>
            <w:b/>
            <w:lang w:val="fr-FR" w:eastAsia="fr-FR"/>
          </w:rPr>
          <w:t>:</w:t>
        </w:r>
        <w:proofErr w:type="gramEnd"/>
        <w:r w:rsidRPr="00B97EFA">
          <w:rPr>
            <w:rFonts w:ascii="Arial" w:eastAsia="MS Mincho" w:hAnsi="Arial" w:cs="Arial"/>
            <w:b/>
            <w:lang w:val="fr-FR" w:eastAsia="fr-FR"/>
          </w:rPr>
          <w:t xml:space="preserve"> </w:t>
        </w:r>
        <w:r w:rsidRPr="00C05C8C">
          <w:rPr>
            <w:rFonts w:ascii="Arial" w:eastAsia="MS Mincho" w:hAnsi="Arial" w:cs="Arial"/>
            <w:b/>
            <w:i/>
            <w:iCs/>
            <w:lang w:val="fr-FR" w:eastAsia="fr-FR"/>
          </w:rPr>
          <w:t>DMRS</w:t>
        </w:r>
        <w:r w:rsidRPr="00B97EFA">
          <w:rPr>
            <w:rFonts w:ascii="Arial" w:eastAsia="MS Mincho" w:hAnsi="Arial" w:cs="Arial"/>
            <w:b/>
            <w:i/>
            <w:iCs/>
            <w:lang w:val="fr-FR" w:eastAsia="fr-FR"/>
          </w:rPr>
          <w:t>-</w:t>
        </w:r>
        <w:proofErr w:type="spellStart"/>
        <w:r>
          <w:rPr>
            <w:rFonts w:ascii="Arial" w:eastAsia="MS Mincho" w:hAnsi="Arial" w:cs="Arial"/>
            <w:b/>
            <w:i/>
            <w:iCs/>
            <w:lang w:val="fr-FR" w:eastAsia="fr-FR"/>
          </w:rPr>
          <w:t>Downlink</w:t>
        </w:r>
        <w:r w:rsidRPr="00B97EFA">
          <w:rPr>
            <w:rFonts w:ascii="Arial" w:eastAsia="MS Mincho" w:hAnsi="Arial" w:cs="Arial"/>
            <w:b/>
            <w:i/>
            <w:iCs/>
            <w:lang w:val="fr-FR" w:eastAsia="fr-FR"/>
          </w:rPr>
          <w:t>Config</w:t>
        </w:r>
        <w:proofErr w:type="spellEnd"/>
      </w:ins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840C13" w:rsidRPr="00B97EFA" w14:paraId="4A339A2B" w14:textId="77777777" w:rsidTr="00FD0C9D">
        <w:trPr>
          <w:ins w:id="360" w:author="Patricia Bustos" w:date="2025-11-07T12:44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46495" w14:textId="77777777" w:rsidR="00840C13" w:rsidRPr="00B97EFA" w:rsidRDefault="00840C13" w:rsidP="00FD0C9D">
            <w:pPr>
              <w:keepNext/>
              <w:keepLines/>
              <w:spacing w:after="0"/>
              <w:jc w:val="center"/>
              <w:textAlignment w:val="auto"/>
              <w:rPr>
                <w:ins w:id="361" w:author="Patricia Bustos" w:date="2025-11-07T12:44:00Z" w16du:dateUtc="2025-11-07T11:44:00Z"/>
                <w:rFonts w:ascii="Arial" w:eastAsia="MS Mincho" w:hAnsi="Arial" w:cs="Arial"/>
                <w:b/>
                <w:sz w:val="18"/>
                <w:lang w:val="fr-FR" w:eastAsia="fr-FR"/>
              </w:rPr>
            </w:pPr>
            <w:proofErr w:type="spellStart"/>
            <w:ins w:id="362" w:author="Patricia Bustos" w:date="2025-11-07T12:44:00Z" w16du:dateUtc="2025-11-07T11:44:00Z">
              <w:r w:rsidRPr="00B97EFA">
                <w:rPr>
                  <w:rFonts w:ascii="Arial" w:eastAsia="MS Mincho" w:hAnsi="Arial" w:cs="Arial"/>
                  <w:b/>
                  <w:sz w:val="18"/>
                  <w:lang w:val="fr-FR" w:eastAsia="fr-FR"/>
                </w:rPr>
                <w:t>Derivation</w:t>
              </w:r>
              <w:proofErr w:type="spellEnd"/>
              <w:r w:rsidRPr="00B97EFA">
                <w:rPr>
                  <w:rFonts w:ascii="Arial" w:eastAsia="MS Mincho" w:hAnsi="Arial" w:cs="Arial"/>
                  <w:b/>
                  <w:sz w:val="18"/>
                  <w:lang w:val="fr-FR" w:eastAsia="fr-FR"/>
                </w:rPr>
                <w:t xml:space="preserve"> </w:t>
              </w:r>
              <w:proofErr w:type="gramStart"/>
              <w:r w:rsidRPr="00B97EFA">
                <w:rPr>
                  <w:rFonts w:ascii="Arial" w:eastAsia="MS Mincho" w:hAnsi="Arial" w:cs="Arial"/>
                  <w:b/>
                  <w:sz w:val="18"/>
                  <w:lang w:val="fr-FR" w:eastAsia="fr-FR"/>
                </w:rPr>
                <w:t>Path:</w:t>
              </w:r>
              <w:proofErr w:type="gramEnd"/>
              <w:r w:rsidRPr="00B97EFA">
                <w:rPr>
                  <w:rFonts w:ascii="Arial" w:eastAsia="MS Mincho" w:hAnsi="Arial" w:cs="Arial"/>
                  <w:b/>
                  <w:sz w:val="18"/>
                  <w:lang w:val="fr-FR" w:eastAsia="fr-FR"/>
                </w:rPr>
                <w:t xml:space="preserve"> TS 38.508-1 [6], Table 5.4.2.</w:t>
              </w:r>
              <w:r>
                <w:rPr>
                  <w:rFonts w:ascii="Arial" w:eastAsia="MS Mincho" w:hAnsi="Arial" w:cs="Arial"/>
                  <w:b/>
                  <w:sz w:val="18"/>
                  <w:lang w:val="fr-FR" w:eastAsia="fr-FR"/>
                </w:rPr>
                <w:t>0</w:t>
              </w:r>
              <w:r w:rsidRPr="00B97EFA">
                <w:rPr>
                  <w:rFonts w:ascii="Arial" w:eastAsia="MS Mincho" w:hAnsi="Arial" w:cs="Arial"/>
                  <w:b/>
                  <w:sz w:val="18"/>
                  <w:lang w:val="fr-FR" w:eastAsia="fr-FR"/>
                </w:rPr>
                <w:t>-</w:t>
              </w:r>
              <w:r>
                <w:rPr>
                  <w:rFonts w:ascii="Arial" w:eastAsia="MS Mincho" w:hAnsi="Arial" w:cs="Arial"/>
                  <w:b/>
                  <w:sz w:val="18"/>
                  <w:lang w:val="fr-FR" w:eastAsia="fr-FR"/>
                </w:rPr>
                <w:t>24</w:t>
              </w:r>
            </w:ins>
          </w:p>
        </w:tc>
      </w:tr>
      <w:tr w:rsidR="00840C13" w:rsidRPr="00B97EFA" w14:paraId="1755811F" w14:textId="77777777" w:rsidTr="00FD0C9D">
        <w:trPr>
          <w:ins w:id="363" w:author="Patricia Bustos" w:date="2025-11-07T12:4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E4F25" w14:textId="77777777" w:rsidR="00840C13" w:rsidRPr="00B97EFA" w:rsidRDefault="00840C13" w:rsidP="00FD0C9D">
            <w:pPr>
              <w:keepNext/>
              <w:keepLines/>
              <w:spacing w:after="0"/>
              <w:jc w:val="center"/>
              <w:textAlignment w:val="auto"/>
              <w:rPr>
                <w:ins w:id="364" w:author="Patricia Bustos" w:date="2025-11-07T12:44:00Z" w16du:dateUtc="2025-11-07T11:44:00Z"/>
                <w:rFonts w:ascii="Arial" w:eastAsia="MS Mincho" w:hAnsi="Arial" w:cs="Arial"/>
                <w:b/>
                <w:sz w:val="18"/>
                <w:lang w:val="fr-FR" w:eastAsia="fr-FR"/>
              </w:rPr>
            </w:pPr>
            <w:ins w:id="365" w:author="Patricia Bustos" w:date="2025-11-07T12:44:00Z" w16du:dateUtc="2025-11-07T11:44:00Z">
              <w:r w:rsidRPr="00B97EFA">
                <w:rPr>
                  <w:rFonts w:ascii="Arial" w:eastAsia="MS Mincho" w:hAnsi="Arial" w:cs="Arial"/>
                  <w:b/>
                  <w:sz w:val="18"/>
                  <w:lang w:val="fr-FR" w:eastAsia="fr-FR"/>
                </w:rPr>
                <w:t xml:space="preserve">Information </w:t>
              </w:r>
              <w:proofErr w:type="spellStart"/>
              <w:r w:rsidRPr="00B97EFA">
                <w:rPr>
                  <w:rFonts w:ascii="Arial" w:eastAsia="MS Mincho" w:hAnsi="Arial" w:cs="Arial"/>
                  <w:b/>
                  <w:sz w:val="18"/>
                  <w:lang w:val="fr-FR" w:eastAsia="fr-FR"/>
                </w:rPr>
                <w:t>Element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F0B05" w14:textId="77777777" w:rsidR="00840C13" w:rsidRPr="00B97EFA" w:rsidRDefault="00840C13" w:rsidP="00FD0C9D">
            <w:pPr>
              <w:keepNext/>
              <w:keepLines/>
              <w:spacing w:after="0"/>
              <w:jc w:val="center"/>
              <w:textAlignment w:val="auto"/>
              <w:rPr>
                <w:ins w:id="366" w:author="Patricia Bustos" w:date="2025-11-07T12:44:00Z" w16du:dateUtc="2025-11-07T11:44:00Z"/>
                <w:rFonts w:ascii="Arial" w:eastAsia="MS Mincho" w:hAnsi="Arial" w:cs="Arial"/>
                <w:b/>
                <w:sz w:val="18"/>
                <w:lang w:val="fr-FR" w:eastAsia="fr-FR"/>
              </w:rPr>
            </w:pPr>
            <w:ins w:id="367" w:author="Patricia Bustos" w:date="2025-11-07T12:44:00Z" w16du:dateUtc="2025-11-07T11:44:00Z">
              <w:r w:rsidRPr="00B97EFA">
                <w:rPr>
                  <w:rFonts w:ascii="Arial" w:eastAsia="MS Mincho" w:hAnsi="Arial" w:cs="Arial"/>
                  <w:b/>
                  <w:sz w:val="18"/>
                  <w:lang w:val="fr-FR" w:eastAsia="fr-FR"/>
                </w:rPr>
                <w:t>Value/</w:t>
              </w:r>
              <w:proofErr w:type="spellStart"/>
              <w:r w:rsidRPr="00B97EFA">
                <w:rPr>
                  <w:rFonts w:ascii="Arial" w:eastAsia="MS Mincho" w:hAnsi="Arial" w:cs="Arial"/>
                  <w:b/>
                  <w:sz w:val="18"/>
                  <w:lang w:val="fr-FR" w:eastAsia="fr-FR"/>
                </w:rPr>
                <w:t>remark</w:t>
              </w:r>
              <w:proofErr w:type="spellEnd"/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68AB8" w14:textId="77777777" w:rsidR="00840C13" w:rsidRPr="00B97EFA" w:rsidRDefault="00840C13" w:rsidP="00FD0C9D">
            <w:pPr>
              <w:keepNext/>
              <w:keepLines/>
              <w:spacing w:after="0"/>
              <w:jc w:val="center"/>
              <w:textAlignment w:val="auto"/>
              <w:rPr>
                <w:ins w:id="368" w:author="Patricia Bustos" w:date="2025-11-07T12:44:00Z" w16du:dateUtc="2025-11-07T11:44:00Z"/>
                <w:rFonts w:ascii="Arial" w:eastAsia="MS Mincho" w:hAnsi="Arial" w:cs="Arial"/>
                <w:b/>
                <w:sz w:val="18"/>
                <w:lang w:val="fr-FR" w:eastAsia="fr-FR"/>
              </w:rPr>
            </w:pPr>
            <w:ins w:id="369" w:author="Patricia Bustos" w:date="2025-11-07T12:44:00Z" w16du:dateUtc="2025-11-07T11:44:00Z">
              <w:r w:rsidRPr="00B97EFA">
                <w:rPr>
                  <w:rFonts w:ascii="Arial" w:eastAsia="MS Mincho" w:hAnsi="Arial" w:cs="Arial"/>
                  <w:b/>
                  <w:sz w:val="18"/>
                  <w:lang w:val="fr-FR" w:eastAsia="fr-FR"/>
                </w:rPr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48EC2" w14:textId="77777777" w:rsidR="00840C13" w:rsidRPr="00B97EFA" w:rsidRDefault="00840C13" w:rsidP="00FD0C9D">
            <w:pPr>
              <w:keepNext/>
              <w:keepLines/>
              <w:spacing w:after="0"/>
              <w:jc w:val="center"/>
              <w:textAlignment w:val="auto"/>
              <w:rPr>
                <w:ins w:id="370" w:author="Patricia Bustos" w:date="2025-11-07T12:44:00Z" w16du:dateUtc="2025-11-07T11:44:00Z"/>
                <w:rFonts w:ascii="Arial" w:eastAsia="MS Mincho" w:hAnsi="Arial" w:cs="Arial"/>
                <w:b/>
                <w:sz w:val="18"/>
                <w:lang w:val="fr-FR" w:eastAsia="fr-FR"/>
              </w:rPr>
            </w:pPr>
            <w:ins w:id="371" w:author="Patricia Bustos" w:date="2025-11-07T12:44:00Z" w16du:dateUtc="2025-11-07T11:44:00Z">
              <w:r w:rsidRPr="00B97EFA">
                <w:rPr>
                  <w:rFonts w:ascii="Arial" w:eastAsia="MS Mincho" w:hAnsi="Arial" w:cs="Arial"/>
                  <w:b/>
                  <w:sz w:val="18"/>
                  <w:lang w:val="fr-FR" w:eastAsia="fr-FR"/>
                </w:rPr>
                <w:t>Condition</w:t>
              </w:r>
            </w:ins>
          </w:p>
        </w:tc>
      </w:tr>
      <w:tr w:rsidR="00840C13" w:rsidRPr="00B97EFA" w14:paraId="60E2E77D" w14:textId="77777777" w:rsidTr="00FD0C9D">
        <w:trPr>
          <w:ins w:id="372" w:author="Patricia Bustos" w:date="2025-11-07T12:4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7312B" w14:textId="77777777" w:rsidR="00840C13" w:rsidRPr="00B97EFA" w:rsidRDefault="00840C13" w:rsidP="00FD0C9D">
            <w:pPr>
              <w:keepNext/>
              <w:keepLines/>
              <w:spacing w:after="0"/>
              <w:textAlignment w:val="auto"/>
              <w:rPr>
                <w:ins w:id="373" w:author="Patricia Bustos" w:date="2025-11-07T12:44:00Z" w16du:dateUtc="2025-11-07T11:44:00Z"/>
                <w:rFonts w:ascii="Arial" w:eastAsia="MS Mincho" w:hAnsi="Arial" w:cs="Arial"/>
                <w:sz w:val="18"/>
                <w:lang w:val="fr-FR" w:eastAsia="fr-FR"/>
              </w:rPr>
            </w:pPr>
            <w:ins w:id="374" w:author="Patricia Bustos" w:date="2025-11-07T12:44:00Z" w16du:dateUtc="2025-11-07T11:44:00Z">
              <w:r>
                <w:rPr>
                  <w:rFonts w:ascii="Arial" w:eastAsia="MS Mincho" w:hAnsi="Arial" w:cs="Arial"/>
                  <w:sz w:val="18"/>
                  <w:lang w:val="fr-FR" w:eastAsia="fr-FR"/>
                </w:rPr>
                <w:t>DMRS</w:t>
              </w:r>
              <w:r w:rsidRPr="00B97EFA">
                <w:rPr>
                  <w:rFonts w:ascii="Arial" w:eastAsia="MS Mincho" w:hAnsi="Arial" w:cs="Arial"/>
                  <w:sz w:val="18"/>
                  <w:lang w:val="fr-FR" w:eastAsia="fr-FR"/>
                </w:rPr>
                <w:t>-</w:t>
              </w:r>
              <w:proofErr w:type="spellStart"/>
              <w:proofErr w:type="gramStart"/>
              <w:r>
                <w:rPr>
                  <w:rFonts w:ascii="Arial" w:eastAsia="MS Mincho" w:hAnsi="Arial" w:cs="Arial"/>
                  <w:sz w:val="18"/>
                  <w:lang w:val="fr-FR" w:eastAsia="fr-FR"/>
                </w:rPr>
                <w:t>Downlink</w:t>
              </w:r>
              <w:r w:rsidRPr="00B97EFA">
                <w:rPr>
                  <w:rFonts w:ascii="Arial" w:eastAsia="MS Mincho" w:hAnsi="Arial" w:cs="Arial"/>
                  <w:sz w:val="18"/>
                  <w:lang w:val="fr-FR" w:eastAsia="fr-FR"/>
                </w:rPr>
                <w:t>Config</w:t>
              </w:r>
              <w:proofErr w:type="spellEnd"/>
              <w:r w:rsidRPr="00B97EFA">
                <w:rPr>
                  <w:rFonts w:ascii="Arial" w:eastAsia="MS Mincho" w:hAnsi="Arial" w:cs="Arial"/>
                  <w:sz w:val="18"/>
                  <w:lang w:val="fr-FR" w:eastAsia="fr-FR"/>
                </w:rPr>
                <w:t xml:space="preserve"> ::</w:t>
              </w:r>
              <w:proofErr w:type="gramEnd"/>
              <w:r w:rsidRPr="00B97EFA">
                <w:rPr>
                  <w:rFonts w:ascii="Arial" w:eastAsia="MS Mincho" w:hAnsi="Arial" w:cs="Arial"/>
                  <w:sz w:val="18"/>
                  <w:lang w:val="fr-FR" w:eastAsia="fr-FR"/>
                </w:rPr>
                <w:t xml:space="preserve">= </w:t>
              </w:r>
              <w:r w:rsidRPr="00B97EFA">
                <w:rPr>
                  <w:rFonts w:ascii="Arial" w:eastAsia="MS Mincho" w:hAnsi="Arial" w:cs="Arial"/>
                  <w:snapToGrid w:val="0"/>
                  <w:sz w:val="18"/>
                  <w:lang w:val="fr-FR" w:eastAsia="fr-FR"/>
                </w:rPr>
                <w:t xml:space="preserve">SEQUENCE </w:t>
              </w:r>
              <w:r w:rsidRPr="00B97EFA">
                <w:rPr>
                  <w:rFonts w:ascii="Arial" w:eastAsia="MS Mincho" w:hAnsi="Arial" w:cs="Arial"/>
                  <w:sz w:val="18"/>
                  <w:lang w:val="fr-FR" w:eastAsia="fr-FR"/>
                </w:rPr>
                <w:t>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60D39" w14:textId="77777777" w:rsidR="00840C13" w:rsidRPr="00B97EFA" w:rsidRDefault="00840C13" w:rsidP="00FD0C9D">
            <w:pPr>
              <w:keepNext/>
              <w:keepLines/>
              <w:spacing w:after="0"/>
              <w:textAlignment w:val="auto"/>
              <w:rPr>
                <w:ins w:id="375" w:author="Patricia Bustos" w:date="2025-11-07T12:44:00Z" w16du:dateUtc="2025-11-07T11:44:00Z"/>
                <w:rFonts w:ascii="Arial" w:eastAsia="MS Mincho" w:hAnsi="Arial" w:cs="Arial"/>
                <w:sz w:val="18"/>
                <w:lang w:val="fr-FR" w:eastAsia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60BF1" w14:textId="77777777" w:rsidR="00840C13" w:rsidRPr="00B97EFA" w:rsidRDefault="00840C13" w:rsidP="00FD0C9D">
            <w:pPr>
              <w:keepNext/>
              <w:keepLines/>
              <w:spacing w:after="0"/>
              <w:textAlignment w:val="auto"/>
              <w:rPr>
                <w:ins w:id="376" w:author="Patricia Bustos" w:date="2025-11-07T12:44:00Z" w16du:dateUtc="2025-11-07T11:44:00Z"/>
                <w:rFonts w:ascii="Arial" w:eastAsia="MS Mincho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4D3EC" w14:textId="77777777" w:rsidR="00840C13" w:rsidRPr="00B97EFA" w:rsidRDefault="00840C13" w:rsidP="00FD0C9D">
            <w:pPr>
              <w:keepNext/>
              <w:keepLines/>
              <w:spacing w:after="0"/>
              <w:textAlignment w:val="auto"/>
              <w:rPr>
                <w:ins w:id="377" w:author="Patricia Bustos" w:date="2025-11-07T12:44:00Z" w16du:dateUtc="2025-11-07T11:44:00Z"/>
                <w:rFonts w:ascii="Arial" w:eastAsia="MS Mincho" w:hAnsi="Arial" w:cs="Arial"/>
                <w:sz w:val="18"/>
                <w:lang w:val="fr-FR" w:eastAsia="fr-FR"/>
              </w:rPr>
            </w:pPr>
          </w:p>
        </w:tc>
      </w:tr>
      <w:tr w:rsidR="00840C13" w:rsidRPr="00B97EFA" w14:paraId="08080E43" w14:textId="77777777" w:rsidTr="00FD0C9D">
        <w:trPr>
          <w:ins w:id="378" w:author="Patricia Bustos" w:date="2025-11-07T12:4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78FAE" w14:textId="77777777" w:rsidR="00840C13" w:rsidRPr="00B97EFA" w:rsidRDefault="00840C13" w:rsidP="00FD0C9D">
            <w:pPr>
              <w:keepNext/>
              <w:keepLines/>
              <w:spacing w:after="0"/>
              <w:textAlignment w:val="auto"/>
              <w:rPr>
                <w:ins w:id="379" w:author="Patricia Bustos" w:date="2025-11-07T12:44:00Z" w16du:dateUtc="2025-11-07T11:44:00Z"/>
                <w:rFonts w:ascii="Arial" w:eastAsia="MS Mincho" w:hAnsi="Arial" w:cs="Arial"/>
                <w:sz w:val="18"/>
                <w:lang w:val="fr-FR" w:eastAsia="fr-FR"/>
              </w:rPr>
            </w:pPr>
            <w:ins w:id="380" w:author="Patricia Bustos" w:date="2025-11-07T12:44:00Z" w16du:dateUtc="2025-11-07T11:44:00Z">
              <w:r w:rsidRPr="00B97EFA">
                <w:rPr>
                  <w:rFonts w:ascii="Arial" w:eastAsia="MS Mincho" w:hAnsi="Arial" w:cs="Arial"/>
                  <w:sz w:val="18"/>
                  <w:lang w:val="fr-FR" w:eastAsia="fr-FR"/>
                </w:rPr>
                <w:t xml:space="preserve">  </w:t>
              </w:r>
              <w:proofErr w:type="spellStart"/>
              <w:proofErr w:type="gramStart"/>
              <w:r>
                <w:rPr>
                  <w:rFonts w:ascii="Arial" w:eastAsia="MS Mincho" w:hAnsi="Arial" w:cs="Arial"/>
                  <w:sz w:val="18"/>
                  <w:lang w:val="fr-FR" w:eastAsia="fr-FR"/>
                </w:rPr>
                <w:t>dmrs</w:t>
              </w:r>
              <w:proofErr w:type="gramEnd"/>
              <w:r>
                <w:rPr>
                  <w:rFonts w:ascii="Arial" w:eastAsia="MS Mincho" w:hAnsi="Arial" w:cs="Arial"/>
                  <w:sz w:val="18"/>
                  <w:lang w:val="fr-FR" w:eastAsia="fr-FR"/>
                </w:rPr>
                <w:t>-AdditionalPosition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00E49" w14:textId="77777777" w:rsidR="00840C13" w:rsidRPr="00B97EFA" w:rsidRDefault="00840C13" w:rsidP="00FD0C9D">
            <w:pPr>
              <w:keepNext/>
              <w:keepLines/>
              <w:spacing w:after="0"/>
              <w:textAlignment w:val="auto"/>
              <w:rPr>
                <w:ins w:id="381" w:author="Patricia Bustos" w:date="2025-11-07T12:44:00Z" w16du:dateUtc="2025-11-07T11:44:00Z"/>
                <w:rFonts w:ascii="Arial" w:eastAsia="MS Mincho" w:hAnsi="Arial" w:cs="Arial"/>
                <w:sz w:val="18"/>
                <w:lang w:val="fr-FR" w:eastAsia="fr-FR"/>
              </w:rPr>
            </w:pPr>
            <w:proofErr w:type="gramStart"/>
            <w:ins w:id="382" w:author="Patricia Bustos" w:date="2025-11-07T12:44:00Z" w16du:dateUtc="2025-11-07T11:44:00Z">
              <w:r>
                <w:rPr>
                  <w:rFonts w:ascii="Arial" w:eastAsia="MS Mincho" w:hAnsi="Arial" w:cs="Arial"/>
                  <w:sz w:val="18"/>
                  <w:lang w:val="fr-FR" w:eastAsia="fr-FR"/>
                </w:rPr>
                <w:t>pos</w:t>
              </w:r>
              <w:proofErr w:type="gramEnd"/>
              <w:r>
                <w:rPr>
                  <w:rFonts w:ascii="Arial" w:eastAsia="MS Mincho" w:hAnsi="Arial" w:cs="Arial"/>
                  <w:sz w:val="18"/>
                  <w:lang w:val="fr-FR" w:eastAsia="fr-FR"/>
                </w:rPr>
                <w:t>2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0B499" w14:textId="77777777" w:rsidR="00840C13" w:rsidRPr="00B97EFA" w:rsidRDefault="00840C13" w:rsidP="00FD0C9D">
            <w:pPr>
              <w:keepNext/>
              <w:keepLines/>
              <w:spacing w:after="0"/>
              <w:textAlignment w:val="auto"/>
              <w:rPr>
                <w:ins w:id="383" w:author="Patricia Bustos" w:date="2025-11-07T12:44:00Z" w16du:dateUtc="2025-11-07T11:44:00Z"/>
                <w:rFonts w:ascii="Arial" w:eastAsia="MS Mincho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6870E" w14:textId="124B870F" w:rsidR="00840C13" w:rsidRPr="00B97EFA" w:rsidRDefault="00840C13" w:rsidP="00020C3B">
            <w:pPr>
              <w:keepNext/>
              <w:keepLines/>
              <w:spacing w:after="0"/>
              <w:textAlignment w:val="auto"/>
              <w:rPr>
                <w:ins w:id="384" w:author="Patricia Bustos" w:date="2025-11-07T12:44:00Z" w16du:dateUtc="2025-11-07T11:44:00Z"/>
                <w:rFonts w:ascii="Arial" w:eastAsia="MS Mincho" w:hAnsi="Arial" w:cs="Arial"/>
                <w:sz w:val="18"/>
                <w:lang w:val="fr-FR" w:eastAsia="fr-FR"/>
              </w:rPr>
            </w:pPr>
            <w:ins w:id="385" w:author="Patricia Bustos" w:date="2025-11-07T12:44:00Z" w16du:dateUtc="2025-11-07T11:44:00Z">
              <w:r w:rsidRPr="00B97EFA">
                <w:rPr>
                  <w:rFonts w:ascii="Arial" w:eastAsia="MS Mincho" w:hAnsi="Arial" w:cs="Arial"/>
                  <w:sz w:val="18"/>
                  <w:lang w:val="fr-FR" w:eastAsia="fr-FR"/>
                </w:rPr>
                <w:t>Test 1</w:t>
              </w:r>
            </w:ins>
            <w:ins w:id="386" w:author="Patricia Bustos" w:date="2025-11-07T12:45:00Z" w16du:dateUtc="2025-11-07T11:45:00Z">
              <w:r w:rsidR="00020C3B">
                <w:rPr>
                  <w:rFonts w:ascii="Arial" w:eastAsia="MS Mincho" w:hAnsi="Arial" w:cs="Arial"/>
                  <w:sz w:val="18"/>
                  <w:lang w:val="fr-FR" w:eastAsia="fr-FR"/>
                </w:rPr>
                <w:t>-1</w:t>
              </w:r>
            </w:ins>
          </w:p>
        </w:tc>
      </w:tr>
      <w:tr w:rsidR="00840C13" w:rsidRPr="00B97EFA" w14:paraId="1D07E664" w14:textId="77777777" w:rsidTr="00FD0C9D">
        <w:trPr>
          <w:ins w:id="387" w:author="Patricia Bustos" w:date="2025-11-07T12:4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7E2A7" w14:textId="77777777" w:rsidR="00840C13" w:rsidRPr="00B97EFA" w:rsidRDefault="00840C13" w:rsidP="00FD0C9D">
            <w:pPr>
              <w:keepNext/>
              <w:keepLines/>
              <w:spacing w:after="0"/>
              <w:textAlignment w:val="auto"/>
              <w:rPr>
                <w:ins w:id="388" w:author="Patricia Bustos" w:date="2025-11-07T12:44:00Z" w16du:dateUtc="2025-11-07T11:44:00Z"/>
                <w:rFonts w:ascii="Arial" w:eastAsia="MS Mincho" w:hAnsi="Arial" w:cs="Arial"/>
                <w:sz w:val="18"/>
                <w:lang w:val="fr-FR" w:eastAsia="fr-FR"/>
              </w:rPr>
            </w:pPr>
            <w:ins w:id="389" w:author="Patricia Bustos" w:date="2025-11-07T12:44:00Z" w16du:dateUtc="2025-11-07T11:44:00Z">
              <w:r w:rsidRPr="00B97EFA">
                <w:rPr>
                  <w:rFonts w:ascii="Arial" w:eastAsia="MS Mincho" w:hAnsi="Arial" w:cs="Arial"/>
                  <w:sz w:val="18"/>
                  <w:lang w:val="fr-FR" w:eastAsia="fr-FR"/>
                </w:rPr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EF0FF" w14:textId="77777777" w:rsidR="00840C13" w:rsidRPr="00B97EFA" w:rsidRDefault="00840C13" w:rsidP="00FD0C9D">
            <w:pPr>
              <w:keepNext/>
              <w:keepLines/>
              <w:spacing w:after="0"/>
              <w:textAlignment w:val="auto"/>
              <w:rPr>
                <w:ins w:id="390" w:author="Patricia Bustos" w:date="2025-11-07T12:44:00Z" w16du:dateUtc="2025-11-07T11:44:00Z"/>
                <w:rFonts w:ascii="Arial" w:eastAsia="MS Mincho" w:hAnsi="Arial" w:cs="Arial"/>
                <w:sz w:val="18"/>
                <w:lang w:val="fr-FR" w:eastAsia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00F52" w14:textId="77777777" w:rsidR="00840C13" w:rsidRPr="00B97EFA" w:rsidRDefault="00840C13" w:rsidP="00FD0C9D">
            <w:pPr>
              <w:keepNext/>
              <w:keepLines/>
              <w:spacing w:after="0"/>
              <w:textAlignment w:val="auto"/>
              <w:rPr>
                <w:ins w:id="391" w:author="Patricia Bustos" w:date="2025-11-07T12:44:00Z" w16du:dateUtc="2025-11-07T11:44:00Z"/>
                <w:rFonts w:ascii="Arial" w:eastAsia="MS Mincho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8AED4" w14:textId="77777777" w:rsidR="00840C13" w:rsidRPr="00B97EFA" w:rsidRDefault="00840C13" w:rsidP="00FD0C9D">
            <w:pPr>
              <w:keepNext/>
              <w:keepLines/>
              <w:spacing w:after="0"/>
              <w:textAlignment w:val="auto"/>
              <w:rPr>
                <w:ins w:id="392" w:author="Patricia Bustos" w:date="2025-11-07T12:44:00Z" w16du:dateUtc="2025-11-07T11:44:00Z"/>
                <w:rFonts w:ascii="Arial" w:eastAsia="MS Mincho" w:hAnsi="Arial" w:cs="Arial"/>
                <w:sz w:val="18"/>
                <w:lang w:val="fr-FR" w:eastAsia="fr-FR"/>
              </w:rPr>
            </w:pPr>
          </w:p>
        </w:tc>
      </w:tr>
    </w:tbl>
    <w:p w14:paraId="277D04B3" w14:textId="77777777" w:rsidR="00840C13" w:rsidRPr="00840C13" w:rsidRDefault="00840C13" w:rsidP="00840C13">
      <w:pPr>
        <w:textAlignment w:val="auto"/>
        <w:rPr>
          <w:lang w:eastAsia="en-GB"/>
        </w:rPr>
      </w:pPr>
    </w:p>
    <w:p w14:paraId="15E2BE74" w14:textId="77777777" w:rsidR="00840C13" w:rsidRPr="00840C13" w:rsidRDefault="00840C13" w:rsidP="00840C13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fr-FR"/>
        </w:rPr>
      </w:pPr>
      <w:bookmarkStart w:id="393" w:name="_CR7_3_2_2_1_4_3_2"/>
      <w:r w:rsidRPr="00840C13">
        <w:rPr>
          <w:rFonts w:ascii="Arial" w:hAnsi="Arial" w:cs="Arial"/>
          <w:lang w:val="fr-FR" w:eastAsia="fr-FR"/>
        </w:rPr>
        <w:lastRenderedPageBreak/>
        <w:t>7.3.2.2.1.4.3.2</w:t>
      </w:r>
      <w:r w:rsidRPr="00840C13">
        <w:rPr>
          <w:rFonts w:ascii="Arial" w:hAnsi="Arial" w:cs="Arial"/>
          <w:lang w:val="fr-FR" w:eastAsia="fr-FR"/>
        </w:rPr>
        <w:tab/>
        <w:t>Message exceptions for NSA</w:t>
      </w:r>
    </w:p>
    <w:bookmarkEnd w:id="393"/>
    <w:p w14:paraId="36B12CA0" w14:textId="77777777" w:rsidR="00840C13" w:rsidRPr="00840C13" w:rsidRDefault="00840C13" w:rsidP="00840C13">
      <w:pPr>
        <w:textAlignment w:val="auto"/>
        <w:rPr>
          <w:lang w:eastAsia="en-GB"/>
        </w:rPr>
      </w:pPr>
      <w:r w:rsidRPr="00840C13">
        <w:rPr>
          <w:lang w:eastAsia="en-GB"/>
        </w:rPr>
        <w:t>Same as 7.3.2.2.1.4.3.1.</w:t>
      </w:r>
    </w:p>
    <w:p w14:paraId="4609D0B7" w14:textId="77777777" w:rsidR="00840C13" w:rsidRPr="00840C13" w:rsidRDefault="00840C13" w:rsidP="00840C13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fr-FR"/>
        </w:rPr>
      </w:pPr>
      <w:bookmarkStart w:id="394" w:name="_CR7_3_2_2_1_4_4"/>
      <w:r w:rsidRPr="00840C13">
        <w:rPr>
          <w:rFonts w:ascii="Arial" w:hAnsi="Arial" w:cs="Arial"/>
          <w:lang w:val="fr-FR" w:eastAsia="fr-FR"/>
        </w:rPr>
        <w:t>7.3.2.2.1.4.4</w:t>
      </w:r>
      <w:r w:rsidRPr="00840C13">
        <w:rPr>
          <w:rFonts w:ascii="Arial" w:hAnsi="Arial" w:cs="Arial"/>
          <w:lang w:val="fr-FR" w:eastAsia="fr-FR"/>
        </w:rPr>
        <w:tab/>
        <w:t xml:space="preserve">Test </w:t>
      </w:r>
      <w:proofErr w:type="spellStart"/>
      <w:r w:rsidRPr="00840C13">
        <w:rPr>
          <w:rFonts w:ascii="Arial" w:hAnsi="Arial" w:cs="Arial"/>
          <w:lang w:val="fr-FR" w:eastAsia="fr-FR"/>
        </w:rPr>
        <w:t>requirement</w:t>
      </w:r>
      <w:proofErr w:type="spellEnd"/>
    </w:p>
    <w:bookmarkEnd w:id="394"/>
    <w:p w14:paraId="0198C71D" w14:textId="77777777" w:rsidR="00840C13" w:rsidRPr="00840C13" w:rsidRDefault="00840C13" w:rsidP="00840C13">
      <w:pPr>
        <w:textAlignment w:val="auto"/>
        <w:rPr>
          <w:rFonts w:eastAsia="Batang"/>
          <w:lang w:eastAsia="en-GB"/>
        </w:rPr>
      </w:pPr>
      <w:r w:rsidRPr="00840C13">
        <w:rPr>
          <w:rFonts w:eastAsia="Batang"/>
          <w:lang w:eastAsia="en-GB"/>
        </w:rPr>
        <w:t>Table 7.3.2.2.1.4.4-1 defines the primary level settings.</w:t>
      </w:r>
    </w:p>
    <w:p w14:paraId="5D1B53B6" w14:textId="77777777" w:rsidR="00840C13" w:rsidRPr="00840C13" w:rsidRDefault="00840C13" w:rsidP="00840C13">
      <w:pPr>
        <w:textAlignment w:val="auto"/>
        <w:rPr>
          <w:lang w:eastAsia="en-GB"/>
        </w:rPr>
      </w:pPr>
      <w:r w:rsidRPr="00840C13">
        <w:rPr>
          <w:lang w:eastAsia="en-GB"/>
        </w:rPr>
        <w:t>For the parameters specified in Table 7.3.2.2.1.3-1 the average probability of a missed downlink scheduling grant (Pm-</w:t>
      </w:r>
      <w:proofErr w:type="spellStart"/>
      <w:r w:rsidRPr="00840C13">
        <w:rPr>
          <w:lang w:eastAsia="en-GB"/>
        </w:rPr>
        <w:t>dsg</w:t>
      </w:r>
      <w:proofErr w:type="spellEnd"/>
      <w:r w:rsidRPr="00840C13">
        <w:rPr>
          <w:lang w:eastAsia="en-GB"/>
        </w:rPr>
        <w:t>) shall be below the specified value in Table 7.3.2.2.1.4.4-1.</w:t>
      </w:r>
    </w:p>
    <w:p w14:paraId="7C676573" w14:textId="77777777" w:rsidR="00840C13" w:rsidRPr="00840C13" w:rsidRDefault="00840C13" w:rsidP="00840C13">
      <w:pPr>
        <w:keepNext/>
        <w:keepLines/>
        <w:spacing w:before="60"/>
        <w:jc w:val="center"/>
        <w:textAlignment w:val="auto"/>
        <w:rPr>
          <w:rFonts w:ascii="Arial" w:hAnsi="Arial" w:cs="Arial"/>
          <w:b/>
          <w:lang w:val="fr-FR" w:eastAsia="zh-CN"/>
        </w:rPr>
      </w:pPr>
      <w:bookmarkStart w:id="395" w:name="_CRTable7_3_2_2_1_4_41"/>
      <w:r w:rsidRPr="00840C13">
        <w:rPr>
          <w:rFonts w:ascii="Arial" w:hAnsi="Arial" w:cs="Arial"/>
          <w:b/>
          <w:lang w:val="fr-FR" w:eastAsia="fr-FR"/>
        </w:rPr>
        <w:t xml:space="preserve">Table </w:t>
      </w:r>
      <w:bookmarkEnd w:id="395"/>
      <w:r w:rsidRPr="00840C13">
        <w:rPr>
          <w:rFonts w:ascii="Arial" w:hAnsi="Arial" w:cs="Arial"/>
          <w:b/>
          <w:lang w:val="fr-FR" w:eastAsia="zh-CN"/>
        </w:rPr>
        <w:t>7</w:t>
      </w:r>
      <w:r w:rsidRPr="00840C13">
        <w:rPr>
          <w:rFonts w:ascii="Arial" w:hAnsi="Arial" w:cs="Arial"/>
          <w:b/>
          <w:lang w:val="fr-FR" w:eastAsia="fr-FR"/>
        </w:rPr>
        <w:t>.</w:t>
      </w:r>
      <w:r w:rsidRPr="00840C13">
        <w:rPr>
          <w:rFonts w:ascii="Arial" w:hAnsi="Arial" w:cs="Arial"/>
          <w:b/>
          <w:lang w:val="fr-FR" w:eastAsia="zh-CN"/>
        </w:rPr>
        <w:t>3</w:t>
      </w:r>
      <w:r w:rsidRPr="00840C13">
        <w:rPr>
          <w:rFonts w:ascii="Arial" w:hAnsi="Arial" w:cs="Arial"/>
          <w:b/>
          <w:lang w:val="fr-FR" w:eastAsia="fr-FR"/>
        </w:rPr>
        <w:t>.</w:t>
      </w:r>
      <w:r w:rsidRPr="00840C13">
        <w:rPr>
          <w:rFonts w:ascii="Arial" w:hAnsi="Arial" w:cs="Arial"/>
          <w:b/>
          <w:lang w:val="fr-FR" w:eastAsia="zh-CN"/>
        </w:rPr>
        <w:t>2</w:t>
      </w:r>
      <w:r w:rsidRPr="00840C13">
        <w:rPr>
          <w:rFonts w:ascii="Arial" w:hAnsi="Arial" w:cs="Arial"/>
          <w:b/>
          <w:lang w:val="fr-FR" w:eastAsia="fr-FR"/>
        </w:rPr>
        <w:t>.</w:t>
      </w:r>
      <w:r w:rsidRPr="00840C13">
        <w:rPr>
          <w:rFonts w:ascii="Arial" w:hAnsi="Arial" w:cs="Arial"/>
          <w:b/>
          <w:lang w:val="fr-FR" w:eastAsia="zh-CN"/>
        </w:rPr>
        <w:t>2.1.4.4</w:t>
      </w:r>
      <w:r w:rsidRPr="00840C13">
        <w:rPr>
          <w:rFonts w:ascii="Arial" w:hAnsi="Arial" w:cs="Arial"/>
          <w:b/>
          <w:lang w:val="fr-FR" w:eastAsia="fr-FR"/>
        </w:rPr>
        <w:t>-</w:t>
      </w:r>
      <w:proofErr w:type="gramStart"/>
      <w:r w:rsidRPr="00840C13">
        <w:rPr>
          <w:rFonts w:ascii="Arial" w:hAnsi="Arial" w:cs="Arial"/>
          <w:b/>
          <w:lang w:val="fr-FR" w:eastAsia="zh-CN"/>
        </w:rPr>
        <w:t>1</w:t>
      </w:r>
      <w:r w:rsidRPr="00840C13">
        <w:rPr>
          <w:rFonts w:ascii="Arial" w:hAnsi="Arial" w:cs="Arial"/>
          <w:b/>
          <w:lang w:val="fr-FR" w:eastAsia="fr-FR"/>
        </w:rPr>
        <w:t>:</w:t>
      </w:r>
      <w:proofErr w:type="gramEnd"/>
      <w:r w:rsidRPr="00840C13">
        <w:rPr>
          <w:rFonts w:ascii="Arial" w:hAnsi="Arial" w:cs="Arial"/>
          <w:b/>
          <w:lang w:val="fr-FR" w:eastAsia="fr-FR"/>
        </w:rPr>
        <w:t xml:space="preserve"> Test</w:t>
      </w:r>
      <w:r w:rsidRPr="00840C13">
        <w:rPr>
          <w:rFonts w:ascii="Arial" w:hAnsi="Arial" w:cs="Arial"/>
          <w:b/>
          <w:lang w:val="fr-FR" w:eastAsia="zh-CN"/>
        </w:rPr>
        <w:t xml:space="preserve"> </w:t>
      </w:r>
      <w:proofErr w:type="spellStart"/>
      <w:r w:rsidRPr="00840C13">
        <w:rPr>
          <w:rFonts w:ascii="Arial" w:hAnsi="Arial" w:cs="Arial"/>
          <w:b/>
          <w:lang w:val="fr-FR" w:eastAsia="fr-FR"/>
        </w:rPr>
        <w:t>requirement</w:t>
      </w:r>
      <w:r w:rsidRPr="00840C13">
        <w:rPr>
          <w:rFonts w:ascii="Arial" w:hAnsi="Arial" w:cs="Arial"/>
          <w:b/>
          <w:lang w:val="fr-FR" w:eastAsia="zh-CN"/>
        </w:rPr>
        <w:t>s</w:t>
      </w:r>
      <w:proofErr w:type="spellEnd"/>
      <w:r w:rsidRPr="00840C13">
        <w:rPr>
          <w:rFonts w:ascii="Arial" w:hAnsi="Arial" w:cs="Arial"/>
          <w:b/>
          <w:lang w:val="fr-FR" w:eastAsia="zh-CN"/>
        </w:rPr>
        <w:t xml:space="preserve"> </w:t>
      </w:r>
      <w:proofErr w:type="spellStart"/>
      <w:r w:rsidRPr="00840C13">
        <w:rPr>
          <w:rFonts w:ascii="Arial" w:hAnsi="Arial" w:cs="Arial"/>
          <w:b/>
          <w:lang w:val="fr-FR" w:eastAsia="zh-CN"/>
        </w:rPr>
        <w:t>with</w:t>
      </w:r>
      <w:proofErr w:type="spellEnd"/>
      <w:r w:rsidRPr="00840C13">
        <w:rPr>
          <w:rFonts w:ascii="Arial" w:hAnsi="Arial" w:cs="Arial"/>
          <w:b/>
          <w:lang w:val="fr-FR" w:eastAsia="zh-CN"/>
        </w:rPr>
        <w:t xml:space="preserve"> 120 kHz SCS for 1Tx </w:t>
      </w:r>
      <w:proofErr w:type="spellStart"/>
      <w:r w:rsidRPr="00840C13">
        <w:rPr>
          <w:rFonts w:ascii="Arial" w:hAnsi="Arial" w:cs="Arial"/>
          <w:b/>
          <w:lang w:val="fr-FR" w:eastAsia="zh-CN"/>
        </w:rPr>
        <w:t>antenna</w:t>
      </w:r>
      <w:proofErr w:type="spellEnd"/>
    </w:p>
    <w:tbl>
      <w:tblPr>
        <w:tblW w:w="99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632"/>
        <w:gridCol w:w="1078"/>
        <w:gridCol w:w="567"/>
        <w:gridCol w:w="850"/>
        <w:gridCol w:w="851"/>
        <w:gridCol w:w="1983"/>
        <w:gridCol w:w="1275"/>
        <w:gridCol w:w="1134"/>
        <w:gridCol w:w="567"/>
        <w:gridCol w:w="993"/>
      </w:tblGrid>
      <w:tr w:rsidR="00840C13" w:rsidRPr="00840C13" w14:paraId="218B7629" w14:textId="77777777" w:rsidTr="00840C13">
        <w:trPr>
          <w:jc w:val="center"/>
        </w:trPr>
        <w:tc>
          <w:tcPr>
            <w:tcW w:w="6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ABED82" w14:textId="77777777" w:rsidR="00840C13" w:rsidRPr="00840C13" w:rsidRDefault="00840C13" w:rsidP="00840C1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zh-CN"/>
              </w:rPr>
            </w:pPr>
            <w:r w:rsidRPr="00840C13">
              <w:rPr>
                <w:rFonts w:ascii="Arial" w:hAnsi="Arial" w:cs="Arial"/>
                <w:b/>
                <w:sz w:val="18"/>
                <w:lang w:val="fr-FR" w:eastAsia="fr-FR"/>
              </w:rPr>
              <w:t xml:space="preserve">Test </w:t>
            </w:r>
            <w:proofErr w:type="spellStart"/>
            <w:r w:rsidRPr="00840C13">
              <w:rPr>
                <w:rFonts w:ascii="Arial" w:hAnsi="Arial" w:cs="Arial"/>
                <w:b/>
                <w:sz w:val="18"/>
                <w:lang w:val="fr-FR" w:eastAsia="zh-CN"/>
              </w:rPr>
              <w:t>number</w:t>
            </w:r>
            <w:proofErr w:type="spellEnd"/>
          </w:p>
        </w:tc>
        <w:tc>
          <w:tcPr>
            <w:tcW w:w="10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C34A19" w14:textId="77777777" w:rsidR="00840C13" w:rsidRPr="00840C13" w:rsidRDefault="00840C13" w:rsidP="00840C1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en-GB"/>
              </w:rPr>
            </w:pPr>
            <w:proofErr w:type="spellStart"/>
            <w:r w:rsidRPr="00840C13">
              <w:rPr>
                <w:rFonts w:ascii="Arial" w:hAnsi="Arial" w:cs="Arial"/>
                <w:b/>
                <w:sz w:val="18"/>
                <w:lang w:val="fr-FR" w:eastAsia="fr-FR"/>
              </w:rPr>
              <w:t>Bandwidth</w:t>
            </w:r>
            <w:proofErr w:type="spellEnd"/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FE91ED" w14:textId="77777777" w:rsidR="00840C13" w:rsidRPr="00840C13" w:rsidRDefault="00840C13" w:rsidP="00840C1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zh-CN"/>
              </w:rPr>
            </w:pPr>
            <w:r w:rsidRPr="00840C13">
              <w:rPr>
                <w:rFonts w:ascii="Arial" w:hAnsi="Arial" w:cs="Arial"/>
                <w:b/>
                <w:sz w:val="18"/>
                <w:lang w:val="fr-FR" w:eastAsia="zh-CN"/>
              </w:rPr>
              <w:t>CORESET RB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30F9B3" w14:textId="77777777" w:rsidR="00840C13" w:rsidRPr="00840C13" w:rsidRDefault="00840C13" w:rsidP="00840C1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zh-CN"/>
              </w:rPr>
            </w:pPr>
            <w:r w:rsidRPr="00840C13">
              <w:rPr>
                <w:rFonts w:ascii="Arial" w:hAnsi="Arial" w:cs="Arial"/>
                <w:b/>
                <w:sz w:val="18"/>
                <w:lang w:val="fr-FR" w:eastAsia="zh-CN"/>
              </w:rPr>
              <w:t>CORESET duration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E8489A" w14:textId="77777777" w:rsidR="00840C13" w:rsidRPr="00840C13" w:rsidRDefault="00840C13" w:rsidP="00840C1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zh-CN"/>
              </w:rPr>
            </w:pPr>
            <w:proofErr w:type="spellStart"/>
            <w:r w:rsidRPr="00840C13">
              <w:rPr>
                <w:rFonts w:ascii="Arial" w:hAnsi="Arial" w:cs="Arial"/>
                <w:b/>
                <w:sz w:val="18"/>
                <w:lang w:val="fr-FR" w:eastAsia="fr-FR"/>
              </w:rPr>
              <w:t>Aggregation</w:t>
            </w:r>
            <w:proofErr w:type="spellEnd"/>
            <w:r w:rsidRPr="00840C13">
              <w:rPr>
                <w:rFonts w:ascii="Arial" w:hAnsi="Arial" w:cs="Arial"/>
                <w:b/>
                <w:sz w:val="18"/>
                <w:lang w:val="fr-FR" w:eastAsia="fr-FR"/>
              </w:rPr>
              <w:t xml:space="preserve"> </w:t>
            </w:r>
            <w:proofErr w:type="spellStart"/>
            <w:r w:rsidRPr="00840C13">
              <w:rPr>
                <w:rFonts w:ascii="Arial" w:hAnsi="Arial" w:cs="Arial"/>
                <w:b/>
                <w:sz w:val="18"/>
                <w:lang w:val="fr-FR" w:eastAsia="fr-FR"/>
              </w:rPr>
              <w:t>level</w:t>
            </w:r>
            <w:proofErr w:type="spellEnd"/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363075" w14:textId="77777777" w:rsidR="00840C13" w:rsidRPr="00840C13" w:rsidRDefault="00840C13" w:rsidP="00840C1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en-GB"/>
              </w:rPr>
            </w:pPr>
            <w:r w:rsidRPr="00840C13">
              <w:rPr>
                <w:rFonts w:ascii="Arial" w:hAnsi="Arial" w:cs="Arial"/>
                <w:b/>
                <w:sz w:val="18"/>
                <w:lang w:val="fr-FR" w:eastAsia="fr-FR"/>
              </w:rPr>
              <w:t>Reference Channel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EDE3A7" w14:textId="77777777" w:rsidR="00840C13" w:rsidRPr="00840C13" w:rsidRDefault="00840C13" w:rsidP="00840C1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840C13">
              <w:rPr>
                <w:rFonts w:ascii="Arial" w:hAnsi="Arial" w:cs="Arial"/>
                <w:b/>
                <w:sz w:val="18"/>
                <w:lang w:val="fr-FR" w:eastAsia="fr-FR"/>
              </w:rPr>
              <w:t>Propagation Condition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434DC4" w14:textId="77777777" w:rsidR="00840C13" w:rsidRPr="00840C13" w:rsidRDefault="00840C13" w:rsidP="00840C1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proofErr w:type="spellStart"/>
            <w:r w:rsidRPr="00840C13">
              <w:rPr>
                <w:rFonts w:ascii="Arial" w:hAnsi="Arial" w:cs="Arial"/>
                <w:b/>
                <w:sz w:val="18"/>
                <w:lang w:val="fr-FR" w:eastAsia="fr-FR"/>
              </w:rPr>
              <w:t>Antenna</w:t>
            </w:r>
            <w:proofErr w:type="spellEnd"/>
            <w:r w:rsidRPr="00840C13">
              <w:rPr>
                <w:rFonts w:ascii="Arial" w:hAnsi="Arial" w:cs="Arial"/>
                <w:b/>
                <w:sz w:val="18"/>
                <w:lang w:val="fr-FR" w:eastAsia="fr-FR"/>
              </w:rPr>
              <w:t xml:space="preserve"> configuration and </w:t>
            </w:r>
            <w:proofErr w:type="spellStart"/>
            <w:r w:rsidRPr="00840C13">
              <w:rPr>
                <w:rFonts w:ascii="Arial" w:hAnsi="Arial" w:cs="Arial"/>
                <w:b/>
                <w:sz w:val="18"/>
                <w:lang w:val="fr-FR" w:eastAsia="fr-FR"/>
              </w:rPr>
              <w:t>correlation</w:t>
            </w:r>
            <w:proofErr w:type="spellEnd"/>
            <w:r w:rsidRPr="00840C13">
              <w:rPr>
                <w:rFonts w:ascii="Arial" w:hAnsi="Arial" w:cs="Arial"/>
                <w:b/>
                <w:sz w:val="18"/>
                <w:lang w:val="fr-FR" w:eastAsia="fr-FR"/>
              </w:rPr>
              <w:t xml:space="preserve"> Matrix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0B38B6" w14:textId="77777777" w:rsidR="00840C13" w:rsidRPr="00840C13" w:rsidRDefault="00840C13" w:rsidP="00840C1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840C13">
              <w:rPr>
                <w:rFonts w:ascii="Arial" w:hAnsi="Arial" w:cs="Arial"/>
                <w:b/>
                <w:sz w:val="18"/>
                <w:lang w:val="fr-FR" w:eastAsia="fr-FR"/>
              </w:rPr>
              <w:t>Reference value</w:t>
            </w:r>
          </w:p>
        </w:tc>
      </w:tr>
      <w:tr w:rsidR="00840C13" w:rsidRPr="00840C13" w14:paraId="2D629D5B" w14:textId="77777777" w:rsidTr="00840C13">
        <w:trPr>
          <w:jc w:val="center"/>
        </w:trPr>
        <w:tc>
          <w:tcPr>
            <w:tcW w:w="6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0C6C7" w14:textId="77777777" w:rsidR="00840C13" w:rsidRPr="00840C13" w:rsidRDefault="00840C13" w:rsidP="00840C1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10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16AFDD" w14:textId="77777777" w:rsidR="00840C13" w:rsidRPr="00840C13" w:rsidRDefault="00840C13" w:rsidP="00840C1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sz w:val="18"/>
                <w:lang w:eastAsia="en-GB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657697" w14:textId="77777777" w:rsidR="00840C13" w:rsidRPr="00840C13" w:rsidRDefault="00840C13" w:rsidP="00840C1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37FBB" w14:textId="77777777" w:rsidR="00840C13" w:rsidRPr="00840C13" w:rsidRDefault="00840C13" w:rsidP="00840C1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C812F5" w14:textId="77777777" w:rsidR="00840C13" w:rsidRPr="00840C13" w:rsidRDefault="00840C13" w:rsidP="00840C1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C1BBE" w14:textId="77777777" w:rsidR="00840C13" w:rsidRPr="00840C13" w:rsidRDefault="00840C13" w:rsidP="00840C1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sz w:val="18"/>
                <w:lang w:eastAsia="en-GB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112096" w14:textId="77777777" w:rsidR="00840C13" w:rsidRPr="00840C13" w:rsidRDefault="00840C13" w:rsidP="00840C1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sz w:val="18"/>
                <w:lang w:eastAsia="en-GB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1C0F29" w14:textId="77777777" w:rsidR="00840C13" w:rsidRPr="00840C13" w:rsidRDefault="00840C13" w:rsidP="00840C1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sz w:val="18"/>
                <w:lang w:eastAsia="en-GB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7E4441" w14:textId="77777777" w:rsidR="00840C13" w:rsidRPr="00840C13" w:rsidRDefault="00840C13" w:rsidP="00840C1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840C13">
              <w:rPr>
                <w:rFonts w:ascii="Arial" w:hAnsi="Arial" w:cs="Arial"/>
                <w:b/>
                <w:sz w:val="18"/>
                <w:lang w:val="fr-FR" w:eastAsia="fr-FR"/>
              </w:rPr>
              <w:t>Pm-</w:t>
            </w:r>
            <w:proofErr w:type="spellStart"/>
            <w:r w:rsidRPr="00840C13">
              <w:rPr>
                <w:rFonts w:ascii="Arial" w:hAnsi="Arial" w:cs="Arial"/>
                <w:b/>
                <w:sz w:val="18"/>
                <w:lang w:val="fr-FR" w:eastAsia="fr-FR"/>
              </w:rPr>
              <w:t>dsg</w:t>
            </w:r>
            <w:proofErr w:type="spellEnd"/>
            <w:r w:rsidRPr="00840C13">
              <w:rPr>
                <w:rFonts w:ascii="Arial" w:hAnsi="Arial" w:cs="Arial"/>
                <w:b/>
                <w:sz w:val="18"/>
                <w:lang w:val="fr-FR" w:eastAsia="fr-FR"/>
              </w:rPr>
              <w:t xml:space="preserve"> (%)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0D397A" w14:textId="77777777" w:rsidR="00840C13" w:rsidRPr="00840C13" w:rsidRDefault="00840C13" w:rsidP="00840C1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840C13">
              <w:rPr>
                <w:rFonts w:ascii="Arial" w:hAnsi="Arial" w:cs="Arial"/>
                <w:b/>
                <w:sz w:val="18"/>
                <w:lang w:val="fr-FR" w:eastAsia="fr-FR"/>
              </w:rPr>
              <w:t>SNR</w:t>
            </w:r>
            <w:r w:rsidRPr="00840C13">
              <w:rPr>
                <w:rFonts w:ascii="Arial" w:hAnsi="Arial" w:cs="Arial"/>
                <w:b/>
                <w:sz w:val="18"/>
                <w:vertAlign w:val="subscript"/>
                <w:lang w:val="fr-FR" w:eastAsia="fr-FR"/>
              </w:rPr>
              <w:t>BB</w:t>
            </w:r>
            <w:r w:rsidRPr="00840C13">
              <w:rPr>
                <w:rFonts w:ascii="Arial" w:hAnsi="Arial" w:cs="Arial"/>
                <w:b/>
                <w:sz w:val="18"/>
                <w:lang w:val="fr-FR" w:eastAsia="fr-FR"/>
              </w:rPr>
              <w:t xml:space="preserve"> (dB)</w:t>
            </w:r>
          </w:p>
        </w:tc>
      </w:tr>
      <w:tr w:rsidR="00840C13" w:rsidRPr="00840C13" w14:paraId="4C2C8EE2" w14:textId="77777777" w:rsidTr="00840C13">
        <w:trPr>
          <w:jc w:val="center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B6558" w14:textId="77777777" w:rsidR="00840C13" w:rsidRPr="00840C13" w:rsidRDefault="00840C13" w:rsidP="00840C1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840C13">
              <w:rPr>
                <w:rFonts w:ascii="Arial" w:hAnsi="Arial" w:cs="Arial"/>
                <w:sz w:val="18"/>
                <w:lang w:val="fr-FR" w:eastAsia="fr-FR"/>
              </w:rPr>
              <w:t>1</w:t>
            </w:r>
            <w:r w:rsidRPr="00840C13">
              <w:rPr>
                <w:rFonts w:ascii="Arial" w:hAnsi="Arial" w:cs="Arial"/>
                <w:sz w:val="18"/>
                <w:lang w:val="fr-FR" w:eastAsia="zh-CN"/>
              </w:rPr>
              <w:t>-1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BB96B" w14:textId="77777777" w:rsidR="00840C13" w:rsidRPr="00840C13" w:rsidRDefault="00840C13" w:rsidP="00840C1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GB"/>
              </w:rPr>
            </w:pPr>
            <w:r w:rsidRPr="00840C13">
              <w:rPr>
                <w:rFonts w:ascii="Arial" w:hAnsi="Arial" w:cs="Arial"/>
                <w:sz w:val="18"/>
                <w:lang w:val="fr-FR" w:eastAsia="fr-FR"/>
              </w:rPr>
              <w:t>10</w:t>
            </w:r>
            <w:r w:rsidRPr="00840C13">
              <w:rPr>
                <w:rFonts w:ascii="Arial" w:hAnsi="Arial" w:cs="Arial"/>
                <w:sz w:val="18"/>
                <w:lang w:val="fr-FR" w:eastAsia="zh-CN"/>
              </w:rPr>
              <w:t>0</w:t>
            </w:r>
            <w:r w:rsidRPr="00840C13">
              <w:rPr>
                <w:rFonts w:ascii="Arial" w:hAnsi="Arial" w:cs="Arial"/>
                <w:sz w:val="18"/>
                <w:lang w:val="fr-FR" w:eastAsia="fr-FR"/>
              </w:rPr>
              <w:t xml:space="preserve"> MHz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53B4E" w14:textId="77777777" w:rsidR="00840C13" w:rsidRPr="00840C13" w:rsidRDefault="00840C13" w:rsidP="00840C1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840C13">
              <w:rPr>
                <w:rFonts w:ascii="Arial" w:hAnsi="Arial" w:cs="Arial"/>
                <w:sz w:val="18"/>
                <w:lang w:val="fr-FR" w:eastAsia="zh-CN"/>
              </w:rPr>
              <w:t>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0D583" w14:textId="77777777" w:rsidR="00840C13" w:rsidRPr="00840C13" w:rsidRDefault="00840C13" w:rsidP="00840C1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840C13">
              <w:rPr>
                <w:rFonts w:ascii="Arial" w:hAnsi="Arial" w:cs="Arial"/>
                <w:sz w:val="18"/>
                <w:lang w:val="fr-FR" w:eastAsia="zh-CN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BC295" w14:textId="77777777" w:rsidR="00840C13" w:rsidRPr="00840C13" w:rsidRDefault="00840C13" w:rsidP="00840C1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GB"/>
              </w:rPr>
            </w:pPr>
            <w:r w:rsidRPr="00840C13">
              <w:rPr>
                <w:rFonts w:ascii="Arial" w:hAnsi="Arial" w:cs="Arial"/>
                <w:sz w:val="18"/>
                <w:lang w:val="fr-FR" w:eastAsia="zh-CN"/>
              </w:rPr>
              <w:t>2</w:t>
            </w:r>
            <w:r w:rsidRPr="00840C13">
              <w:rPr>
                <w:rFonts w:ascii="Arial" w:hAnsi="Arial" w:cs="Arial"/>
                <w:sz w:val="18"/>
                <w:lang w:val="fr-FR" w:eastAsia="fr-FR"/>
              </w:rPr>
              <w:t xml:space="preserve"> CCE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48641" w14:textId="77777777" w:rsidR="00840C13" w:rsidRPr="00840C13" w:rsidRDefault="00840C13" w:rsidP="00840C1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proofErr w:type="gramStart"/>
            <w:r w:rsidRPr="00840C13">
              <w:rPr>
                <w:rFonts w:ascii="Arial" w:eastAsia="Calibri" w:hAnsi="Arial" w:cs="Arial"/>
                <w:sz w:val="18"/>
                <w:szCs w:val="18"/>
                <w:lang w:val="fr-FR" w:eastAsia="fr-FR"/>
              </w:rPr>
              <w:t>R.PDCCH</w:t>
            </w:r>
            <w:proofErr w:type="gramEnd"/>
            <w:r w:rsidRPr="00840C13">
              <w:rPr>
                <w:rFonts w:ascii="Arial" w:eastAsia="Calibri" w:hAnsi="Arial" w:cs="Arial"/>
                <w:sz w:val="18"/>
                <w:szCs w:val="18"/>
                <w:lang w:val="fr-FR" w:eastAsia="fr-FR"/>
              </w:rPr>
              <w:t>.5-1.1 TDD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F20F7" w14:textId="77777777" w:rsidR="00840C13" w:rsidRPr="00840C13" w:rsidRDefault="00840C13" w:rsidP="00840C1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GB"/>
              </w:rPr>
            </w:pPr>
            <w:r w:rsidRPr="00840C13">
              <w:rPr>
                <w:rFonts w:ascii="Arial" w:hAnsi="Arial" w:cs="Arial"/>
                <w:sz w:val="18"/>
                <w:lang w:val="fr-FR" w:eastAsia="zh-CN"/>
              </w:rPr>
              <w:t>TDLA30-75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063CD" w14:textId="77777777" w:rsidR="00840C13" w:rsidRPr="00840C13" w:rsidRDefault="00840C13" w:rsidP="00840C1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840C13">
              <w:rPr>
                <w:rFonts w:ascii="Arial" w:hAnsi="Arial" w:cs="Arial"/>
                <w:sz w:val="18"/>
                <w:lang w:val="fr-FR" w:eastAsia="fr-FR"/>
              </w:rPr>
              <w:t>1x2 Low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153B3" w14:textId="77777777" w:rsidR="00840C13" w:rsidRPr="00840C13" w:rsidRDefault="00840C13" w:rsidP="00840C1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840C13">
              <w:rPr>
                <w:rFonts w:ascii="Arial" w:hAnsi="Arial" w:cs="Arial"/>
                <w:sz w:val="18"/>
                <w:lang w:val="fr-FR" w:eastAsia="fr-FR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4E045" w14:textId="77777777" w:rsidR="00840C13" w:rsidRPr="00840C13" w:rsidRDefault="00840C13" w:rsidP="00840C1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840C13">
              <w:rPr>
                <w:rFonts w:ascii="Arial" w:hAnsi="Arial" w:cs="Arial"/>
                <w:sz w:val="18"/>
                <w:lang w:val="fr-FR" w:eastAsia="zh-CN"/>
              </w:rPr>
              <w:t>7.7</w:t>
            </w:r>
          </w:p>
        </w:tc>
      </w:tr>
      <w:tr w:rsidR="00840C13" w:rsidRPr="00840C13" w14:paraId="70DC7984" w14:textId="77777777" w:rsidTr="00840C13">
        <w:trPr>
          <w:jc w:val="center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24971" w14:textId="77777777" w:rsidR="00840C13" w:rsidRPr="00840C13" w:rsidRDefault="00840C13" w:rsidP="00840C1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840C13">
              <w:rPr>
                <w:rFonts w:ascii="Arial" w:hAnsi="Arial" w:cs="Arial"/>
                <w:sz w:val="18"/>
                <w:lang w:val="fr-FR" w:eastAsia="zh-CN"/>
              </w:rPr>
              <w:t>1-2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86FFC" w14:textId="77777777" w:rsidR="00840C13" w:rsidRPr="00840C13" w:rsidRDefault="00840C13" w:rsidP="00840C1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840C13">
              <w:rPr>
                <w:rFonts w:ascii="Arial" w:hAnsi="Arial" w:cs="Arial"/>
                <w:sz w:val="18"/>
                <w:lang w:val="fr-FR" w:eastAsia="fr-FR"/>
              </w:rPr>
              <w:t>10</w:t>
            </w:r>
            <w:r w:rsidRPr="00840C13">
              <w:rPr>
                <w:rFonts w:ascii="Arial" w:hAnsi="Arial" w:cs="Arial"/>
                <w:sz w:val="18"/>
                <w:lang w:val="fr-FR" w:eastAsia="zh-CN"/>
              </w:rPr>
              <w:t>0</w:t>
            </w:r>
            <w:r w:rsidRPr="00840C13">
              <w:rPr>
                <w:rFonts w:ascii="Arial" w:hAnsi="Arial" w:cs="Arial"/>
                <w:sz w:val="18"/>
                <w:lang w:val="fr-FR" w:eastAsia="fr-FR"/>
              </w:rPr>
              <w:t xml:space="preserve"> MHz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CDAA9" w14:textId="77777777" w:rsidR="00840C13" w:rsidRPr="00840C13" w:rsidRDefault="00840C13" w:rsidP="00840C1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840C13">
              <w:rPr>
                <w:rFonts w:ascii="Arial" w:hAnsi="Arial" w:cs="Arial"/>
                <w:sz w:val="18"/>
                <w:lang w:val="fr-FR" w:eastAsia="zh-CN"/>
              </w:rPr>
              <w:t>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D3D24" w14:textId="77777777" w:rsidR="00840C13" w:rsidRPr="00840C13" w:rsidRDefault="00840C13" w:rsidP="00840C1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840C13">
              <w:rPr>
                <w:rFonts w:ascii="Arial" w:hAnsi="Arial" w:cs="Arial"/>
                <w:sz w:val="18"/>
                <w:lang w:val="fr-FR" w:eastAsia="zh-CN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F6D4F" w14:textId="77777777" w:rsidR="00840C13" w:rsidRPr="00840C13" w:rsidRDefault="00840C13" w:rsidP="00840C1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840C13">
              <w:rPr>
                <w:rFonts w:ascii="Arial" w:hAnsi="Arial" w:cs="Arial"/>
                <w:sz w:val="18"/>
                <w:lang w:val="fr-FR" w:eastAsia="zh-CN"/>
              </w:rPr>
              <w:t>4</w:t>
            </w:r>
            <w:r w:rsidRPr="00840C13">
              <w:rPr>
                <w:rFonts w:ascii="Arial" w:hAnsi="Arial" w:cs="Arial"/>
                <w:sz w:val="18"/>
                <w:lang w:val="fr-FR" w:eastAsia="fr-FR"/>
              </w:rPr>
              <w:t xml:space="preserve"> CCE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16ABA" w14:textId="77777777" w:rsidR="00840C13" w:rsidRPr="00840C13" w:rsidRDefault="00840C13" w:rsidP="00840C1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proofErr w:type="gramStart"/>
            <w:r w:rsidRPr="00840C13">
              <w:rPr>
                <w:rFonts w:ascii="Arial" w:eastAsia="Calibri" w:hAnsi="Arial" w:cs="Arial"/>
                <w:sz w:val="18"/>
                <w:szCs w:val="18"/>
                <w:lang w:val="fr-FR" w:eastAsia="fr-FR"/>
              </w:rPr>
              <w:t>R.PDCCH</w:t>
            </w:r>
            <w:proofErr w:type="gramEnd"/>
            <w:r w:rsidRPr="00840C13">
              <w:rPr>
                <w:rFonts w:ascii="Arial" w:eastAsia="Calibri" w:hAnsi="Arial" w:cs="Arial"/>
                <w:sz w:val="18"/>
                <w:szCs w:val="18"/>
                <w:lang w:val="fr-FR" w:eastAsia="fr-FR"/>
              </w:rPr>
              <w:t>.5-1.2 TDD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86B84" w14:textId="77777777" w:rsidR="00840C13" w:rsidRPr="00840C13" w:rsidRDefault="00840C13" w:rsidP="00840C1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GB"/>
              </w:rPr>
            </w:pPr>
            <w:r w:rsidRPr="00840C13">
              <w:rPr>
                <w:rFonts w:ascii="Arial" w:hAnsi="Arial" w:cs="Arial"/>
                <w:sz w:val="18"/>
                <w:lang w:val="fr-FR" w:eastAsia="zh-CN"/>
              </w:rPr>
              <w:t>TDLA30-300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169DD" w14:textId="77777777" w:rsidR="00840C13" w:rsidRPr="00840C13" w:rsidRDefault="00840C13" w:rsidP="00840C1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840C13">
              <w:rPr>
                <w:rFonts w:ascii="Arial" w:hAnsi="Arial" w:cs="Arial"/>
                <w:sz w:val="18"/>
                <w:lang w:val="fr-FR" w:eastAsia="fr-FR"/>
              </w:rPr>
              <w:t>1x2 Low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724FE" w14:textId="77777777" w:rsidR="00840C13" w:rsidRPr="00840C13" w:rsidRDefault="00840C13" w:rsidP="00840C1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840C13">
              <w:rPr>
                <w:rFonts w:ascii="Arial" w:hAnsi="Arial" w:cs="Arial"/>
                <w:sz w:val="18"/>
                <w:lang w:val="fr-FR" w:eastAsia="fr-FR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2F8B8" w14:textId="77777777" w:rsidR="00840C13" w:rsidRPr="00840C13" w:rsidRDefault="00840C13" w:rsidP="00840C1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840C13">
              <w:rPr>
                <w:rFonts w:ascii="Arial" w:hAnsi="Arial" w:cs="Arial"/>
                <w:sz w:val="18"/>
                <w:lang w:val="fr-FR" w:eastAsia="zh-CN"/>
              </w:rPr>
              <w:t>4.3</w:t>
            </w:r>
          </w:p>
        </w:tc>
      </w:tr>
    </w:tbl>
    <w:p w14:paraId="552EB284" w14:textId="77777777" w:rsidR="00840C13" w:rsidRPr="00840C13" w:rsidRDefault="00840C13" w:rsidP="00840C13">
      <w:pPr>
        <w:textAlignment w:val="auto"/>
        <w:rPr>
          <w:lang w:eastAsia="en-GB"/>
        </w:rPr>
      </w:pPr>
    </w:p>
    <w:p w14:paraId="7B834BA4" w14:textId="77777777" w:rsidR="00840C13" w:rsidRPr="00840C13" w:rsidRDefault="00840C13" w:rsidP="00840C13">
      <w:pPr>
        <w:keepNext/>
        <w:keepLines/>
        <w:spacing w:before="120"/>
        <w:ind w:left="1701" w:hanging="1701"/>
        <w:textAlignment w:val="auto"/>
        <w:outlineLvl w:val="4"/>
        <w:rPr>
          <w:rFonts w:ascii="Arial" w:hAnsi="Arial"/>
          <w:sz w:val="22"/>
          <w:lang w:eastAsia="en-GB"/>
        </w:rPr>
      </w:pPr>
      <w:bookmarkStart w:id="396" w:name="_CR7_3_2_2_2"/>
      <w:bookmarkStart w:id="397" w:name="_Toc75790157"/>
      <w:bookmarkStart w:id="398" w:name="_Toc68246841"/>
      <w:bookmarkStart w:id="399" w:name="_Toc58239254"/>
      <w:bookmarkStart w:id="400" w:name="_Toc52716602"/>
      <w:bookmarkStart w:id="401" w:name="_Toc44067675"/>
      <w:bookmarkStart w:id="402" w:name="_Toc36058752"/>
      <w:bookmarkStart w:id="403" w:name="_Toc27479564"/>
      <w:bookmarkEnd w:id="396"/>
      <w:r w:rsidRPr="00840C13">
        <w:rPr>
          <w:rFonts w:ascii="Arial" w:hAnsi="Arial"/>
          <w:sz w:val="22"/>
          <w:lang w:eastAsia="en-GB"/>
        </w:rPr>
        <w:t>7.3.2.2.2</w:t>
      </w:r>
      <w:r w:rsidRPr="00840C13">
        <w:rPr>
          <w:rFonts w:ascii="Arial" w:hAnsi="Arial"/>
          <w:sz w:val="22"/>
          <w:lang w:eastAsia="en-GB"/>
        </w:rPr>
        <w:tab/>
        <w:t>2Rx TDD FR2 PDCCH 2 Tx antenna performance for both SA and NSA</w:t>
      </w:r>
      <w:bookmarkEnd w:id="397"/>
      <w:bookmarkEnd w:id="398"/>
      <w:bookmarkEnd w:id="399"/>
      <w:bookmarkEnd w:id="400"/>
      <w:bookmarkEnd w:id="401"/>
      <w:bookmarkEnd w:id="402"/>
      <w:bookmarkEnd w:id="403"/>
    </w:p>
    <w:p w14:paraId="76F9BCAC" w14:textId="77777777" w:rsidR="00840C13" w:rsidRPr="00840C13" w:rsidRDefault="00840C13" w:rsidP="00840C13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fr-FR"/>
        </w:rPr>
      </w:pPr>
      <w:bookmarkStart w:id="404" w:name="_CR7_3_2_2_2_1"/>
      <w:r w:rsidRPr="00840C13">
        <w:rPr>
          <w:rFonts w:ascii="Arial" w:hAnsi="Arial" w:cs="Arial"/>
          <w:lang w:val="fr-FR" w:eastAsia="fr-FR"/>
        </w:rPr>
        <w:t>7.3.2.2.2.1</w:t>
      </w:r>
      <w:r w:rsidRPr="00840C13">
        <w:rPr>
          <w:rFonts w:ascii="Arial" w:hAnsi="Arial" w:cs="Arial"/>
          <w:lang w:val="fr-FR" w:eastAsia="fr-FR"/>
        </w:rPr>
        <w:tab/>
        <w:t xml:space="preserve">Test </w:t>
      </w:r>
      <w:proofErr w:type="spellStart"/>
      <w:r w:rsidRPr="00840C13">
        <w:rPr>
          <w:rFonts w:ascii="Arial" w:hAnsi="Arial" w:cs="Arial"/>
          <w:lang w:val="fr-FR" w:eastAsia="fr-FR"/>
        </w:rPr>
        <w:t>Purpose</w:t>
      </w:r>
      <w:proofErr w:type="spellEnd"/>
    </w:p>
    <w:bookmarkEnd w:id="404"/>
    <w:p w14:paraId="65C81A7A" w14:textId="77777777" w:rsidR="00840C13" w:rsidRPr="00840C13" w:rsidRDefault="00840C13" w:rsidP="00840C13">
      <w:pPr>
        <w:textAlignment w:val="auto"/>
        <w:rPr>
          <w:lang w:eastAsia="en-GB"/>
        </w:rPr>
      </w:pPr>
      <w:r w:rsidRPr="00840C13">
        <w:rPr>
          <w:lang w:eastAsia="en-GB"/>
        </w:rPr>
        <w:t xml:space="preserve">This test verifies the demodulation performance of PDCCH for two-antenna port with a given </w:t>
      </w:r>
      <w:smartTag w:uri="urn:schemas-microsoft-com:office:smarttags" w:element="stockticker">
        <w:r w:rsidRPr="00840C13">
          <w:rPr>
            <w:lang w:eastAsia="en-GB"/>
          </w:rPr>
          <w:t>SNR</w:t>
        </w:r>
      </w:smartTag>
      <w:r w:rsidRPr="00840C13">
        <w:rPr>
          <w:lang w:eastAsia="en-GB"/>
        </w:rPr>
        <w:t xml:space="preserve"> for which the average probability of miss-detection of the Downlink Scheduling Grant (Pm-</w:t>
      </w:r>
      <w:proofErr w:type="spellStart"/>
      <w:r w:rsidRPr="00840C13">
        <w:rPr>
          <w:lang w:eastAsia="en-GB"/>
        </w:rPr>
        <w:t>dsg</w:t>
      </w:r>
      <w:proofErr w:type="spellEnd"/>
      <w:r w:rsidRPr="00840C13">
        <w:rPr>
          <w:lang w:eastAsia="en-GB"/>
        </w:rPr>
        <w:t>), shall be below the specified value in Table 7.3.2.2.2.3-1.</w:t>
      </w:r>
    </w:p>
    <w:p w14:paraId="48ACAE3C" w14:textId="77777777" w:rsidR="00840C13" w:rsidRPr="00840C13" w:rsidRDefault="00840C13" w:rsidP="00840C13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fr-FR"/>
        </w:rPr>
      </w:pPr>
      <w:bookmarkStart w:id="405" w:name="_CR7_3_2_2_2_2"/>
      <w:r w:rsidRPr="00840C13">
        <w:rPr>
          <w:rFonts w:ascii="Arial" w:hAnsi="Arial" w:cs="Arial"/>
          <w:lang w:val="fr-FR" w:eastAsia="fr-FR"/>
        </w:rPr>
        <w:t>7.3.2.2.2.2</w:t>
      </w:r>
      <w:r w:rsidRPr="00840C13">
        <w:rPr>
          <w:rFonts w:ascii="Arial" w:hAnsi="Arial" w:cs="Arial"/>
          <w:lang w:val="fr-FR" w:eastAsia="fr-FR"/>
        </w:rPr>
        <w:tab/>
        <w:t xml:space="preserve">Test </w:t>
      </w:r>
      <w:proofErr w:type="spellStart"/>
      <w:r w:rsidRPr="00840C13">
        <w:rPr>
          <w:rFonts w:ascii="Arial" w:hAnsi="Arial" w:cs="Arial"/>
          <w:lang w:val="fr-FR" w:eastAsia="fr-FR"/>
        </w:rPr>
        <w:t>Applicability</w:t>
      </w:r>
      <w:proofErr w:type="spellEnd"/>
    </w:p>
    <w:bookmarkEnd w:id="405"/>
    <w:p w14:paraId="23A50D90" w14:textId="77777777" w:rsidR="00840C13" w:rsidRPr="00840C13" w:rsidRDefault="00840C13" w:rsidP="00840C13">
      <w:pPr>
        <w:textAlignment w:val="auto"/>
        <w:rPr>
          <w:lang w:eastAsia="en-GB"/>
        </w:rPr>
      </w:pPr>
      <w:r w:rsidRPr="00840C13">
        <w:rPr>
          <w:lang w:eastAsia="en-GB"/>
        </w:rPr>
        <w:t>This test applies to all types of NR UE release 15 and forward.</w:t>
      </w:r>
    </w:p>
    <w:p w14:paraId="0E061805" w14:textId="77777777" w:rsidR="00840C13" w:rsidRPr="00840C13" w:rsidRDefault="00840C13" w:rsidP="00840C13">
      <w:pPr>
        <w:textAlignment w:val="auto"/>
        <w:rPr>
          <w:lang w:eastAsia="en-GB"/>
        </w:rPr>
      </w:pPr>
      <w:r w:rsidRPr="00840C13">
        <w:rPr>
          <w:lang w:eastAsia="en-GB"/>
        </w:rPr>
        <w:t>This test also applies to all types of EUTRA UE release 15 and forward supporting EN-DC.</w:t>
      </w:r>
    </w:p>
    <w:p w14:paraId="1AD42EF7" w14:textId="77777777" w:rsidR="00840C13" w:rsidRPr="00840C13" w:rsidRDefault="00840C13" w:rsidP="00840C13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fr-FR"/>
        </w:rPr>
      </w:pPr>
      <w:bookmarkStart w:id="406" w:name="_CR7_3_2_2_2_3"/>
      <w:r w:rsidRPr="00840C13">
        <w:rPr>
          <w:rFonts w:ascii="Arial" w:hAnsi="Arial" w:cs="Arial"/>
          <w:lang w:val="fr-FR" w:eastAsia="fr-FR"/>
        </w:rPr>
        <w:t>7.3.2.2.2.3</w:t>
      </w:r>
      <w:r w:rsidRPr="00840C13">
        <w:rPr>
          <w:rFonts w:ascii="Arial" w:hAnsi="Arial" w:cs="Arial"/>
          <w:lang w:val="fr-FR" w:eastAsia="fr-FR"/>
        </w:rPr>
        <w:tab/>
        <w:t xml:space="preserve">Minimum </w:t>
      </w:r>
      <w:proofErr w:type="spellStart"/>
      <w:r w:rsidRPr="00840C13">
        <w:rPr>
          <w:rFonts w:ascii="Arial" w:hAnsi="Arial" w:cs="Arial"/>
          <w:lang w:val="fr-FR" w:eastAsia="fr-FR"/>
        </w:rPr>
        <w:t>conformance</w:t>
      </w:r>
      <w:proofErr w:type="spellEnd"/>
      <w:r w:rsidRPr="00840C13">
        <w:rPr>
          <w:rFonts w:ascii="Arial" w:hAnsi="Arial" w:cs="Arial"/>
          <w:lang w:val="fr-FR" w:eastAsia="fr-FR"/>
        </w:rPr>
        <w:t xml:space="preserve"> </w:t>
      </w:r>
      <w:proofErr w:type="spellStart"/>
      <w:r w:rsidRPr="00840C13">
        <w:rPr>
          <w:rFonts w:ascii="Arial" w:hAnsi="Arial" w:cs="Arial"/>
          <w:lang w:val="fr-FR" w:eastAsia="fr-FR"/>
        </w:rPr>
        <w:t>requirements</w:t>
      </w:r>
      <w:proofErr w:type="spellEnd"/>
    </w:p>
    <w:bookmarkEnd w:id="406"/>
    <w:p w14:paraId="591A8794" w14:textId="77777777" w:rsidR="00840C13" w:rsidRPr="00840C13" w:rsidRDefault="00840C13" w:rsidP="00840C13">
      <w:pPr>
        <w:textAlignment w:val="auto"/>
        <w:rPr>
          <w:lang w:eastAsia="en-GB"/>
        </w:rPr>
      </w:pPr>
      <w:r w:rsidRPr="00840C13">
        <w:rPr>
          <w:lang w:eastAsia="en-GB"/>
        </w:rPr>
        <w:t xml:space="preserve">For the parameters specified in Table </w:t>
      </w:r>
      <w:r w:rsidRPr="00840C13">
        <w:rPr>
          <w:lang w:eastAsia="zh-CN"/>
        </w:rPr>
        <w:t>7</w:t>
      </w:r>
      <w:r w:rsidRPr="00840C13">
        <w:rPr>
          <w:lang w:eastAsia="en-GB"/>
        </w:rPr>
        <w:t>.</w:t>
      </w:r>
      <w:r w:rsidRPr="00840C13">
        <w:rPr>
          <w:lang w:eastAsia="zh-CN"/>
        </w:rPr>
        <w:t>3.2.2.2.3</w:t>
      </w:r>
      <w:r w:rsidRPr="00840C13">
        <w:rPr>
          <w:lang w:eastAsia="en-GB"/>
        </w:rPr>
        <w:t>-1, the average probability of a missed downlink scheduling grant (Pm-</w:t>
      </w:r>
      <w:proofErr w:type="spellStart"/>
      <w:r w:rsidRPr="00840C13">
        <w:rPr>
          <w:lang w:eastAsia="en-GB"/>
        </w:rPr>
        <w:t>dsg</w:t>
      </w:r>
      <w:proofErr w:type="spellEnd"/>
      <w:r w:rsidRPr="00840C13">
        <w:rPr>
          <w:lang w:eastAsia="en-GB"/>
        </w:rPr>
        <w:t xml:space="preserve">) shall be below the specified value in Table </w:t>
      </w:r>
      <w:r w:rsidRPr="00840C13">
        <w:rPr>
          <w:lang w:eastAsia="zh-CN"/>
        </w:rPr>
        <w:t>7</w:t>
      </w:r>
      <w:r w:rsidRPr="00840C13">
        <w:rPr>
          <w:lang w:eastAsia="en-GB"/>
        </w:rPr>
        <w:t>.</w:t>
      </w:r>
      <w:r w:rsidRPr="00840C13">
        <w:rPr>
          <w:lang w:eastAsia="zh-CN"/>
        </w:rPr>
        <w:t>3</w:t>
      </w:r>
      <w:r w:rsidRPr="00840C13">
        <w:rPr>
          <w:lang w:eastAsia="en-GB"/>
        </w:rPr>
        <w:t>.</w:t>
      </w:r>
      <w:r w:rsidRPr="00840C13">
        <w:rPr>
          <w:lang w:eastAsia="zh-CN"/>
        </w:rPr>
        <w:t>2</w:t>
      </w:r>
      <w:r w:rsidRPr="00840C13">
        <w:rPr>
          <w:lang w:eastAsia="en-GB"/>
        </w:rPr>
        <w:t>.</w:t>
      </w:r>
      <w:r w:rsidRPr="00840C13">
        <w:rPr>
          <w:lang w:eastAsia="zh-CN"/>
        </w:rPr>
        <w:t>2.2.3</w:t>
      </w:r>
      <w:r w:rsidRPr="00840C13">
        <w:rPr>
          <w:lang w:eastAsia="en-GB"/>
        </w:rPr>
        <w:t>-2. The downlink physical setup is in accordance with Annex C.2.2.</w:t>
      </w:r>
    </w:p>
    <w:p w14:paraId="69D02E67" w14:textId="77777777" w:rsidR="00840C13" w:rsidRPr="00840C13" w:rsidRDefault="00840C13" w:rsidP="00840C13">
      <w:pPr>
        <w:keepNext/>
        <w:keepLines/>
        <w:spacing w:before="60"/>
        <w:jc w:val="center"/>
        <w:textAlignment w:val="auto"/>
        <w:rPr>
          <w:rFonts w:ascii="Arial" w:hAnsi="Arial" w:cs="Arial"/>
          <w:b/>
          <w:lang w:val="fr-FR" w:eastAsia="zh-CN"/>
        </w:rPr>
      </w:pPr>
      <w:bookmarkStart w:id="407" w:name="_CRTable7_3_2_2_2_31"/>
      <w:r w:rsidRPr="00840C13">
        <w:rPr>
          <w:rFonts w:ascii="Arial" w:hAnsi="Arial" w:cs="Arial"/>
          <w:b/>
          <w:lang w:val="fr-FR" w:eastAsia="fr-FR"/>
        </w:rPr>
        <w:t xml:space="preserve">Table </w:t>
      </w:r>
      <w:bookmarkEnd w:id="407"/>
      <w:r w:rsidRPr="00840C13">
        <w:rPr>
          <w:rFonts w:ascii="Arial" w:hAnsi="Arial" w:cs="Arial"/>
          <w:b/>
          <w:lang w:val="fr-FR" w:eastAsia="zh-CN"/>
        </w:rPr>
        <w:t>7</w:t>
      </w:r>
      <w:r w:rsidRPr="00840C13">
        <w:rPr>
          <w:rFonts w:ascii="Arial" w:hAnsi="Arial" w:cs="Arial"/>
          <w:b/>
          <w:lang w:val="fr-FR" w:eastAsia="fr-FR"/>
        </w:rPr>
        <w:t>.</w:t>
      </w:r>
      <w:r w:rsidRPr="00840C13">
        <w:rPr>
          <w:rFonts w:ascii="Arial" w:hAnsi="Arial" w:cs="Arial"/>
          <w:b/>
          <w:lang w:val="fr-FR" w:eastAsia="zh-CN"/>
        </w:rPr>
        <w:t>3.2.2.2.3</w:t>
      </w:r>
      <w:r w:rsidRPr="00840C13">
        <w:rPr>
          <w:rFonts w:ascii="Arial" w:hAnsi="Arial" w:cs="Arial"/>
          <w:b/>
          <w:lang w:val="fr-FR" w:eastAsia="fr-FR"/>
        </w:rPr>
        <w:t>-</w:t>
      </w:r>
      <w:proofErr w:type="gramStart"/>
      <w:r w:rsidRPr="00840C13">
        <w:rPr>
          <w:rFonts w:ascii="Arial" w:hAnsi="Arial" w:cs="Arial"/>
          <w:b/>
          <w:lang w:val="fr-FR" w:eastAsia="fr-FR"/>
        </w:rPr>
        <w:t>1:</w:t>
      </w:r>
      <w:proofErr w:type="gramEnd"/>
      <w:r w:rsidRPr="00840C13">
        <w:rPr>
          <w:rFonts w:ascii="Arial" w:hAnsi="Arial" w:cs="Arial"/>
          <w:b/>
          <w:lang w:val="fr-FR" w:eastAsia="fr-FR"/>
        </w:rPr>
        <w:t xml:space="preserve"> </w:t>
      </w:r>
      <w:r w:rsidRPr="00840C13">
        <w:rPr>
          <w:rFonts w:ascii="Arial" w:hAnsi="Arial" w:cs="Arial"/>
          <w:b/>
          <w:lang w:val="fr-FR" w:eastAsia="zh-CN"/>
        </w:rPr>
        <w:t>T</w:t>
      </w:r>
      <w:r w:rsidRPr="00840C13">
        <w:rPr>
          <w:rFonts w:ascii="Arial" w:hAnsi="Arial" w:cs="Arial"/>
          <w:b/>
          <w:lang w:val="fr-FR" w:eastAsia="fr-FR"/>
        </w:rPr>
        <w:t xml:space="preserve">est </w:t>
      </w:r>
      <w:proofErr w:type="spellStart"/>
      <w:r w:rsidRPr="00840C13">
        <w:rPr>
          <w:rFonts w:ascii="Arial" w:hAnsi="Arial" w:cs="Arial"/>
          <w:b/>
          <w:lang w:val="fr-FR" w:eastAsia="fr-FR"/>
        </w:rPr>
        <w:t>Parameters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157"/>
        <w:gridCol w:w="1171"/>
        <w:gridCol w:w="1600"/>
        <w:gridCol w:w="1391"/>
      </w:tblGrid>
      <w:tr w:rsidR="00840C13" w:rsidRPr="00840C13" w14:paraId="0D33F8CB" w14:textId="77777777" w:rsidTr="00840C13">
        <w:trPr>
          <w:jc w:val="center"/>
        </w:trPr>
        <w:tc>
          <w:tcPr>
            <w:tcW w:w="31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29105FF" w14:textId="77777777" w:rsidR="00840C13" w:rsidRPr="00840C13" w:rsidRDefault="00840C13" w:rsidP="00840C1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zh-CN"/>
              </w:rPr>
            </w:pPr>
            <w:proofErr w:type="spellStart"/>
            <w:r w:rsidRPr="00840C13">
              <w:rPr>
                <w:rFonts w:ascii="Arial" w:hAnsi="Arial" w:cs="Arial"/>
                <w:b/>
                <w:sz w:val="18"/>
                <w:lang w:val="fr-FR" w:eastAsia="zh-CN"/>
              </w:rPr>
              <w:t>Parameter</w:t>
            </w:r>
            <w:proofErr w:type="spellEnd"/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0A00D02" w14:textId="77777777" w:rsidR="00840C13" w:rsidRPr="00840C13" w:rsidRDefault="00840C13" w:rsidP="00840C1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zh-CN"/>
              </w:rPr>
            </w:pPr>
            <w:r w:rsidRPr="00840C13">
              <w:rPr>
                <w:rFonts w:ascii="Arial" w:hAnsi="Arial" w:cs="Arial"/>
                <w:b/>
                <w:sz w:val="18"/>
                <w:lang w:val="fr-FR" w:eastAsia="zh-CN"/>
              </w:rPr>
              <w:t>Unit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71FEBDA" w14:textId="77777777" w:rsidR="00840C13" w:rsidRPr="00840C13" w:rsidRDefault="00840C13" w:rsidP="00840C1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zh-CN"/>
              </w:rPr>
            </w:pPr>
            <w:r w:rsidRPr="00840C13">
              <w:rPr>
                <w:rFonts w:ascii="Arial" w:hAnsi="Arial" w:cs="Arial"/>
                <w:b/>
                <w:sz w:val="18"/>
                <w:lang w:val="fr-FR" w:eastAsia="zh-CN"/>
              </w:rPr>
              <w:t xml:space="preserve">1 </w:t>
            </w:r>
            <w:proofErr w:type="spellStart"/>
            <w:r w:rsidRPr="00840C13">
              <w:rPr>
                <w:rFonts w:ascii="Arial" w:hAnsi="Arial" w:cs="Arial"/>
                <w:b/>
                <w:sz w:val="18"/>
                <w:lang w:val="fr-FR" w:eastAsia="zh-CN"/>
              </w:rPr>
              <w:t>Tx</w:t>
            </w:r>
            <w:proofErr w:type="spellEnd"/>
            <w:r w:rsidRPr="00840C13">
              <w:rPr>
                <w:rFonts w:ascii="Arial" w:hAnsi="Arial" w:cs="Arial"/>
                <w:b/>
                <w:sz w:val="18"/>
                <w:lang w:val="fr-FR" w:eastAsia="zh-CN"/>
              </w:rPr>
              <w:t xml:space="preserve"> </w:t>
            </w:r>
            <w:proofErr w:type="spellStart"/>
            <w:r w:rsidRPr="00840C13">
              <w:rPr>
                <w:rFonts w:ascii="Arial" w:hAnsi="Arial" w:cs="Arial"/>
                <w:b/>
                <w:sz w:val="18"/>
                <w:lang w:val="fr-FR" w:eastAsia="zh-CN"/>
              </w:rPr>
              <w:t>Antenna</w:t>
            </w:r>
            <w:proofErr w:type="spellEnd"/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EA7FA22" w14:textId="77777777" w:rsidR="00840C13" w:rsidRPr="00840C13" w:rsidRDefault="00840C13" w:rsidP="00840C1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zh-CN"/>
              </w:rPr>
            </w:pPr>
            <w:r w:rsidRPr="00840C13">
              <w:rPr>
                <w:rFonts w:ascii="Arial" w:hAnsi="Arial" w:cs="Arial"/>
                <w:b/>
                <w:sz w:val="18"/>
                <w:lang w:val="fr-FR" w:eastAsia="zh-CN"/>
              </w:rPr>
              <w:t xml:space="preserve">2 </w:t>
            </w:r>
            <w:proofErr w:type="spellStart"/>
            <w:r w:rsidRPr="00840C13">
              <w:rPr>
                <w:rFonts w:ascii="Arial" w:hAnsi="Arial" w:cs="Arial"/>
                <w:b/>
                <w:sz w:val="18"/>
                <w:lang w:val="fr-FR" w:eastAsia="zh-CN"/>
              </w:rPr>
              <w:t>Tx</w:t>
            </w:r>
            <w:proofErr w:type="spellEnd"/>
            <w:r w:rsidRPr="00840C13">
              <w:rPr>
                <w:rFonts w:ascii="Arial" w:hAnsi="Arial" w:cs="Arial"/>
                <w:b/>
                <w:sz w:val="18"/>
                <w:lang w:val="fr-FR" w:eastAsia="zh-CN"/>
              </w:rPr>
              <w:t xml:space="preserve"> </w:t>
            </w:r>
            <w:proofErr w:type="spellStart"/>
            <w:r w:rsidRPr="00840C13">
              <w:rPr>
                <w:rFonts w:ascii="Arial" w:hAnsi="Arial" w:cs="Arial"/>
                <w:b/>
                <w:sz w:val="18"/>
                <w:lang w:val="fr-FR" w:eastAsia="zh-CN"/>
              </w:rPr>
              <w:t>Antenna</w:t>
            </w:r>
            <w:proofErr w:type="spellEnd"/>
          </w:p>
        </w:tc>
      </w:tr>
      <w:tr w:rsidR="00840C13" w:rsidRPr="00840C13" w14:paraId="228216F1" w14:textId="77777777" w:rsidTr="00840C13">
        <w:trPr>
          <w:cantSplit/>
          <w:jc w:val="center"/>
        </w:trPr>
        <w:tc>
          <w:tcPr>
            <w:tcW w:w="3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DC42C3" w14:textId="77777777" w:rsidR="00840C13" w:rsidRPr="00840C13" w:rsidRDefault="00840C13" w:rsidP="00840C1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GB"/>
              </w:rPr>
            </w:pPr>
            <w:r w:rsidRPr="00840C13">
              <w:rPr>
                <w:rFonts w:ascii="Arial" w:hAnsi="Arial" w:cs="Arial"/>
                <w:sz w:val="18"/>
                <w:lang w:val="fr-FR" w:eastAsia="fr-FR"/>
              </w:rPr>
              <w:t>TDD UL-DL pattern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A0377" w14:textId="77777777" w:rsidR="00840C13" w:rsidRPr="00840C13" w:rsidRDefault="00840C13" w:rsidP="00840C1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2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63B0CB" w14:textId="77777777" w:rsidR="00840C13" w:rsidRPr="00840C13" w:rsidRDefault="00840C13" w:rsidP="00840C1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840C13">
              <w:rPr>
                <w:rFonts w:ascii="Arial" w:hAnsi="Arial" w:cs="Arial"/>
                <w:sz w:val="18"/>
                <w:lang w:val="fr-FR" w:eastAsia="fr-FR"/>
              </w:rPr>
              <w:t>FR2.120-1</w:t>
            </w:r>
          </w:p>
        </w:tc>
      </w:tr>
      <w:tr w:rsidR="00840C13" w:rsidRPr="00840C13" w14:paraId="26F9523E" w14:textId="77777777" w:rsidTr="00840C13">
        <w:trPr>
          <w:cantSplit/>
          <w:jc w:val="center"/>
        </w:trPr>
        <w:tc>
          <w:tcPr>
            <w:tcW w:w="3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B6E20E" w14:textId="77777777" w:rsidR="00840C13" w:rsidRPr="00840C13" w:rsidRDefault="00840C13" w:rsidP="00840C1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840C13">
              <w:rPr>
                <w:rFonts w:ascii="Arial" w:hAnsi="Arial" w:cs="Arial"/>
                <w:sz w:val="18"/>
                <w:lang w:val="fr-FR" w:eastAsia="fr-FR"/>
              </w:rPr>
              <w:t>CCE to REG mapping type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B305E" w14:textId="77777777" w:rsidR="00840C13" w:rsidRPr="00840C13" w:rsidRDefault="00840C13" w:rsidP="00840C1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2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4B549A" w14:textId="77777777" w:rsidR="00840C13" w:rsidRPr="00840C13" w:rsidRDefault="00840C13" w:rsidP="00840C1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840C13">
              <w:rPr>
                <w:rFonts w:ascii="Arial" w:hAnsi="Arial" w:cs="Arial"/>
                <w:sz w:val="18"/>
                <w:lang w:val="fr-FR" w:eastAsia="fr-FR"/>
              </w:rPr>
              <w:t>Interleaved</w:t>
            </w:r>
            <w:proofErr w:type="spellEnd"/>
          </w:p>
        </w:tc>
      </w:tr>
      <w:tr w:rsidR="00840C13" w:rsidRPr="00840C13" w14:paraId="06EF73DA" w14:textId="77777777" w:rsidTr="00840C13">
        <w:trPr>
          <w:cantSplit/>
          <w:jc w:val="center"/>
        </w:trPr>
        <w:tc>
          <w:tcPr>
            <w:tcW w:w="3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D4D423" w14:textId="77777777" w:rsidR="00840C13" w:rsidRPr="00840C13" w:rsidRDefault="00840C13" w:rsidP="00840C1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840C13">
              <w:rPr>
                <w:rFonts w:ascii="Arial" w:hAnsi="Arial" w:cs="Arial"/>
                <w:sz w:val="18"/>
                <w:lang w:val="fr-FR" w:eastAsia="fr-FR"/>
              </w:rPr>
              <w:t xml:space="preserve">REG bundle size 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B24B9" w14:textId="77777777" w:rsidR="00840C13" w:rsidRPr="00840C13" w:rsidRDefault="00840C13" w:rsidP="00840C1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1C9729" w14:textId="77777777" w:rsidR="00840C13" w:rsidRPr="00840C13" w:rsidRDefault="00840C13" w:rsidP="00840C1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840C13">
              <w:rPr>
                <w:rFonts w:ascii="Arial" w:hAnsi="Arial" w:cs="Arial"/>
                <w:sz w:val="18"/>
                <w:lang w:val="fr-FR" w:eastAsia="fr-FR"/>
              </w:rPr>
              <w:t>2 for test 1-1</w:t>
            </w:r>
          </w:p>
          <w:p w14:paraId="5DDFE472" w14:textId="77777777" w:rsidR="00840C13" w:rsidRPr="00840C13" w:rsidRDefault="00840C13" w:rsidP="00840C1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840C13">
              <w:rPr>
                <w:rFonts w:ascii="Arial" w:hAnsi="Arial" w:cs="Arial"/>
                <w:sz w:val="18"/>
                <w:lang w:val="fr-FR" w:eastAsia="fr-FR"/>
              </w:rPr>
              <w:t>6 for test 1-2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4BE079" w14:textId="77777777" w:rsidR="00840C13" w:rsidRPr="00840C13" w:rsidRDefault="00840C13" w:rsidP="00840C1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840C13">
              <w:rPr>
                <w:rFonts w:ascii="Arial" w:hAnsi="Arial" w:cs="Arial"/>
                <w:sz w:val="18"/>
                <w:lang w:val="fr-FR" w:eastAsia="fr-FR"/>
              </w:rPr>
              <w:t>2</w:t>
            </w:r>
          </w:p>
        </w:tc>
      </w:tr>
      <w:tr w:rsidR="00840C13" w:rsidRPr="00840C13" w14:paraId="69C9B0BF" w14:textId="77777777" w:rsidTr="00840C13">
        <w:trPr>
          <w:cantSplit/>
          <w:jc w:val="center"/>
        </w:trPr>
        <w:tc>
          <w:tcPr>
            <w:tcW w:w="3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3C2945" w14:textId="77777777" w:rsidR="00840C13" w:rsidRPr="00840C13" w:rsidRDefault="00840C13" w:rsidP="00840C1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val="fr-FR" w:eastAsia="fr-FR"/>
              </w:rPr>
            </w:pPr>
            <w:proofErr w:type="spellStart"/>
            <w:r w:rsidRPr="00840C13">
              <w:rPr>
                <w:rFonts w:ascii="Arial" w:hAnsi="Arial" w:cs="Arial"/>
                <w:sz w:val="18"/>
                <w:lang w:val="fr-FR" w:eastAsia="fr-FR"/>
              </w:rPr>
              <w:t>Interleaver</w:t>
            </w:r>
            <w:proofErr w:type="spellEnd"/>
            <w:r w:rsidRPr="00840C13">
              <w:rPr>
                <w:rFonts w:ascii="Arial" w:hAnsi="Arial" w:cs="Arial"/>
                <w:sz w:val="18"/>
                <w:lang w:val="fr-FR" w:eastAsia="fr-FR"/>
              </w:rPr>
              <w:t xml:space="preserve"> size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802F3" w14:textId="77777777" w:rsidR="00840C13" w:rsidRPr="00840C13" w:rsidRDefault="00840C13" w:rsidP="00840C1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65F7AC" w14:textId="77777777" w:rsidR="00840C13" w:rsidRPr="00840C13" w:rsidRDefault="00840C13" w:rsidP="00840C1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840C13">
              <w:rPr>
                <w:rFonts w:ascii="Arial" w:hAnsi="Arial" w:cs="Arial"/>
                <w:sz w:val="18"/>
                <w:lang w:val="fr-FR" w:eastAsia="fr-FR"/>
              </w:rPr>
              <w:t xml:space="preserve">3 for test 1-1 </w:t>
            </w:r>
          </w:p>
          <w:p w14:paraId="66DB61B1" w14:textId="77777777" w:rsidR="00840C13" w:rsidRPr="00840C13" w:rsidRDefault="00840C13" w:rsidP="00840C1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840C13">
              <w:rPr>
                <w:rFonts w:ascii="Arial" w:hAnsi="Arial" w:cs="Arial"/>
                <w:sz w:val="18"/>
                <w:lang w:val="fr-FR" w:eastAsia="fr-FR"/>
              </w:rPr>
              <w:t>2 for test 1-2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3FA5D6" w14:textId="77777777" w:rsidR="00840C13" w:rsidRPr="00840C13" w:rsidRDefault="00840C13" w:rsidP="00840C1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840C13">
              <w:rPr>
                <w:rFonts w:ascii="Arial" w:hAnsi="Arial" w:cs="Arial"/>
                <w:sz w:val="18"/>
                <w:lang w:val="fr-FR" w:eastAsia="fr-FR"/>
              </w:rPr>
              <w:t>3</w:t>
            </w:r>
          </w:p>
        </w:tc>
      </w:tr>
      <w:tr w:rsidR="00840C13" w:rsidRPr="00840C13" w14:paraId="6575307A" w14:textId="77777777" w:rsidTr="00840C13">
        <w:trPr>
          <w:cantSplit/>
          <w:jc w:val="center"/>
        </w:trPr>
        <w:tc>
          <w:tcPr>
            <w:tcW w:w="3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8E7D74" w14:textId="77777777" w:rsidR="00840C13" w:rsidRPr="00840C13" w:rsidRDefault="00840C13" w:rsidP="00840C1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val="fr-FR" w:eastAsia="fr-FR"/>
              </w:rPr>
            </w:pPr>
            <w:r w:rsidRPr="00840C13">
              <w:rPr>
                <w:rFonts w:ascii="Arial" w:hAnsi="Arial" w:cs="Arial"/>
                <w:sz w:val="18"/>
                <w:lang w:val="fr-FR" w:eastAsia="fr-FR"/>
              </w:rPr>
              <w:t>Shift index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FC4D2" w14:textId="77777777" w:rsidR="00840C13" w:rsidRPr="00840C13" w:rsidRDefault="00840C13" w:rsidP="00840C1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2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DEABE4" w14:textId="77777777" w:rsidR="00840C13" w:rsidRPr="00840C13" w:rsidRDefault="00840C13" w:rsidP="00840C1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840C13">
              <w:rPr>
                <w:rFonts w:ascii="Arial" w:hAnsi="Arial" w:cs="Arial"/>
                <w:sz w:val="18"/>
                <w:lang w:val="fr-FR" w:eastAsia="fr-FR"/>
              </w:rPr>
              <w:t>0</w:t>
            </w:r>
          </w:p>
        </w:tc>
      </w:tr>
    </w:tbl>
    <w:p w14:paraId="5BD1B2AD" w14:textId="77777777" w:rsidR="00840C13" w:rsidRPr="00840C13" w:rsidRDefault="00840C13" w:rsidP="00840C13">
      <w:pPr>
        <w:textAlignment w:val="auto"/>
        <w:rPr>
          <w:lang w:eastAsia="zh-CN"/>
        </w:rPr>
      </w:pPr>
    </w:p>
    <w:p w14:paraId="16C08871" w14:textId="77777777" w:rsidR="00840C13" w:rsidRPr="00840C13" w:rsidRDefault="00840C13" w:rsidP="00840C13">
      <w:pPr>
        <w:keepNext/>
        <w:keepLines/>
        <w:spacing w:before="60"/>
        <w:jc w:val="center"/>
        <w:textAlignment w:val="auto"/>
        <w:rPr>
          <w:rFonts w:ascii="Arial" w:hAnsi="Arial" w:cs="Arial"/>
          <w:b/>
          <w:lang w:val="fr-FR" w:eastAsia="zh-CN"/>
        </w:rPr>
      </w:pPr>
      <w:bookmarkStart w:id="408" w:name="_CRTable7_3_2_2_2_32"/>
      <w:r w:rsidRPr="00840C13">
        <w:rPr>
          <w:rFonts w:ascii="Arial" w:hAnsi="Arial" w:cs="Arial"/>
          <w:b/>
          <w:lang w:val="fr-FR" w:eastAsia="fr-FR"/>
        </w:rPr>
        <w:t xml:space="preserve">Table </w:t>
      </w:r>
      <w:bookmarkEnd w:id="408"/>
      <w:r w:rsidRPr="00840C13">
        <w:rPr>
          <w:rFonts w:ascii="Arial" w:hAnsi="Arial" w:cs="Arial"/>
          <w:b/>
          <w:lang w:val="fr-FR" w:eastAsia="zh-CN"/>
        </w:rPr>
        <w:t>7</w:t>
      </w:r>
      <w:r w:rsidRPr="00840C13">
        <w:rPr>
          <w:rFonts w:ascii="Arial" w:hAnsi="Arial" w:cs="Arial"/>
          <w:b/>
          <w:lang w:val="fr-FR" w:eastAsia="fr-FR"/>
        </w:rPr>
        <w:t>.3.</w:t>
      </w:r>
      <w:r w:rsidRPr="00840C13">
        <w:rPr>
          <w:rFonts w:ascii="Arial" w:hAnsi="Arial" w:cs="Arial"/>
          <w:b/>
          <w:lang w:val="fr-FR" w:eastAsia="zh-CN"/>
        </w:rPr>
        <w:t>2</w:t>
      </w:r>
      <w:r w:rsidRPr="00840C13">
        <w:rPr>
          <w:rFonts w:ascii="Arial" w:hAnsi="Arial" w:cs="Arial"/>
          <w:b/>
          <w:lang w:val="fr-FR" w:eastAsia="fr-FR"/>
        </w:rPr>
        <w:t>.2.</w:t>
      </w:r>
      <w:r w:rsidRPr="00840C13">
        <w:rPr>
          <w:rFonts w:ascii="Arial" w:hAnsi="Arial" w:cs="Arial"/>
          <w:b/>
          <w:lang w:val="fr-FR" w:eastAsia="zh-CN"/>
        </w:rPr>
        <w:t>2.3</w:t>
      </w:r>
      <w:r w:rsidRPr="00840C13">
        <w:rPr>
          <w:rFonts w:ascii="Arial" w:hAnsi="Arial" w:cs="Arial"/>
          <w:b/>
          <w:lang w:val="fr-FR" w:eastAsia="fr-FR"/>
        </w:rPr>
        <w:t>-</w:t>
      </w:r>
      <w:proofErr w:type="gramStart"/>
      <w:r w:rsidRPr="00840C13">
        <w:rPr>
          <w:rFonts w:ascii="Arial" w:hAnsi="Arial" w:cs="Arial"/>
          <w:b/>
          <w:lang w:val="fr-FR" w:eastAsia="zh-CN"/>
        </w:rPr>
        <w:t>2</w:t>
      </w:r>
      <w:r w:rsidRPr="00840C13">
        <w:rPr>
          <w:rFonts w:ascii="Arial" w:hAnsi="Arial" w:cs="Arial"/>
          <w:b/>
          <w:lang w:val="fr-FR" w:eastAsia="fr-FR"/>
        </w:rPr>
        <w:t>:</w:t>
      </w:r>
      <w:proofErr w:type="gramEnd"/>
      <w:r w:rsidRPr="00840C13">
        <w:rPr>
          <w:rFonts w:ascii="Arial" w:hAnsi="Arial" w:cs="Arial"/>
          <w:b/>
          <w:lang w:val="fr-FR" w:eastAsia="fr-FR"/>
        </w:rPr>
        <w:t xml:space="preserve"> Minimum performance</w:t>
      </w:r>
      <w:r w:rsidRPr="00840C13">
        <w:rPr>
          <w:rFonts w:ascii="Arial" w:hAnsi="Arial" w:cs="Arial"/>
          <w:b/>
          <w:lang w:val="fr-FR" w:eastAsia="zh-CN"/>
        </w:rPr>
        <w:t xml:space="preserve"> </w:t>
      </w:r>
      <w:proofErr w:type="spellStart"/>
      <w:r w:rsidRPr="00840C13">
        <w:rPr>
          <w:rFonts w:ascii="Arial" w:hAnsi="Arial" w:cs="Arial"/>
          <w:b/>
          <w:lang w:val="fr-FR" w:eastAsia="fr-FR"/>
        </w:rPr>
        <w:t>requirement</w:t>
      </w:r>
      <w:r w:rsidRPr="00840C13">
        <w:rPr>
          <w:rFonts w:ascii="Arial" w:hAnsi="Arial" w:cs="Arial"/>
          <w:b/>
          <w:lang w:val="fr-FR" w:eastAsia="zh-CN"/>
        </w:rPr>
        <w:t>s</w:t>
      </w:r>
      <w:proofErr w:type="spellEnd"/>
      <w:r w:rsidRPr="00840C13">
        <w:rPr>
          <w:rFonts w:ascii="Arial" w:hAnsi="Arial" w:cs="Arial"/>
          <w:b/>
          <w:lang w:val="fr-FR" w:eastAsia="zh-CN"/>
        </w:rPr>
        <w:t xml:space="preserve"> </w:t>
      </w:r>
      <w:proofErr w:type="spellStart"/>
      <w:r w:rsidRPr="00840C13">
        <w:rPr>
          <w:rFonts w:ascii="Arial" w:hAnsi="Arial" w:cs="Arial"/>
          <w:b/>
          <w:lang w:val="fr-FR" w:eastAsia="zh-CN"/>
        </w:rPr>
        <w:t>with</w:t>
      </w:r>
      <w:proofErr w:type="spellEnd"/>
      <w:r w:rsidRPr="00840C13">
        <w:rPr>
          <w:rFonts w:ascii="Arial" w:hAnsi="Arial" w:cs="Arial"/>
          <w:b/>
          <w:lang w:val="fr-FR" w:eastAsia="zh-CN"/>
        </w:rPr>
        <w:t xml:space="preserve"> 120 kHz SCS for 2Tx </w:t>
      </w:r>
      <w:proofErr w:type="spellStart"/>
      <w:r w:rsidRPr="00840C13">
        <w:rPr>
          <w:rFonts w:ascii="Arial" w:hAnsi="Arial" w:cs="Arial"/>
          <w:b/>
          <w:lang w:val="fr-FR" w:eastAsia="zh-CN"/>
        </w:rPr>
        <w:t>Antenna</w:t>
      </w:r>
      <w:proofErr w:type="spellEnd"/>
    </w:p>
    <w:tbl>
      <w:tblPr>
        <w:tblW w:w="98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625"/>
        <w:gridCol w:w="1024"/>
        <w:gridCol w:w="708"/>
        <w:gridCol w:w="709"/>
        <w:gridCol w:w="851"/>
        <w:gridCol w:w="1985"/>
        <w:gridCol w:w="1277"/>
        <w:gridCol w:w="1135"/>
        <w:gridCol w:w="735"/>
        <w:gridCol w:w="761"/>
      </w:tblGrid>
      <w:tr w:rsidR="00840C13" w:rsidRPr="00840C13" w14:paraId="24038DB6" w14:textId="77777777" w:rsidTr="00840C13">
        <w:trPr>
          <w:jc w:val="center"/>
        </w:trPr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3F189C" w14:textId="77777777" w:rsidR="00840C13" w:rsidRPr="00840C13" w:rsidRDefault="00840C13" w:rsidP="00840C1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zh-CN"/>
              </w:rPr>
            </w:pPr>
            <w:r w:rsidRPr="00840C13">
              <w:rPr>
                <w:rFonts w:ascii="Arial" w:hAnsi="Arial" w:cs="Arial"/>
                <w:b/>
                <w:sz w:val="18"/>
                <w:lang w:val="fr-FR" w:eastAsia="fr-FR"/>
              </w:rPr>
              <w:t xml:space="preserve">Test </w:t>
            </w:r>
            <w:proofErr w:type="spellStart"/>
            <w:r w:rsidRPr="00840C13">
              <w:rPr>
                <w:rFonts w:ascii="Arial" w:hAnsi="Arial" w:cs="Arial"/>
                <w:b/>
                <w:sz w:val="18"/>
                <w:lang w:val="fr-FR" w:eastAsia="zh-CN"/>
              </w:rPr>
              <w:t>number</w:t>
            </w:r>
            <w:proofErr w:type="spellEnd"/>
          </w:p>
        </w:tc>
        <w:tc>
          <w:tcPr>
            <w:tcW w:w="10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A01667" w14:textId="77777777" w:rsidR="00840C13" w:rsidRPr="00840C13" w:rsidRDefault="00840C13" w:rsidP="00840C1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en-GB"/>
              </w:rPr>
            </w:pPr>
            <w:proofErr w:type="spellStart"/>
            <w:r w:rsidRPr="00840C13">
              <w:rPr>
                <w:rFonts w:ascii="Arial" w:hAnsi="Arial" w:cs="Arial"/>
                <w:b/>
                <w:sz w:val="18"/>
                <w:lang w:val="fr-FR" w:eastAsia="fr-FR"/>
              </w:rPr>
              <w:t>Bandwidth</w:t>
            </w:r>
            <w:proofErr w:type="spellEnd"/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883F77" w14:textId="77777777" w:rsidR="00840C13" w:rsidRPr="00840C13" w:rsidRDefault="00840C13" w:rsidP="00840C1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zh-CN"/>
              </w:rPr>
            </w:pPr>
            <w:r w:rsidRPr="00840C13">
              <w:rPr>
                <w:rFonts w:ascii="Arial" w:hAnsi="Arial" w:cs="Arial"/>
                <w:b/>
                <w:sz w:val="18"/>
                <w:lang w:val="fr-FR" w:eastAsia="zh-CN"/>
              </w:rPr>
              <w:t>CORESET RB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F78E19" w14:textId="77777777" w:rsidR="00840C13" w:rsidRPr="00840C13" w:rsidRDefault="00840C13" w:rsidP="00840C1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zh-CN"/>
              </w:rPr>
            </w:pPr>
            <w:r w:rsidRPr="00840C13">
              <w:rPr>
                <w:rFonts w:ascii="Arial" w:hAnsi="Arial" w:cs="Arial"/>
                <w:b/>
                <w:sz w:val="18"/>
                <w:lang w:val="fr-FR" w:eastAsia="zh-CN"/>
              </w:rPr>
              <w:t>CORESET duration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133512" w14:textId="77777777" w:rsidR="00840C13" w:rsidRPr="00840C13" w:rsidRDefault="00840C13" w:rsidP="00840C1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zh-CN"/>
              </w:rPr>
            </w:pPr>
            <w:proofErr w:type="spellStart"/>
            <w:r w:rsidRPr="00840C13">
              <w:rPr>
                <w:rFonts w:ascii="Arial" w:hAnsi="Arial" w:cs="Arial"/>
                <w:b/>
                <w:sz w:val="18"/>
                <w:lang w:val="fr-FR" w:eastAsia="fr-FR"/>
              </w:rPr>
              <w:t>Aggregation</w:t>
            </w:r>
            <w:proofErr w:type="spellEnd"/>
            <w:r w:rsidRPr="00840C13">
              <w:rPr>
                <w:rFonts w:ascii="Arial" w:hAnsi="Arial" w:cs="Arial"/>
                <w:b/>
                <w:sz w:val="18"/>
                <w:lang w:val="fr-FR" w:eastAsia="fr-FR"/>
              </w:rPr>
              <w:t xml:space="preserve"> </w:t>
            </w:r>
            <w:proofErr w:type="spellStart"/>
            <w:r w:rsidRPr="00840C13">
              <w:rPr>
                <w:rFonts w:ascii="Arial" w:hAnsi="Arial" w:cs="Arial"/>
                <w:b/>
                <w:sz w:val="18"/>
                <w:lang w:val="fr-FR" w:eastAsia="fr-FR"/>
              </w:rPr>
              <w:t>level</w:t>
            </w:r>
            <w:proofErr w:type="spellEnd"/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E79ACC" w14:textId="77777777" w:rsidR="00840C13" w:rsidRPr="00840C13" w:rsidRDefault="00840C13" w:rsidP="00840C1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en-GB"/>
              </w:rPr>
            </w:pPr>
            <w:r w:rsidRPr="00840C13">
              <w:rPr>
                <w:rFonts w:ascii="Arial" w:hAnsi="Arial" w:cs="Arial"/>
                <w:b/>
                <w:sz w:val="18"/>
                <w:lang w:val="fr-FR" w:eastAsia="fr-FR"/>
              </w:rPr>
              <w:t>Reference Channel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2A8B35" w14:textId="77777777" w:rsidR="00840C13" w:rsidRPr="00840C13" w:rsidRDefault="00840C13" w:rsidP="00840C1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840C13">
              <w:rPr>
                <w:rFonts w:ascii="Arial" w:hAnsi="Arial" w:cs="Arial"/>
                <w:b/>
                <w:sz w:val="18"/>
                <w:lang w:val="fr-FR" w:eastAsia="fr-FR"/>
              </w:rPr>
              <w:t>Propagation Condition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2B36E9" w14:textId="77777777" w:rsidR="00840C13" w:rsidRPr="00840C13" w:rsidRDefault="00840C13" w:rsidP="00840C1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proofErr w:type="spellStart"/>
            <w:r w:rsidRPr="00840C13">
              <w:rPr>
                <w:rFonts w:ascii="Arial" w:hAnsi="Arial" w:cs="Arial"/>
                <w:b/>
                <w:sz w:val="18"/>
                <w:lang w:val="fr-FR" w:eastAsia="fr-FR"/>
              </w:rPr>
              <w:t>Antenna</w:t>
            </w:r>
            <w:proofErr w:type="spellEnd"/>
            <w:r w:rsidRPr="00840C13">
              <w:rPr>
                <w:rFonts w:ascii="Arial" w:hAnsi="Arial" w:cs="Arial"/>
                <w:b/>
                <w:sz w:val="18"/>
                <w:lang w:val="fr-FR" w:eastAsia="fr-FR"/>
              </w:rPr>
              <w:t xml:space="preserve"> configuration and </w:t>
            </w:r>
            <w:proofErr w:type="spellStart"/>
            <w:r w:rsidRPr="00840C13">
              <w:rPr>
                <w:rFonts w:ascii="Arial" w:hAnsi="Arial" w:cs="Arial"/>
                <w:b/>
                <w:sz w:val="18"/>
                <w:lang w:val="fr-FR" w:eastAsia="fr-FR"/>
              </w:rPr>
              <w:t>correlation</w:t>
            </w:r>
            <w:proofErr w:type="spellEnd"/>
            <w:r w:rsidRPr="00840C13">
              <w:rPr>
                <w:rFonts w:ascii="Arial" w:hAnsi="Arial" w:cs="Arial"/>
                <w:b/>
                <w:sz w:val="18"/>
                <w:lang w:val="fr-FR" w:eastAsia="fr-FR"/>
              </w:rPr>
              <w:t xml:space="preserve"> Matrix</w:t>
            </w:r>
          </w:p>
        </w:tc>
        <w:tc>
          <w:tcPr>
            <w:tcW w:w="1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E66D7F" w14:textId="77777777" w:rsidR="00840C13" w:rsidRPr="00840C13" w:rsidRDefault="00840C13" w:rsidP="00840C1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840C13">
              <w:rPr>
                <w:rFonts w:ascii="Arial" w:hAnsi="Arial" w:cs="Arial"/>
                <w:b/>
                <w:sz w:val="18"/>
                <w:lang w:val="fr-FR" w:eastAsia="fr-FR"/>
              </w:rPr>
              <w:t>Reference value</w:t>
            </w:r>
          </w:p>
        </w:tc>
      </w:tr>
      <w:tr w:rsidR="00840C13" w:rsidRPr="00840C13" w14:paraId="3E4F6198" w14:textId="77777777" w:rsidTr="00840C13">
        <w:trPr>
          <w:jc w:val="center"/>
        </w:trPr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603A3D" w14:textId="77777777" w:rsidR="00840C13" w:rsidRPr="00840C13" w:rsidRDefault="00840C13" w:rsidP="00840C1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10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A6F5B4" w14:textId="77777777" w:rsidR="00840C13" w:rsidRPr="00840C13" w:rsidRDefault="00840C13" w:rsidP="00840C1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sz w:val="18"/>
                <w:lang w:eastAsia="en-GB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2CAF10" w14:textId="77777777" w:rsidR="00840C13" w:rsidRPr="00840C13" w:rsidRDefault="00840C13" w:rsidP="00840C1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44ED41" w14:textId="77777777" w:rsidR="00840C13" w:rsidRPr="00840C13" w:rsidRDefault="00840C13" w:rsidP="00840C1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4E9FF9" w14:textId="77777777" w:rsidR="00840C13" w:rsidRPr="00840C13" w:rsidRDefault="00840C13" w:rsidP="00840C1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BC044" w14:textId="77777777" w:rsidR="00840C13" w:rsidRPr="00840C13" w:rsidRDefault="00840C13" w:rsidP="00840C1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sz w:val="18"/>
                <w:lang w:eastAsia="en-GB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EBBC03" w14:textId="77777777" w:rsidR="00840C13" w:rsidRPr="00840C13" w:rsidRDefault="00840C13" w:rsidP="00840C1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sz w:val="18"/>
                <w:lang w:eastAsia="en-GB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986142" w14:textId="77777777" w:rsidR="00840C13" w:rsidRPr="00840C13" w:rsidRDefault="00840C13" w:rsidP="00840C1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sz w:val="18"/>
                <w:lang w:eastAsia="en-GB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D7F439" w14:textId="77777777" w:rsidR="00840C13" w:rsidRPr="00840C13" w:rsidRDefault="00840C13" w:rsidP="00840C1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840C13">
              <w:rPr>
                <w:rFonts w:ascii="Arial" w:hAnsi="Arial" w:cs="Arial"/>
                <w:b/>
                <w:sz w:val="18"/>
                <w:lang w:val="fr-FR" w:eastAsia="fr-FR"/>
              </w:rPr>
              <w:t>Pm-</w:t>
            </w:r>
            <w:proofErr w:type="spellStart"/>
            <w:r w:rsidRPr="00840C13">
              <w:rPr>
                <w:rFonts w:ascii="Arial" w:hAnsi="Arial" w:cs="Arial"/>
                <w:b/>
                <w:sz w:val="18"/>
                <w:lang w:val="fr-FR" w:eastAsia="fr-FR"/>
              </w:rPr>
              <w:t>dsg</w:t>
            </w:r>
            <w:proofErr w:type="spellEnd"/>
            <w:r w:rsidRPr="00840C13">
              <w:rPr>
                <w:rFonts w:ascii="Arial" w:hAnsi="Arial" w:cs="Arial"/>
                <w:b/>
                <w:sz w:val="18"/>
                <w:lang w:val="fr-FR" w:eastAsia="fr-FR"/>
              </w:rPr>
              <w:t xml:space="preserve"> (%)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C100FB" w14:textId="77777777" w:rsidR="00840C13" w:rsidRPr="00840C13" w:rsidRDefault="00840C13" w:rsidP="00840C1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840C13">
              <w:rPr>
                <w:rFonts w:ascii="Arial" w:hAnsi="Arial" w:cs="Arial"/>
                <w:b/>
                <w:sz w:val="18"/>
                <w:lang w:val="fr-FR" w:eastAsia="fr-FR"/>
              </w:rPr>
              <w:t>SNR</w:t>
            </w:r>
            <w:r w:rsidRPr="00840C13">
              <w:rPr>
                <w:rFonts w:ascii="Arial" w:hAnsi="Arial" w:cs="Arial"/>
                <w:b/>
                <w:sz w:val="18"/>
                <w:vertAlign w:val="subscript"/>
                <w:lang w:val="fr-FR" w:eastAsia="fr-FR"/>
              </w:rPr>
              <w:t>BB</w:t>
            </w:r>
            <w:r w:rsidRPr="00840C13">
              <w:rPr>
                <w:rFonts w:ascii="Arial" w:hAnsi="Arial" w:cs="Arial"/>
                <w:b/>
                <w:sz w:val="18"/>
                <w:lang w:val="fr-FR" w:eastAsia="fr-FR"/>
              </w:rPr>
              <w:t xml:space="preserve"> (dB)</w:t>
            </w:r>
          </w:p>
        </w:tc>
      </w:tr>
      <w:tr w:rsidR="00840C13" w:rsidRPr="00840C13" w14:paraId="5FECE80D" w14:textId="77777777" w:rsidTr="00840C13">
        <w:trPr>
          <w:jc w:val="center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FD7D8" w14:textId="77777777" w:rsidR="00840C13" w:rsidRPr="00840C13" w:rsidRDefault="00840C13" w:rsidP="00840C1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840C13">
              <w:rPr>
                <w:rFonts w:ascii="Arial" w:hAnsi="Arial" w:cs="Arial"/>
                <w:sz w:val="18"/>
                <w:lang w:val="fr-FR" w:eastAsia="zh-CN"/>
              </w:rPr>
              <w:t>2-1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821DB" w14:textId="77777777" w:rsidR="00840C13" w:rsidRPr="00840C13" w:rsidRDefault="00840C13" w:rsidP="00840C1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GB"/>
              </w:rPr>
            </w:pPr>
            <w:r w:rsidRPr="00840C13">
              <w:rPr>
                <w:rFonts w:ascii="Arial" w:hAnsi="Arial" w:cs="Arial"/>
                <w:sz w:val="18"/>
                <w:lang w:val="fr-FR" w:eastAsia="fr-FR"/>
              </w:rPr>
              <w:t>10</w:t>
            </w:r>
            <w:r w:rsidRPr="00840C13">
              <w:rPr>
                <w:rFonts w:ascii="Arial" w:hAnsi="Arial" w:cs="Arial"/>
                <w:sz w:val="18"/>
                <w:lang w:val="fr-FR" w:eastAsia="zh-CN"/>
              </w:rPr>
              <w:t>0</w:t>
            </w:r>
            <w:r w:rsidRPr="00840C13">
              <w:rPr>
                <w:rFonts w:ascii="Arial" w:hAnsi="Arial" w:cs="Arial"/>
                <w:sz w:val="18"/>
                <w:lang w:val="fr-FR" w:eastAsia="fr-FR"/>
              </w:rPr>
              <w:t xml:space="preserve"> MHz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7A4BA" w14:textId="77777777" w:rsidR="00840C13" w:rsidRPr="00840C13" w:rsidRDefault="00840C13" w:rsidP="00840C1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840C13">
              <w:rPr>
                <w:rFonts w:ascii="Arial" w:hAnsi="Arial" w:cs="Arial"/>
                <w:sz w:val="18"/>
                <w:lang w:val="fr-FR" w:eastAsia="zh-CN"/>
              </w:rPr>
              <w:t>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74911" w14:textId="77777777" w:rsidR="00840C13" w:rsidRPr="00840C13" w:rsidRDefault="00840C13" w:rsidP="00840C1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840C13">
              <w:rPr>
                <w:rFonts w:ascii="Arial" w:hAnsi="Arial" w:cs="Arial"/>
                <w:sz w:val="18"/>
                <w:lang w:val="fr-FR" w:eastAsia="zh-CN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ACE51" w14:textId="77777777" w:rsidR="00840C13" w:rsidRPr="00840C13" w:rsidRDefault="00840C13" w:rsidP="00840C1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GB"/>
              </w:rPr>
            </w:pPr>
            <w:r w:rsidRPr="00840C13">
              <w:rPr>
                <w:rFonts w:ascii="Arial" w:hAnsi="Arial" w:cs="Arial"/>
                <w:sz w:val="18"/>
                <w:lang w:val="fr-FR" w:eastAsia="zh-CN"/>
              </w:rPr>
              <w:t>8</w:t>
            </w:r>
            <w:r w:rsidRPr="00840C13">
              <w:rPr>
                <w:rFonts w:ascii="Arial" w:hAnsi="Arial" w:cs="Arial"/>
                <w:sz w:val="18"/>
                <w:lang w:val="fr-FR" w:eastAsia="fr-FR"/>
              </w:rPr>
              <w:t xml:space="preserve"> CCE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9DBA7" w14:textId="77777777" w:rsidR="00840C13" w:rsidRPr="00840C13" w:rsidRDefault="00840C13" w:rsidP="00840C1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proofErr w:type="gramStart"/>
            <w:r w:rsidRPr="00840C13">
              <w:rPr>
                <w:rFonts w:ascii="Arial" w:eastAsia="Calibri" w:hAnsi="Arial" w:cs="Arial"/>
                <w:sz w:val="18"/>
                <w:szCs w:val="18"/>
                <w:lang w:val="fr-FR" w:eastAsia="fr-FR"/>
              </w:rPr>
              <w:t>R.PDCCH</w:t>
            </w:r>
            <w:proofErr w:type="gramEnd"/>
            <w:r w:rsidRPr="00840C13">
              <w:rPr>
                <w:rFonts w:ascii="Arial" w:eastAsia="Calibri" w:hAnsi="Arial" w:cs="Arial"/>
                <w:sz w:val="18"/>
                <w:szCs w:val="18"/>
                <w:lang w:val="fr-FR" w:eastAsia="fr-FR"/>
              </w:rPr>
              <w:t>.5-1.3 TDD</w:t>
            </w:r>
            <w:r w:rsidRPr="00840C13">
              <w:rPr>
                <w:rFonts w:ascii="Arial" w:hAnsi="Arial" w:cs="Arial"/>
                <w:sz w:val="18"/>
                <w:szCs w:val="18"/>
                <w:lang w:val="fr-FR" w:eastAsia="zh-CN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C9AF8" w14:textId="77777777" w:rsidR="00840C13" w:rsidRPr="00840C13" w:rsidRDefault="00840C13" w:rsidP="00840C1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GB"/>
              </w:rPr>
            </w:pPr>
            <w:r w:rsidRPr="00840C13">
              <w:rPr>
                <w:rFonts w:ascii="Arial" w:hAnsi="Arial" w:cs="Arial"/>
                <w:sz w:val="18"/>
                <w:lang w:val="fr-FR" w:eastAsia="zh-CN"/>
              </w:rPr>
              <w:t>TDLA30-75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1D4F8" w14:textId="77777777" w:rsidR="00840C13" w:rsidRPr="00840C13" w:rsidRDefault="00840C13" w:rsidP="00840C1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840C13">
              <w:rPr>
                <w:rFonts w:ascii="Arial" w:hAnsi="Arial" w:cs="Arial"/>
                <w:sz w:val="18"/>
                <w:lang w:val="fr-FR" w:eastAsia="zh-CN"/>
              </w:rPr>
              <w:t>2</w:t>
            </w:r>
            <w:r w:rsidRPr="00840C13">
              <w:rPr>
                <w:rFonts w:ascii="Arial" w:hAnsi="Arial" w:cs="Arial"/>
                <w:sz w:val="18"/>
                <w:lang w:val="fr-FR" w:eastAsia="fr-FR"/>
              </w:rPr>
              <w:t>x2 Low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3DC66" w14:textId="77777777" w:rsidR="00840C13" w:rsidRPr="00840C13" w:rsidRDefault="00840C13" w:rsidP="00840C1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840C13">
              <w:rPr>
                <w:rFonts w:ascii="Arial" w:hAnsi="Arial" w:cs="Arial"/>
                <w:sz w:val="18"/>
                <w:lang w:val="fr-FR" w:eastAsia="fr-FR"/>
              </w:rPr>
              <w:t>1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B18A2" w14:textId="77777777" w:rsidR="00840C13" w:rsidRPr="00840C13" w:rsidRDefault="00840C13" w:rsidP="00840C1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840C13">
              <w:rPr>
                <w:rFonts w:ascii="Arial" w:hAnsi="Arial" w:cs="Arial"/>
                <w:sz w:val="18"/>
                <w:lang w:val="fr-FR" w:eastAsia="zh-CN"/>
              </w:rPr>
              <w:t>1.4</w:t>
            </w:r>
          </w:p>
        </w:tc>
      </w:tr>
      <w:tr w:rsidR="00840C13" w:rsidRPr="00840C13" w14:paraId="7CCF42E4" w14:textId="77777777" w:rsidTr="00840C13">
        <w:trPr>
          <w:jc w:val="center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F1577" w14:textId="77777777" w:rsidR="00840C13" w:rsidRPr="00840C13" w:rsidRDefault="00840C13" w:rsidP="00840C1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840C13">
              <w:rPr>
                <w:rFonts w:ascii="Arial" w:hAnsi="Arial" w:cs="Arial"/>
                <w:sz w:val="18"/>
                <w:lang w:val="fr-FR" w:eastAsia="zh-CN"/>
              </w:rPr>
              <w:t>2-2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7286E" w14:textId="77777777" w:rsidR="00840C13" w:rsidRPr="00840C13" w:rsidRDefault="00840C13" w:rsidP="00840C1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GB"/>
              </w:rPr>
            </w:pPr>
            <w:r w:rsidRPr="00840C13">
              <w:rPr>
                <w:rFonts w:ascii="Arial" w:hAnsi="Arial" w:cs="Arial"/>
                <w:sz w:val="18"/>
                <w:lang w:val="fr-FR" w:eastAsia="zh-CN"/>
              </w:rPr>
              <w:t>100 MHz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6F8A0" w14:textId="77777777" w:rsidR="00840C13" w:rsidRPr="00840C13" w:rsidRDefault="00840C13" w:rsidP="00840C1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840C13">
              <w:rPr>
                <w:rFonts w:ascii="Arial" w:hAnsi="Arial" w:cs="Arial"/>
                <w:sz w:val="18"/>
                <w:lang w:val="fr-FR" w:eastAsia="zh-CN"/>
              </w:rPr>
              <w:t>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CE4ED" w14:textId="77777777" w:rsidR="00840C13" w:rsidRPr="00840C13" w:rsidRDefault="00840C13" w:rsidP="00840C1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840C13">
              <w:rPr>
                <w:rFonts w:ascii="Arial" w:hAnsi="Arial" w:cs="Arial"/>
                <w:sz w:val="18"/>
                <w:lang w:val="fr-FR" w:eastAsia="zh-CN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7008F" w14:textId="77777777" w:rsidR="00840C13" w:rsidRPr="00840C13" w:rsidRDefault="00840C13" w:rsidP="00840C1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840C13">
              <w:rPr>
                <w:rFonts w:ascii="Arial" w:hAnsi="Arial" w:cs="Arial"/>
                <w:sz w:val="18"/>
                <w:lang w:val="fr-FR" w:eastAsia="zh-CN"/>
              </w:rPr>
              <w:t>16 CCE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D4B16" w14:textId="77777777" w:rsidR="00840C13" w:rsidRPr="00840C13" w:rsidRDefault="00840C13" w:rsidP="00840C1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proofErr w:type="gramStart"/>
            <w:r w:rsidRPr="00840C13">
              <w:rPr>
                <w:rFonts w:ascii="Arial" w:eastAsia="Calibri" w:hAnsi="Arial" w:cs="Arial"/>
                <w:sz w:val="18"/>
                <w:szCs w:val="18"/>
                <w:lang w:val="fr-FR" w:eastAsia="fr-FR"/>
              </w:rPr>
              <w:t>R.PDCCH</w:t>
            </w:r>
            <w:proofErr w:type="gramEnd"/>
            <w:r w:rsidRPr="00840C13">
              <w:rPr>
                <w:rFonts w:ascii="Arial" w:eastAsia="Calibri" w:hAnsi="Arial" w:cs="Arial"/>
                <w:sz w:val="18"/>
                <w:szCs w:val="18"/>
                <w:lang w:val="fr-FR" w:eastAsia="fr-FR"/>
              </w:rPr>
              <w:t>.5-2.1 TDD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65C5E" w14:textId="77777777" w:rsidR="00840C13" w:rsidRPr="00840C13" w:rsidRDefault="00840C13" w:rsidP="00840C1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840C13">
              <w:rPr>
                <w:rFonts w:ascii="Arial" w:hAnsi="Arial" w:cs="Arial"/>
                <w:sz w:val="18"/>
                <w:lang w:val="fr-FR" w:eastAsia="zh-CN"/>
              </w:rPr>
              <w:t>TDLA30-75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23FAA" w14:textId="77777777" w:rsidR="00840C13" w:rsidRPr="00840C13" w:rsidRDefault="00840C13" w:rsidP="00840C1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840C13">
              <w:rPr>
                <w:rFonts w:ascii="Arial" w:hAnsi="Arial" w:cs="Arial"/>
                <w:sz w:val="18"/>
                <w:lang w:val="fr-FR" w:eastAsia="zh-CN"/>
              </w:rPr>
              <w:t>2</w:t>
            </w:r>
            <w:r w:rsidRPr="00840C13">
              <w:rPr>
                <w:rFonts w:ascii="Arial" w:hAnsi="Arial" w:cs="Arial"/>
                <w:sz w:val="18"/>
                <w:lang w:val="fr-FR" w:eastAsia="fr-FR"/>
              </w:rPr>
              <w:t>x2 Low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13B77" w14:textId="77777777" w:rsidR="00840C13" w:rsidRPr="00840C13" w:rsidRDefault="00840C13" w:rsidP="00840C1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GB"/>
              </w:rPr>
            </w:pPr>
            <w:r w:rsidRPr="00840C13">
              <w:rPr>
                <w:rFonts w:ascii="Arial" w:hAnsi="Arial" w:cs="Arial"/>
                <w:sz w:val="18"/>
                <w:lang w:val="fr-FR" w:eastAsia="fr-FR"/>
              </w:rPr>
              <w:t>1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334DA" w14:textId="77777777" w:rsidR="00840C13" w:rsidRPr="00840C13" w:rsidRDefault="00840C13" w:rsidP="00840C1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840C13">
              <w:rPr>
                <w:rFonts w:ascii="Arial" w:hAnsi="Arial" w:cs="Arial"/>
                <w:sz w:val="18"/>
                <w:lang w:val="fr-FR" w:eastAsia="zh-CN"/>
              </w:rPr>
              <w:t>-1.6</w:t>
            </w:r>
          </w:p>
        </w:tc>
      </w:tr>
    </w:tbl>
    <w:p w14:paraId="364631C5" w14:textId="77777777" w:rsidR="00840C13" w:rsidRPr="00840C13" w:rsidRDefault="00840C13" w:rsidP="00840C13">
      <w:pPr>
        <w:textAlignment w:val="auto"/>
        <w:rPr>
          <w:lang w:eastAsia="en-GB"/>
        </w:rPr>
      </w:pPr>
    </w:p>
    <w:p w14:paraId="3DF01FAB" w14:textId="77777777" w:rsidR="00840C13" w:rsidRPr="00840C13" w:rsidRDefault="00840C13" w:rsidP="00840C13">
      <w:pPr>
        <w:textAlignment w:val="auto"/>
        <w:rPr>
          <w:rFonts w:eastAsia="Batang"/>
          <w:lang w:eastAsia="en-GB"/>
        </w:rPr>
      </w:pPr>
      <w:r w:rsidRPr="00840C13">
        <w:rPr>
          <w:rFonts w:eastAsia="Batang"/>
          <w:lang w:eastAsia="en-GB"/>
        </w:rPr>
        <w:t>The normative reference for this requirement is TS 38.101-4 [</w:t>
      </w:r>
      <w:r w:rsidRPr="00840C13">
        <w:rPr>
          <w:lang w:eastAsia="en-GB"/>
        </w:rPr>
        <w:t>5</w:t>
      </w:r>
      <w:r w:rsidRPr="00840C13">
        <w:rPr>
          <w:rFonts w:eastAsia="Batang"/>
          <w:lang w:eastAsia="en-GB"/>
        </w:rPr>
        <w:t>] clause 7.3.2.2.2.</w:t>
      </w:r>
    </w:p>
    <w:p w14:paraId="3FFBB970" w14:textId="77777777" w:rsidR="00840C13" w:rsidRPr="00840C13" w:rsidRDefault="00840C13" w:rsidP="00840C13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fr-FR"/>
        </w:rPr>
      </w:pPr>
      <w:bookmarkStart w:id="409" w:name="_CR7_3_2_2_2_4"/>
      <w:r w:rsidRPr="00840C13">
        <w:rPr>
          <w:rFonts w:ascii="Arial" w:hAnsi="Arial" w:cs="Arial"/>
          <w:lang w:val="fr-FR" w:eastAsia="fr-FR"/>
        </w:rPr>
        <w:lastRenderedPageBreak/>
        <w:t>7.3.2.2.2.4</w:t>
      </w:r>
      <w:r w:rsidRPr="00840C13">
        <w:rPr>
          <w:rFonts w:ascii="Arial" w:hAnsi="Arial" w:cs="Arial"/>
          <w:lang w:val="fr-FR" w:eastAsia="fr-FR"/>
        </w:rPr>
        <w:tab/>
        <w:t>Test Description</w:t>
      </w:r>
    </w:p>
    <w:p w14:paraId="3705E11E" w14:textId="77777777" w:rsidR="00840C13" w:rsidRPr="00840C13" w:rsidRDefault="00840C13" w:rsidP="00840C13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fr-FR"/>
        </w:rPr>
      </w:pPr>
      <w:bookmarkStart w:id="410" w:name="_CR7_3_2_2_2_4_1"/>
      <w:bookmarkEnd w:id="409"/>
      <w:r w:rsidRPr="00840C13">
        <w:rPr>
          <w:rFonts w:ascii="Arial" w:hAnsi="Arial" w:cs="Arial"/>
          <w:lang w:val="fr-FR" w:eastAsia="fr-FR"/>
        </w:rPr>
        <w:t>7.3.2.2.2.4.1</w:t>
      </w:r>
      <w:r w:rsidRPr="00840C13">
        <w:rPr>
          <w:rFonts w:ascii="Arial" w:hAnsi="Arial" w:cs="Arial"/>
          <w:lang w:val="fr-FR" w:eastAsia="fr-FR"/>
        </w:rPr>
        <w:tab/>
        <w:t>Initial Conditions</w:t>
      </w:r>
    </w:p>
    <w:bookmarkEnd w:id="410"/>
    <w:p w14:paraId="779A1728" w14:textId="77777777" w:rsidR="00840C13" w:rsidRPr="00840C13" w:rsidRDefault="00840C13" w:rsidP="00840C13">
      <w:pPr>
        <w:textAlignment w:val="auto"/>
        <w:rPr>
          <w:lang w:eastAsia="en-GB"/>
        </w:rPr>
      </w:pPr>
      <w:r w:rsidRPr="00840C13">
        <w:rPr>
          <w:lang w:eastAsia="en-GB"/>
        </w:rPr>
        <w:t>Initial conditions are a set of test configurations the UE needs to be tested in and the steps for the SS to take with the UE to reach the correct measurement state.</w:t>
      </w:r>
    </w:p>
    <w:p w14:paraId="6D7762DF" w14:textId="77777777" w:rsidR="00840C13" w:rsidRPr="00840C13" w:rsidRDefault="00840C13" w:rsidP="00840C13">
      <w:pPr>
        <w:textAlignment w:val="auto"/>
        <w:rPr>
          <w:lang w:eastAsia="en-GB"/>
        </w:rPr>
      </w:pPr>
      <w:r w:rsidRPr="00840C13">
        <w:rPr>
          <w:lang w:eastAsia="en-GB"/>
        </w:rPr>
        <w:t>The initial test configurations consist of environmental conditions, test frequencies, test channel bandwidths and sub-carrier spacing based on NR operating bands specified in Table 5.2-1 of TS 38.521-2 [8].</w:t>
      </w:r>
    </w:p>
    <w:p w14:paraId="18190345" w14:textId="77777777" w:rsidR="00840C13" w:rsidRPr="00840C13" w:rsidRDefault="00840C13" w:rsidP="00840C13">
      <w:pPr>
        <w:textAlignment w:val="auto"/>
        <w:rPr>
          <w:lang w:eastAsia="en-GB"/>
        </w:rPr>
      </w:pPr>
      <w:r w:rsidRPr="00840C13">
        <w:rPr>
          <w:lang w:eastAsia="en-GB"/>
        </w:rPr>
        <w:t>Configurations of PDCCH before measurement are specified in Annex C.</w:t>
      </w:r>
    </w:p>
    <w:p w14:paraId="129F2418" w14:textId="77777777" w:rsidR="00840C13" w:rsidRPr="00840C13" w:rsidRDefault="00840C13" w:rsidP="00840C13">
      <w:pPr>
        <w:textAlignment w:val="auto"/>
        <w:rPr>
          <w:lang w:eastAsia="en-GB"/>
        </w:rPr>
      </w:pPr>
      <w:r w:rsidRPr="00840C13">
        <w:rPr>
          <w:lang w:eastAsia="en-GB"/>
        </w:rPr>
        <w:t>Test Environment: Normal, as defined in TS 38.508-1 [6] clause 4.1.</w:t>
      </w:r>
    </w:p>
    <w:p w14:paraId="7E385EC4" w14:textId="77777777" w:rsidR="00840C13" w:rsidRPr="00840C13" w:rsidRDefault="00840C13" w:rsidP="00840C13">
      <w:pPr>
        <w:textAlignment w:val="auto"/>
        <w:rPr>
          <w:lang w:eastAsia="en-GB"/>
        </w:rPr>
      </w:pPr>
      <w:r w:rsidRPr="00840C13">
        <w:rPr>
          <w:lang w:eastAsia="en-GB"/>
        </w:rPr>
        <w:t xml:space="preserve">Frequencies to be tested: </w:t>
      </w:r>
      <w:proofErr w:type="spellStart"/>
      <w:r w:rsidRPr="00840C13">
        <w:rPr>
          <w:lang w:eastAsia="en-GB"/>
        </w:rPr>
        <w:t>Mid Range</w:t>
      </w:r>
      <w:proofErr w:type="spellEnd"/>
      <w:r w:rsidRPr="00840C13">
        <w:rPr>
          <w:lang w:eastAsia="en-GB"/>
        </w:rPr>
        <w:t>, as defined in TS 38.508-1 [6] clause 5.2.2.</w:t>
      </w:r>
    </w:p>
    <w:p w14:paraId="5398924B" w14:textId="77777777" w:rsidR="00840C13" w:rsidRPr="00840C13" w:rsidRDefault="00840C13" w:rsidP="00840C13">
      <w:pPr>
        <w:textAlignment w:val="auto"/>
        <w:rPr>
          <w:rFonts w:eastAsia="Batang"/>
          <w:lang w:eastAsia="en-GB"/>
        </w:rPr>
      </w:pPr>
      <w:r w:rsidRPr="00840C13">
        <w:rPr>
          <w:lang w:eastAsia="en-GB"/>
        </w:rPr>
        <w:t>Only sub tests shall be tested which are testable according to Table 7.1.1_1-2.</w:t>
      </w:r>
    </w:p>
    <w:p w14:paraId="1F312249" w14:textId="77777777" w:rsidR="00840C13" w:rsidRPr="00840C13" w:rsidRDefault="00840C13" w:rsidP="00840C13">
      <w:pPr>
        <w:textAlignment w:val="auto"/>
        <w:rPr>
          <w:lang w:eastAsia="en-GB"/>
        </w:rPr>
      </w:pPr>
      <w:r w:rsidRPr="00840C13">
        <w:rPr>
          <w:lang w:eastAsia="en-GB"/>
        </w:rPr>
        <w:t>For EN-DC within FR2 operation, setup the LTE link according to Annex D:</w:t>
      </w:r>
    </w:p>
    <w:p w14:paraId="3AFD1898" w14:textId="77777777" w:rsidR="00840C13" w:rsidRPr="00840C13" w:rsidRDefault="00840C13" w:rsidP="00840C13">
      <w:pPr>
        <w:ind w:left="568" w:hanging="284"/>
        <w:textAlignment w:val="auto"/>
        <w:rPr>
          <w:lang w:val="fr-FR" w:eastAsia="fr-FR"/>
        </w:rPr>
      </w:pPr>
      <w:r w:rsidRPr="00840C13">
        <w:rPr>
          <w:lang w:val="fr-FR" w:eastAsia="fr-FR"/>
        </w:rPr>
        <w:t>1.</w:t>
      </w:r>
      <w:r w:rsidRPr="00840C13">
        <w:rPr>
          <w:lang w:val="fr-FR" w:eastAsia="fr-FR"/>
        </w:rPr>
        <w:tab/>
      </w:r>
      <w:proofErr w:type="spellStart"/>
      <w:r w:rsidRPr="00840C13">
        <w:rPr>
          <w:lang w:val="fr-FR" w:eastAsia="fr-FR"/>
        </w:rPr>
        <w:t>Connect</w:t>
      </w:r>
      <w:proofErr w:type="spellEnd"/>
      <w:r w:rsidRPr="00840C13">
        <w:rPr>
          <w:lang w:val="fr-FR" w:eastAsia="fr-FR"/>
        </w:rPr>
        <w:t xml:space="preserve"> the SS, the </w:t>
      </w:r>
      <w:proofErr w:type="spellStart"/>
      <w:r w:rsidRPr="00840C13">
        <w:rPr>
          <w:lang w:val="fr-FR" w:eastAsia="fr-FR"/>
        </w:rPr>
        <w:t>faders</w:t>
      </w:r>
      <w:proofErr w:type="spellEnd"/>
      <w:r w:rsidRPr="00840C13">
        <w:rPr>
          <w:lang w:val="fr-FR" w:eastAsia="fr-FR"/>
        </w:rPr>
        <w:t xml:space="preserve"> and AWGN noise source to the UE </w:t>
      </w:r>
      <w:proofErr w:type="spellStart"/>
      <w:r w:rsidRPr="00840C13">
        <w:rPr>
          <w:lang w:val="fr-FR" w:eastAsia="fr-FR"/>
        </w:rPr>
        <w:t>antenna</w:t>
      </w:r>
      <w:proofErr w:type="spellEnd"/>
      <w:r w:rsidRPr="00840C13">
        <w:rPr>
          <w:lang w:val="fr-FR" w:eastAsia="fr-FR"/>
        </w:rPr>
        <w:t xml:space="preserve"> </w:t>
      </w:r>
      <w:proofErr w:type="spellStart"/>
      <w:r w:rsidRPr="00840C13">
        <w:rPr>
          <w:lang w:val="fr-FR" w:eastAsia="fr-FR"/>
        </w:rPr>
        <w:t>connectors</w:t>
      </w:r>
      <w:proofErr w:type="spellEnd"/>
      <w:r w:rsidRPr="00840C13">
        <w:rPr>
          <w:lang w:val="fr-FR" w:eastAsia="fr-FR"/>
        </w:rPr>
        <w:t xml:space="preserve"> as </w:t>
      </w:r>
      <w:proofErr w:type="spellStart"/>
      <w:r w:rsidRPr="00840C13">
        <w:rPr>
          <w:lang w:val="fr-FR" w:eastAsia="fr-FR"/>
        </w:rPr>
        <w:t>shown</w:t>
      </w:r>
      <w:proofErr w:type="spellEnd"/>
      <w:r w:rsidRPr="00840C13">
        <w:rPr>
          <w:lang w:val="fr-FR" w:eastAsia="fr-FR"/>
        </w:rPr>
        <w:t xml:space="preserve"> in TS 38.508-1 [6] Annex A, in Figure A.3.3.2 for TE </w:t>
      </w:r>
      <w:proofErr w:type="spellStart"/>
      <w:r w:rsidRPr="00840C13">
        <w:rPr>
          <w:lang w:val="fr-FR" w:eastAsia="fr-FR"/>
        </w:rPr>
        <w:t>diagram</w:t>
      </w:r>
      <w:proofErr w:type="spellEnd"/>
      <w:r w:rsidRPr="00840C13">
        <w:rPr>
          <w:lang w:val="fr-FR" w:eastAsia="fr-FR"/>
        </w:rPr>
        <w:t xml:space="preserve"> and Figure A.3.4.2 for UE </w:t>
      </w:r>
      <w:proofErr w:type="spellStart"/>
      <w:r w:rsidRPr="00840C13">
        <w:rPr>
          <w:lang w:val="fr-FR" w:eastAsia="fr-FR"/>
        </w:rPr>
        <w:t>diagram</w:t>
      </w:r>
      <w:proofErr w:type="spellEnd"/>
      <w:r w:rsidRPr="00840C13">
        <w:rPr>
          <w:lang w:val="fr-FR" w:eastAsia="fr-FR"/>
        </w:rPr>
        <w:t>.</w:t>
      </w:r>
    </w:p>
    <w:p w14:paraId="1AA56367" w14:textId="77777777" w:rsidR="00840C13" w:rsidRPr="00840C13" w:rsidRDefault="00840C13" w:rsidP="00840C13">
      <w:pPr>
        <w:ind w:left="568" w:hanging="284"/>
        <w:textAlignment w:val="auto"/>
        <w:rPr>
          <w:lang w:val="fr-FR" w:eastAsia="fr-FR"/>
        </w:rPr>
      </w:pPr>
      <w:r w:rsidRPr="00840C13">
        <w:rPr>
          <w:lang w:val="fr-FR" w:eastAsia="fr-FR"/>
        </w:rPr>
        <w:t>2.</w:t>
      </w:r>
      <w:r w:rsidRPr="00840C13">
        <w:rPr>
          <w:lang w:val="fr-FR" w:eastAsia="fr-FR"/>
        </w:rPr>
        <w:tab/>
        <w:t xml:space="preserve">The </w:t>
      </w:r>
      <w:proofErr w:type="spellStart"/>
      <w:r w:rsidRPr="00840C13">
        <w:rPr>
          <w:lang w:val="fr-FR" w:eastAsia="fr-FR"/>
        </w:rPr>
        <w:t>parameter</w:t>
      </w:r>
      <w:proofErr w:type="spellEnd"/>
      <w:r w:rsidRPr="00840C13">
        <w:rPr>
          <w:lang w:val="fr-FR" w:eastAsia="fr-FR"/>
        </w:rPr>
        <w:t xml:space="preserve"> settings for the </w:t>
      </w:r>
      <w:proofErr w:type="spellStart"/>
      <w:r w:rsidRPr="00840C13">
        <w:rPr>
          <w:lang w:val="fr-FR" w:eastAsia="fr-FR"/>
        </w:rPr>
        <w:t>cell</w:t>
      </w:r>
      <w:proofErr w:type="spellEnd"/>
      <w:r w:rsidRPr="00840C13">
        <w:rPr>
          <w:lang w:val="fr-FR" w:eastAsia="fr-FR"/>
        </w:rPr>
        <w:t xml:space="preserve"> are set up </w:t>
      </w:r>
      <w:proofErr w:type="spellStart"/>
      <w:r w:rsidRPr="00840C13">
        <w:rPr>
          <w:lang w:val="fr-FR" w:eastAsia="fr-FR"/>
        </w:rPr>
        <w:t>according</w:t>
      </w:r>
      <w:proofErr w:type="spellEnd"/>
      <w:r w:rsidRPr="00840C13">
        <w:rPr>
          <w:lang w:val="fr-FR" w:eastAsia="fr-FR"/>
        </w:rPr>
        <w:t xml:space="preserve"> to Table 7.3-1 and Table 7.3.2.2.2.3-1 as </w:t>
      </w:r>
      <w:proofErr w:type="spellStart"/>
      <w:r w:rsidRPr="00840C13">
        <w:rPr>
          <w:lang w:val="fr-FR" w:eastAsia="fr-FR"/>
        </w:rPr>
        <w:t>appropriate</w:t>
      </w:r>
      <w:proofErr w:type="spellEnd"/>
      <w:r w:rsidRPr="00840C13">
        <w:rPr>
          <w:lang w:val="fr-FR" w:eastAsia="fr-FR"/>
        </w:rPr>
        <w:t>.</w:t>
      </w:r>
    </w:p>
    <w:p w14:paraId="55E31446" w14:textId="77777777" w:rsidR="00840C13" w:rsidRPr="00840C13" w:rsidRDefault="00840C13" w:rsidP="00840C13">
      <w:pPr>
        <w:ind w:left="568" w:hanging="284"/>
        <w:textAlignment w:val="auto"/>
        <w:rPr>
          <w:lang w:val="fr-FR" w:eastAsia="fr-FR"/>
        </w:rPr>
      </w:pPr>
      <w:r w:rsidRPr="00840C13">
        <w:rPr>
          <w:lang w:val="fr-FR" w:eastAsia="fr-FR"/>
        </w:rPr>
        <w:t>3.</w:t>
      </w:r>
      <w:r w:rsidRPr="00840C13">
        <w:rPr>
          <w:lang w:val="fr-FR" w:eastAsia="fr-FR"/>
        </w:rPr>
        <w:tab/>
      </w:r>
      <w:proofErr w:type="spellStart"/>
      <w:r w:rsidRPr="00840C13">
        <w:rPr>
          <w:lang w:val="fr-FR" w:eastAsia="fr-FR"/>
        </w:rPr>
        <w:t>Downlink</w:t>
      </w:r>
      <w:proofErr w:type="spellEnd"/>
      <w:r w:rsidRPr="00840C13">
        <w:rPr>
          <w:lang w:val="fr-FR" w:eastAsia="fr-FR"/>
        </w:rPr>
        <w:t xml:space="preserve"> </w:t>
      </w:r>
      <w:proofErr w:type="spellStart"/>
      <w:r w:rsidRPr="00840C13">
        <w:rPr>
          <w:lang w:val="fr-FR" w:eastAsia="fr-FR"/>
        </w:rPr>
        <w:t>signals</w:t>
      </w:r>
      <w:proofErr w:type="spellEnd"/>
      <w:r w:rsidRPr="00840C13">
        <w:rPr>
          <w:lang w:val="fr-FR" w:eastAsia="fr-FR"/>
        </w:rPr>
        <w:t xml:space="preserve"> for NR </w:t>
      </w:r>
      <w:proofErr w:type="spellStart"/>
      <w:r w:rsidRPr="00840C13">
        <w:rPr>
          <w:lang w:val="fr-FR" w:eastAsia="fr-FR"/>
        </w:rPr>
        <w:t>cell</w:t>
      </w:r>
      <w:proofErr w:type="spellEnd"/>
      <w:r w:rsidRPr="00840C13">
        <w:rPr>
          <w:lang w:val="fr-FR" w:eastAsia="fr-FR"/>
        </w:rPr>
        <w:t xml:space="preserve"> are </w:t>
      </w:r>
      <w:proofErr w:type="spellStart"/>
      <w:r w:rsidRPr="00840C13">
        <w:rPr>
          <w:lang w:val="fr-FR" w:eastAsia="fr-FR"/>
        </w:rPr>
        <w:t>initially</w:t>
      </w:r>
      <w:proofErr w:type="spellEnd"/>
      <w:r w:rsidRPr="00840C13">
        <w:rPr>
          <w:lang w:val="fr-FR" w:eastAsia="fr-FR"/>
        </w:rPr>
        <w:t xml:space="preserve"> set up </w:t>
      </w:r>
      <w:proofErr w:type="spellStart"/>
      <w:r w:rsidRPr="00840C13">
        <w:rPr>
          <w:lang w:val="fr-FR" w:eastAsia="fr-FR"/>
        </w:rPr>
        <w:t>according</w:t>
      </w:r>
      <w:proofErr w:type="spellEnd"/>
      <w:r w:rsidRPr="00840C13">
        <w:rPr>
          <w:lang w:val="fr-FR" w:eastAsia="fr-FR"/>
        </w:rPr>
        <w:t xml:space="preserve"> to Annexes C.0, C.1, C.2, C.3.1 and </w:t>
      </w:r>
      <w:proofErr w:type="spellStart"/>
      <w:r w:rsidRPr="00840C13">
        <w:rPr>
          <w:lang w:val="fr-FR" w:eastAsia="fr-FR"/>
        </w:rPr>
        <w:t>uplink</w:t>
      </w:r>
      <w:proofErr w:type="spellEnd"/>
      <w:r w:rsidRPr="00840C13">
        <w:rPr>
          <w:lang w:val="fr-FR" w:eastAsia="fr-FR"/>
        </w:rPr>
        <w:t xml:space="preserve"> </w:t>
      </w:r>
      <w:proofErr w:type="spellStart"/>
      <w:r w:rsidRPr="00840C13">
        <w:rPr>
          <w:lang w:val="fr-FR" w:eastAsia="fr-FR"/>
        </w:rPr>
        <w:t>signals</w:t>
      </w:r>
      <w:proofErr w:type="spellEnd"/>
      <w:r w:rsidRPr="00840C13">
        <w:rPr>
          <w:lang w:val="fr-FR" w:eastAsia="fr-FR"/>
        </w:rPr>
        <w:t xml:space="preserve"> </w:t>
      </w:r>
      <w:proofErr w:type="spellStart"/>
      <w:r w:rsidRPr="00840C13">
        <w:rPr>
          <w:lang w:val="fr-FR" w:eastAsia="fr-FR"/>
        </w:rPr>
        <w:t>according</w:t>
      </w:r>
      <w:proofErr w:type="spellEnd"/>
      <w:r w:rsidRPr="00840C13">
        <w:rPr>
          <w:lang w:val="fr-FR" w:eastAsia="fr-FR"/>
        </w:rPr>
        <w:t xml:space="preserve"> to Annexes G.0, G.1, G.2, G.3.1 of TS 38.521-2 [8].</w:t>
      </w:r>
    </w:p>
    <w:p w14:paraId="038DA191" w14:textId="77777777" w:rsidR="00840C13" w:rsidRPr="00840C13" w:rsidRDefault="00840C13" w:rsidP="00840C13">
      <w:pPr>
        <w:ind w:left="568" w:hanging="284"/>
        <w:textAlignment w:val="auto"/>
        <w:rPr>
          <w:lang w:val="fr-FR" w:eastAsia="fr-FR"/>
        </w:rPr>
      </w:pPr>
      <w:r w:rsidRPr="00840C13">
        <w:rPr>
          <w:lang w:val="fr-FR" w:eastAsia="fr-FR"/>
        </w:rPr>
        <w:t>4.</w:t>
      </w:r>
      <w:r w:rsidRPr="00840C13">
        <w:rPr>
          <w:lang w:val="fr-FR" w:eastAsia="fr-FR"/>
        </w:rPr>
        <w:tab/>
        <w:t xml:space="preserve">Propagation conditions are set </w:t>
      </w:r>
      <w:proofErr w:type="spellStart"/>
      <w:r w:rsidRPr="00840C13">
        <w:rPr>
          <w:lang w:val="fr-FR" w:eastAsia="fr-FR"/>
        </w:rPr>
        <w:t>according</w:t>
      </w:r>
      <w:proofErr w:type="spellEnd"/>
      <w:r w:rsidRPr="00840C13">
        <w:rPr>
          <w:lang w:val="fr-FR" w:eastAsia="fr-FR"/>
        </w:rPr>
        <w:t xml:space="preserve"> to Annex B.0.</w:t>
      </w:r>
    </w:p>
    <w:p w14:paraId="6B7BECDF" w14:textId="77777777" w:rsidR="00840C13" w:rsidRPr="00840C13" w:rsidRDefault="00840C13" w:rsidP="00840C13">
      <w:pPr>
        <w:ind w:left="568" w:hanging="284"/>
        <w:textAlignment w:val="auto"/>
        <w:rPr>
          <w:lang w:val="fr-FR" w:eastAsia="fr-FR"/>
        </w:rPr>
      </w:pPr>
      <w:r w:rsidRPr="00840C13">
        <w:rPr>
          <w:lang w:val="fr-FR" w:eastAsia="fr-FR"/>
        </w:rPr>
        <w:t>5.</w:t>
      </w:r>
      <w:r w:rsidRPr="00840C13">
        <w:rPr>
          <w:lang w:val="fr-FR" w:eastAsia="fr-FR"/>
        </w:rPr>
        <w:tab/>
      </w:r>
      <w:proofErr w:type="spellStart"/>
      <w:r w:rsidRPr="00840C13">
        <w:rPr>
          <w:lang w:val="fr-FR" w:eastAsia="fr-FR"/>
        </w:rPr>
        <w:t>Ensure</w:t>
      </w:r>
      <w:proofErr w:type="spellEnd"/>
      <w:r w:rsidRPr="00840C13">
        <w:rPr>
          <w:lang w:val="fr-FR" w:eastAsia="fr-FR"/>
        </w:rPr>
        <w:t xml:space="preserve"> the UE </w:t>
      </w:r>
      <w:proofErr w:type="spellStart"/>
      <w:r w:rsidRPr="00840C13">
        <w:rPr>
          <w:lang w:val="fr-FR" w:eastAsia="fr-FR"/>
        </w:rPr>
        <w:t>is</w:t>
      </w:r>
      <w:proofErr w:type="spellEnd"/>
      <w:r w:rsidRPr="00840C13">
        <w:rPr>
          <w:lang w:val="fr-FR" w:eastAsia="fr-FR"/>
        </w:rPr>
        <w:t xml:space="preserve"> in state RRC_CONNECTED </w:t>
      </w:r>
      <w:proofErr w:type="spellStart"/>
      <w:r w:rsidRPr="00840C13">
        <w:rPr>
          <w:lang w:val="fr-FR" w:eastAsia="fr-FR"/>
        </w:rPr>
        <w:t>with</w:t>
      </w:r>
      <w:proofErr w:type="spellEnd"/>
      <w:r w:rsidRPr="00840C13">
        <w:rPr>
          <w:lang w:val="fr-FR" w:eastAsia="fr-FR"/>
        </w:rPr>
        <w:t xml:space="preserve"> </w:t>
      </w:r>
      <w:proofErr w:type="spellStart"/>
      <w:r w:rsidRPr="00840C13">
        <w:rPr>
          <w:lang w:val="fr-FR" w:eastAsia="fr-FR"/>
        </w:rPr>
        <w:t>generic</w:t>
      </w:r>
      <w:proofErr w:type="spellEnd"/>
      <w:r w:rsidRPr="00840C13">
        <w:rPr>
          <w:lang w:val="fr-FR" w:eastAsia="fr-FR"/>
        </w:rPr>
        <w:t xml:space="preserve"> </w:t>
      </w:r>
      <w:proofErr w:type="spellStart"/>
      <w:r w:rsidRPr="00840C13">
        <w:rPr>
          <w:lang w:val="fr-FR" w:eastAsia="fr-FR"/>
        </w:rPr>
        <w:t>procedure</w:t>
      </w:r>
      <w:proofErr w:type="spellEnd"/>
      <w:r w:rsidRPr="00840C13">
        <w:rPr>
          <w:lang w:val="fr-FR" w:eastAsia="fr-FR"/>
        </w:rPr>
        <w:t xml:space="preserve"> </w:t>
      </w:r>
      <w:proofErr w:type="spellStart"/>
      <w:r w:rsidRPr="00840C13">
        <w:rPr>
          <w:lang w:val="fr-FR" w:eastAsia="fr-FR"/>
        </w:rPr>
        <w:t>parameters</w:t>
      </w:r>
      <w:proofErr w:type="spellEnd"/>
      <w:r w:rsidRPr="00840C13">
        <w:rPr>
          <w:lang w:val="fr-FR" w:eastAsia="fr-FR"/>
        </w:rPr>
        <w:t xml:space="preserve"> Connectivity NR for SA </w:t>
      </w:r>
      <w:proofErr w:type="spellStart"/>
      <w:r w:rsidRPr="00840C13">
        <w:rPr>
          <w:lang w:val="fr-FR" w:eastAsia="fr-FR"/>
        </w:rPr>
        <w:t>with</w:t>
      </w:r>
      <w:proofErr w:type="spellEnd"/>
      <w:r w:rsidRPr="00840C13">
        <w:rPr>
          <w:lang w:val="fr-FR" w:eastAsia="fr-FR"/>
        </w:rPr>
        <w:t xml:space="preserve"> </w:t>
      </w:r>
      <w:proofErr w:type="spellStart"/>
      <w:r w:rsidRPr="00840C13">
        <w:rPr>
          <w:i/>
          <w:lang w:val="fr-FR" w:eastAsia="fr-FR"/>
        </w:rPr>
        <w:t>Connected</w:t>
      </w:r>
      <w:proofErr w:type="spellEnd"/>
      <w:r w:rsidRPr="00840C13">
        <w:rPr>
          <w:i/>
          <w:lang w:val="fr-FR" w:eastAsia="fr-FR"/>
        </w:rPr>
        <w:t xml:space="preserve"> </w:t>
      </w:r>
      <w:proofErr w:type="spellStart"/>
      <w:r w:rsidRPr="00840C13">
        <w:rPr>
          <w:i/>
          <w:lang w:val="fr-FR" w:eastAsia="fr-FR"/>
        </w:rPr>
        <w:t>without</w:t>
      </w:r>
      <w:proofErr w:type="spellEnd"/>
      <w:r w:rsidRPr="00840C13">
        <w:rPr>
          <w:i/>
          <w:lang w:val="fr-FR" w:eastAsia="fr-FR"/>
        </w:rPr>
        <w:t xml:space="preserve"> release On, Test Mode On</w:t>
      </w:r>
      <w:r w:rsidRPr="00840C13">
        <w:rPr>
          <w:lang w:val="fr-FR" w:eastAsia="fr-FR"/>
        </w:rPr>
        <w:t xml:space="preserve"> or EN-DC, DC </w:t>
      </w:r>
      <w:proofErr w:type="spellStart"/>
      <w:r w:rsidRPr="00840C13">
        <w:rPr>
          <w:lang w:val="fr-FR" w:eastAsia="fr-FR"/>
        </w:rPr>
        <w:t>bearer</w:t>
      </w:r>
      <w:proofErr w:type="spellEnd"/>
      <w:r w:rsidRPr="00840C13">
        <w:rPr>
          <w:lang w:val="fr-FR" w:eastAsia="fr-FR"/>
        </w:rPr>
        <w:t xml:space="preserve"> </w:t>
      </w:r>
      <w:r w:rsidRPr="00840C13">
        <w:rPr>
          <w:i/>
          <w:lang w:val="fr-FR" w:eastAsia="fr-FR"/>
        </w:rPr>
        <w:t>MCG</w:t>
      </w:r>
      <w:r w:rsidRPr="00840C13">
        <w:rPr>
          <w:lang w:val="fr-FR" w:eastAsia="fr-FR"/>
        </w:rPr>
        <w:t xml:space="preserve"> and </w:t>
      </w:r>
      <w:r w:rsidRPr="00840C13">
        <w:rPr>
          <w:i/>
          <w:lang w:val="fr-FR" w:eastAsia="fr-FR"/>
        </w:rPr>
        <w:t xml:space="preserve">SCG, </w:t>
      </w:r>
      <w:proofErr w:type="spellStart"/>
      <w:r w:rsidRPr="00840C13">
        <w:rPr>
          <w:i/>
          <w:lang w:val="fr-FR" w:eastAsia="fr-FR"/>
        </w:rPr>
        <w:t>Connected</w:t>
      </w:r>
      <w:proofErr w:type="spellEnd"/>
      <w:r w:rsidRPr="00840C13">
        <w:rPr>
          <w:i/>
          <w:lang w:val="fr-FR" w:eastAsia="fr-FR"/>
        </w:rPr>
        <w:t xml:space="preserve"> </w:t>
      </w:r>
      <w:proofErr w:type="spellStart"/>
      <w:r w:rsidRPr="00840C13">
        <w:rPr>
          <w:i/>
          <w:lang w:val="fr-FR" w:eastAsia="fr-FR"/>
        </w:rPr>
        <w:t>without</w:t>
      </w:r>
      <w:proofErr w:type="spellEnd"/>
      <w:r w:rsidRPr="00840C13">
        <w:rPr>
          <w:i/>
          <w:lang w:val="fr-FR" w:eastAsia="fr-FR"/>
        </w:rPr>
        <w:t xml:space="preserve"> Release On, Test Mode On</w:t>
      </w:r>
      <w:r w:rsidRPr="00840C13">
        <w:rPr>
          <w:lang w:val="fr-FR" w:eastAsia="fr-FR"/>
        </w:rPr>
        <w:t xml:space="preserve"> for NSA </w:t>
      </w:r>
      <w:proofErr w:type="spellStart"/>
      <w:r w:rsidRPr="00840C13">
        <w:rPr>
          <w:lang w:val="fr-FR" w:eastAsia="fr-FR"/>
        </w:rPr>
        <w:t>according</w:t>
      </w:r>
      <w:proofErr w:type="spellEnd"/>
      <w:r w:rsidRPr="00840C13">
        <w:rPr>
          <w:lang w:val="fr-FR" w:eastAsia="fr-FR"/>
        </w:rPr>
        <w:t xml:space="preserve"> to TS 38.508-1 [6] clause 4.5. Message content are </w:t>
      </w:r>
      <w:proofErr w:type="spellStart"/>
      <w:r w:rsidRPr="00840C13">
        <w:rPr>
          <w:lang w:val="fr-FR" w:eastAsia="fr-FR"/>
        </w:rPr>
        <w:t>defined</w:t>
      </w:r>
      <w:proofErr w:type="spellEnd"/>
      <w:r w:rsidRPr="00840C13">
        <w:rPr>
          <w:lang w:val="fr-FR" w:eastAsia="fr-FR"/>
        </w:rPr>
        <w:t xml:space="preserve"> in clause 7.3.2.2.1.4.3.</w:t>
      </w:r>
    </w:p>
    <w:p w14:paraId="0C3B25DE" w14:textId="77777777" w:rsidR="00840C13" w:rsidRPr="00840C13" w:rsidRDefault="00840C13" w:rsidP="00840C13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fr-FR"/>
        </w:rPr>
      </w:pPr>
      <w:bookmarkStart w:id="411" w:name="_CR7_3_2_2_2_4_2"/>
      <w:r w:rsidRPr="00840C13">
        <w:rPr>
          <w:rFonts w:ascii="Arial" w:hAnsi="Arial" w:cs="Arial"/>
          <w:lang w:val="fr-FR" w:eastAsia="fr-FR"/>
        </w:rPr>
        <w:t>7.3.2.2.2.4.2</w:t>
      </w:r>
      <w:r w:rsidRPr="00840C13">
        <w:rPr>
          <w:rFonts w:ascii="Arial" w:hAnsi="Arial" w:cs="Arial"/>
          <w:lang w:val="fr-FR" w:eastAsia="fr-FR"/>
        </w:rPr>
        <w:tab/>
        <w:t xml:space="preserve">Test </w:t>
      </w:r>
      <w:proofErr w:type="spellStart"/>
      <w:r w:rsidRPr="00840C13">
        <w:rPr>
          <w:rFonts w:ascii="Arial" w:hAnsi="Arial" w:cs="Arial"/>
          <w:lang w:val="fr-FR" w:eastAsia="fr-FR"/>
        </w:rPr>
        <w:t>procedure</w:t>
      </w:r>
      <w:proofErr w:type="spellEnd"/>
    </w:p>
    <w:bookmarkEnd w:id="411"/>
    <w:p w14:paraId="54287D0E" w14:textId="77777777" w:rsidR="00840C13" w:rsidRPr="00840C13" w:rsidRDefault="00840C13" w:rsidP="00840C13">
      <w:pPr>
        <w:ind w:left="568" w:hanging="284"/>
        <w:textAlignment w:val="auto"/>
        <w:rPr>
          <w:lang w:val="fr-FR" w:eastAsia="fr-FR"/>
        </w:rPr>
      </w:pPr>
      <w:r w:rsidRPr="00840C13">
        <w:rPr>
          <w:lang w:val="fr-FR" w:eastAsia="fr-FR"/>
        </w:rPr>
        <w:t>1.</w:t>
      </w:r>
      <w:r w:rsidRPr="00840C13">
        <w:rPr>
          <w:lang w:val="fr-FR" w:eastAsia="fr-FR"/>
        </w:rPr>
        <w:tab/>
        <w:t xml:space="preserve">Set the UE in a direction </w:t>
      </w:r>
      <w:proofErr w:type="spellStart"/>
      <w:r w:rsidRPr="00840C13">
        <w:rPr>
          <w:lang w:val="fr-FR" w:eastAsia="fr-FR"/>
        </w:rPr>
        <w:t>found</w:t>
      </w:r>
      <w:proofErr w:type="spellEnd"/>
      <w:r w:rsidRPr="00840C13">
        <w:rPr>
          <w:lang w:val="fr-FR" w:eastAsia="fr-FR"/>
        </w:rPr>
        <w:t xml:space="preserve"> </w:t>
      </w:r>
      <w:proofErr w:type="spellStart"/>
      <w:r w:rsidRPr="00840C13">
        <w:rPr>
          <w:lang w:val="fr-FR" w:eastAsia="fr-FR"/>
        </w:rPr>
        <w:t>using</w:t>
      </w:r>
      <w:proofErr w:type="spellEnd"/>
      <w:r w:rsidRPr="00840C13">
        <w:rPr>
          <w:lang w:val="fr-FR" w:eastAsia="fr-FR"/>
        </w:rPr>
        <w:t xml:space="preserve"> one </w:t>
      </w:r>
      <w:proofErr w:type="gramStart"/>
      <w:r w:rsidRPr="00840C13">
        <w:rPr>
          <w:lang w:val="fr-FR" w:eastAsia="fr-FR"/>
        </w:rPr>
        <w:t>of  the</w:t>
      </w:r>
      <w:proofErr w:type="gramEnd"/>
      <w:r w:rsidRPr="00840C13">
        <w:rPr>
          <w:lang w:val="fr-FR" w:eastAsia="fr-FR"/>
        </w:rPr>
        <w:t xml:space="preserve"> test </w:t>
      </w:r>
      <w:proofErr w:type="spellStart"/>
      <w:r w:rsidRPr="00840C13">
        <w:rPr>
          <w:lang w:val="fr-FR" w:eastAsia="fr-FR"/>
        </w:rPr>
        <w:t>procedures</w:t>
      </w:r>
      <w:proofErr w:type="spellEnd"/>
      <w:r w:rsidRPr="00840C13">
        <w:rPr>
          <w:lang w:val="fr-FR" w:eastAsia="fr-FR"/>
        </w:rPr>
        <w:t xml:space="preserve"> </w:t>
      </w:r>
      <w:proofErr w:type="spellStart"/>
      <w:r w:rsidRPr="00840C13">
        <w:rPr>
          <w:lang w:val="fr-FR" w:eastAsia="fr-FR"/>
        </w:rPr>
        <w:t>defined</w:t>
      </w:r>
      <w:proofErr w:type="spellEnd"/>
      <w:r w:rsidRPr="00840C13">
        <w:rPr>
          <w:lang w:val="fr-FR" w:eastAsia="fr-FR"/>
        </w:rPr>
        <w:t xml:space="preserve"> in Annex H If no direction </w:t>
      </w:r>
      <w:proofErr w:type="spellStart"/>
      <w:r w:rsidRPr="00840C13">
        <w:rPr>
          <w:lang w:val="fr-FR" w:eastAsia="fr-FR"/>
        </w:rPr>
        <w:t>found</w:t>
      </w:r>
      <w:proofErr w:type="spellEnd"/>
      <w:r w:rsidRPr="00840C13">
        <w:rPr>
          <w:lang w:val="fr-FR" w:eastAsia="fr-FR"/>
        </w:rPr>
        <w:t xml:space="preserve">, mark the test as </w:t>
      </w:r>
      <w:proofErr w:type="spellStart"/>
      <w:r w:rsidRPr="00840C13">
        <w:rPr>
          <w:lang w:val="fr-FR" w:eastAsia="fr-FR"/>
        </w:rPr>
        <w:t>inconclusive</w:t>
      </w:r>
      <w:proofErr w:type="spellEnd"/>
      <w:r w:rsidRPr="00840C13">
        <w:rPr>
          <w:lang w:val="fr-FR" w:eastAsia="fr-FR"/>
        </w:rPr>
        <w:t>.</w:t>
      </w:r>
    </w:p>
    <w:p w14:paraId="30525FE6" w14:textId="77777777" w:rsidR="00840C13" w:rsidRPr="00840C13" w:rsidRDefault="00840C13" w:rsidP="00840C13">
      <w:pPr>
        <w:ind w:left="568" w:hanging="284"/>
        <w:textAlignment w:val="auto"/>
        <w:rPr>
          <w:lang w:val="fr-FR" w:eastAsia="fr-FR"/>
        </w:rPr>
      </w:pPr>
      <w:r w:rsidRPr="00840C13">
        <w:rPr>
          <w:lang w:val="fr-FR" w:eastAsia="fr-FR"/>
        </w:rPr>
        <w:t>2.</w:t>
      </w:r>
      <w:r w:rsidRPr="00840C13">
        <w:rPr>
          <w:lang w:val="fr-FR" w:eastAsia="fr-FR"/>
        </w:rPr>
        <w:tab/>
        <w:t xml:space="preserve">SS </w:t>
      </w:r>
      <w:proofErr w:type="spellStart"/>
      <w:r w:rsidRPr="00840C13">
        <w:rPr>
          <w:lang w:val="fr-FR" w:eastAsia="fr-FR"/>
        </w:rPr>
        <w:t>transmits</w:t>
      </w:r>
      <w:proofErr w:type="spellEnd"/>
      <w:r w:rsidRPr="00840C13">
        <w:rPr>
          <w:lang w:val="fr-FR" w:eastAsia="fr-FR"/>
        </w:rPr>
        <w:t xml:space="preserve"> PDCCH </w:t>
      </w:r>
      <w:proofErr w:type="spellStart"/>
      <w:r w:rsidRPr="00840C13">
        <w:rPr>
          <w:lang w:val="fr-FR" w:eastAsia="fr-FR"/>
        </w:rPr>
        <w:t>with</w:t>
      </w:r>
      <w:proofErr w:type="spellEnd"/>
      <w:r w:rsidRPr="00840C13">
        <w:rPr>
          <w:lang w:val="fr-FR" w:eastAsia="fr-FR"/>
        </w:rPr>
        <w:t xml:space="preserve"> DCI format as </w:t>
      </w:r>
      <w:proofErr w:type="spellStart"/>
      <w:r w:rsidRPr="00840C13">
        <w:rPr>
          <w:lang w:val="fr-FR" w:eastAsia="fr-FR"/>
        </w:rPr>
        <w:t>specified</w:t>
      </w:r>
      <w:proofErr w:type="spellEnd"/>
      <w:r w:rsidRPr="00840C13">
        <w:rPr>
          <w:lang w:val="fr-FR" w:eastAsia="fr-FR"/>
        </w:rPr>
        <w:t xml:space="preserve"> in PDCCH Reference </w:t>
      </w:r>
      <w:proofErr w:type="gramStart"/>
      <w:r w:rsidRPr="00840C13">
        <w:rPr>
          <w:lang w:val="fr-FR" w:eastAsia="fr-FR"/>
        </w:rPr>
        <w:t>Channel  for</w:t>
      </w:r>
      <w:proofErr w:type="gramEnd"/>
      <w:r w:rsidRPr="00840C13">
        <w:rPr>
          <w:lang w:val="fr-FR" w:eastAsia="fr-FR"/>
        </w:rPr>
        <w:t xml:space="preserve"> C_RNTI to transmit the DL RMC </w:t>
      </w:r>
      <w:proofErr w:type="spellStart"/>
      <w:r w:rsidRPr="00840C13">
        <w:rPr>
          <w:lang w:val="fr-FR" w:eastAsia="fr-FR"/>
        </w:rPr>
        <w:t>according</w:t>
      </w:r>
      <w:proofErr w:type="spellEnd"/>
      <w:r w:rsidRPr="00840C13">
        <w:rPr>
          <w:lang w:val="fr-FR" w:eastAsia="fr-FR"/>
        </w:rPr>
        <w:t xml:space="preserve"> to Table 7.3.2.2.2.4.4-1. The </w:t>
      </w:r>
      <w:proofErr w:type="spellStart"/>
      <w:r w:rsidRPr="00840C13">
        <w:rPr>
          <w:lang w:val="fr-FR" w:eastAsia="fr-FR"/>
        </w:rPr>
        <w:t>details</w:t>
      </w:r>
      <w:proofErr w:type="spellEnd"/>
      <w:r w:rsidRPr="00840C13">
        <w:rPr>
          <w:lang w:val="fr-FR" w:eastAsia="fr-FR"/>
        </w:rPr>
        <w:t xml:space="preserve"> of PDCCH are </w:t>
      </w:r>
      <w:proofErr w:type="spellStart"/>
      <w:r w:rsidRPr="00840C13">
        <w:rPr>
          <w:lang w:val="fr-FR" w:eastAsia="fr-FR"/>
        </w:rPr>
        <w:t>specified</w:t>
      </w:r>
      <w:proofErr w:type="spellEnd"/>
      <w:r w:rsidRPr="00840C13">
        <w:rPr>
          <w:lang w:val="fr-FR" w:eastAsia="fr-FR"/>
        </w:rPr>
        <w:t xml:space="preserve"> in Table </w:t>
      </w:r>
      <w:r w:rsidRPr="00840C13">
        <w:rPr>
          <w:lang w:val="fr-FR" w:eastAsia="zh-CN"/>
        </w:rPr>
        <w:t>7</w:t>
      </w:r>
      <w:r w:rsidRPr="00840C13">
        <w:rPr>
          <w:lang w:val="fr-FR" w:eastAsia="fr-FR"/>
        </w:rPr>
        <w:t>.</w:t>
      </w:r>
      <w:r w:rsidRPr="00840C13">
        <w:rPr>
          <w:lang w:val="fr-FR" w:eastAsia="zh-CN"/>
        </w:rPr>
        <w:t>3.2.2.2.3</w:t>
      </w:r>
      <w:r w:rsidRPr="00840C13">
        <w:rPr>
          <w:lang w:val="fr-FR" w:eastAsia="fr-FR"/>
        </w:rPr>
        <w:t xml:space="preserve">-1 and Table </w:t>
      </w:r>
      <w:r w:rsidRPr="00840C13">
        <w:rPr>
          <w:lang w:val="fr-FR" w:eastAsia="zh-CN"/>
        </w:rPr>
        <w:t>7</w:t>
      </w:r>
      <w:r w:rsidRPr="00840C13">
        <w:rPr>
          <w:lang w:val="fr-FR" w:eastAsia="fr-FR"/>
        </w:rPr>
        <w:t>.</w:t>
      </w:r>
      <w:r w:rsidRPr="00840C13">
        <w:rPr>
          <w:lang w:val="fr-FR" w:eastAsia="zh-CN"/>
        </w:rPr>
        <w:t>3.2.2.2.3</w:t>
      </w:r>
      <w:r w:rsidRPr="00840C13">
        <w:rPr>
          <w:lang w:val="fr-FR" w:eastAsia="fr-FR"/>
        </w:rPr>
        <w:t xml:space="preserve">-2. The </w:t>
      </w:r>
      <w:proofErr w:type="spellStart"/>
      <w:r w:rsidRPr="00840C13">
        <w:rPr>
          <w:lang w:val="fr-FR" w:eastAsia="fr-FR"/>
        </w:rPr>
        <w:t>details</w:t>
      </w:r>
      <w:proofErr w:type="spellEnd"/>
      <w:r w:rsidRPr="00840C13">
        <w:rPr>
          <w:lang w:val="fr-FR" w:eastAsia="fr-FR"/>
        </w:rPr>
        <w:t xml:space="preserve"> of PDSCH are </w:t>
      </w:r>
      <w:proofErr w:type="spellStart"/>
      <w:r w:rsidRPr="00840C13">
        <w:rPr>
          <w:lang w:val="fr-FR" w:eastAsia="fr-FR"/>
        </w:rPr>
        <w:t>specified</w:t>
      </w:r>
      <w:proofErr w:type="spellEnd"/>
      <w:r w:rsidRPr="00840C13">
        <w:rPr>
          <w:lang w:val="fr-FR" w:eastAsia="fr-FR"/>
        </w:rPr>
        <w:t xml:space="preserve"> in Table A.3.3.2.5-3. The SS </w:t>
      </w:r>
      <w:proofErr w:type="spellStart"/>
      <w:r w:rsidRPr="00840C13">
        <w:rPr>
          <w:lang w:val="fr-FR" w:eastAsia="fr-FR"/>
        </w:rPr>
        <w:t>sends</w:t>
      </w:r>
      <w:proofErr w:type="spellEnd"/>
      <w:r w:rsidRPr="00840C13">
        <w:rPr>
          <w:lang w:val="fr-FR" w:eastAsia="fr-FR"/>
        </w:rPr>
        <w:t xml:space="preserve"> </w:t>
      </w:r>
      <w:proofErr w:type="spellStart"/>
      <w:r w:rsidRPr="00840C13">
        <w:rPr>
          <w:lang w:val="fr-FR" w:eastAsia="fr-FR"/>
        </w:rPr>
        <w:t>downlink</w:t>
      </w:r>
      <w:proofErr w:type="spellEnd"/>
      <w:r w:rsidRPr="00840C13">
        <w:rPr>
          <w:lang w:val="fr-FR" w:eastAsia="fr-FR"/>
        </w:rPr>
        <w:t xml:space="preserve"> MAC </w:t>
      </w:r>
      <w:proofErr w:type="spellStart"/>
      <w:r w:rsidRPr="00840C13">
        <w:rPr>
          <w:lang w:val="fr-FR" w:eastAsia="fr-FR"/>
        </w:rPr>
        <w:t>padding</w:t>
      </w:r>
      <w:proofErr w:type="spellEnd"/>
      <w:r w:rsidRPr="00840C13">
        <w:rPr>
          <w:lang w:val="fr-FR" w:eastAsia="fr-FR"/>
        </w:rPr>
        <w:t xml:space="preserve"> bits on the DL RMC.</w:t>
      </w:r>
    </w:p>
    <w:p w14:paraId="6335BDEA" w14:textId="77777777" w:rsidR="00840C13" w:rsidRPr="00840C13" w:rsidRDefault="00840C13" w:rsidP="00840C13">
      <w:pPr>
        <w:ind w:left="568" w:hanging="284"/>
        <w:textAlignment w:val="auto"/>
        <w:rPr>
          <w:lang w:val="fr-FR" w:eastAsia="fr-FR"/>
        </w:rPr>
      </w:pPr>
      <w:r w:rsidRPr="00840C13">
        <w:rPr>
          <w:lang w:val="fr-FR" w:eastAsia="fr-FR"/>
        </w:rPr>
        <w:t>3.</w:t>
      </w:r>
      <w:r w:rsidRPr="00840C13">
        <w:rPr>
          <w:lang w:val="fr-FR" w:eastAsia="fr-FR"/>
        </w:rPr>
        <w:tab/>
        <w:t xml:space="preserve">Set the </w:t>
      </w:r>
      <w:proofErr w:type="spellStart"/>
      <w:r w:rsidRPr="00840C13">
        <w:rPr>
          <w:lang w:val="fr-FR" w:eastAsia="fr-FR"/>
        </w:rPr>
        <w:t>parameters</w:t>
      </w:r>
      <w:proofErr w:type="spellEnd"/>
      <w:r w:rsidRPr="00840C13">
        <w:rPr>
          <w:lang w:val="fr-FR" w:eastAsia="fr-FR"/>
        </w:rPr>
        <w:t xml:space="preserve"> of the propagation condition, </w:t>
      </w:r>
      <w:proofErr w:type="spellStart"/>
      <w:r w:rsidRPr="00840C13">
        <w:rPr>
          <w:lang w:val="fr-FR" w:eastAsia="fr-FR"/>
        </w:rPr>
        <w:t>antenna</w:t>
      </w:r>
      <w:proofErr w:type="spellEnd"/>
      <w:r w:rsidRPr="00840C13">
        <w:rPr>
          <w:lang w:val="fr-FR" w:eastAsia="fr-FR"/>
        </w:rPr>
        <w:t xml:space="preserve"> configuration, the </w:t>
      </w:r>
      <w:proofErr w:type="spellStart"/>
      <w:r w:rsidRPr="00840C13">
        <w:rPr>
          <w:lang w:val="fr-FR" w:eastAsia="fr-FR"/>
        </w:rPr>
        <w:t>correlation</w:t>
      </w:r>
      <w:proofErr w:type="spellEnd"/>
      <w:r w:rsidRPr="00840C13">
        <w:rPr>
          <w:lang w:val="fr-FR" w:eastAsia="fr-FR"/>
        </w:rPr>
        <w:t xml:space="preserve"> matrix and the SNR </w:t>
      </w:r>
      <w:proofErr w:type="spellStart"/>
      <w:r w:rsidRPr="00840C13">
        <w:rPr>
          <w:lang w:val="fr-FR" w:eastAsia="fr-FR"/>
        </w:rPr>
        <w:t>according</w:t>
      </w:r>
      <w:proofErr w:type="spellEnd"/>
      <w:r w:rsidRPr="00840C13">
        <w:rPr>
          <w:lang w:val="fr-FR" w:eastAsia="fr-FR"/>
        </w:rPr>
        <w:t xml:space="preserve"> to Table 7.3.2.2.2.4.4-1 as </w:t>
      </w:r>
      <w:proofErr w:type="spellStart"/>
      <w:r w:rsidRPr="00840C13">
        <w:rPr>
          <w:lang w:val="fr-FR" w:eastAsia="fr-FR"/>
        </w:rPr>
        <w:t>appropriate</w:t>
      </w:r>
      <w:proofErr w:type="spellEnd"/>
      <w:r w:rsidRPr="00840C13">
        <w:rPr>
          <w:lang w:val="fr-FR" w:eastAsia="fr-FR"/>
        </w:rPr>
        <w:t>.</w:t>
      </w:r>
    </w:p>
    <w:p w14:paraId="1FC39F2A" w14:textId="77777777" w:rsidR="00840C13" w:rsidRPr="00840C13" w:rsidRDefault="00840C13" w:rsidP="00840C13">
      <w:pPr>
        <w:ind w:left="568" w:hanging="284"/>
        <w:textAlignment w:val="auto"/>
        <w:rPr>
          <w:lang w:val="fr-FR" w:eastAsia="fr-FR"/>
        </w:rPr>
      </w:pPr>
      <w:r w:rsidRPr="00840C13">
        <w:rPr>
          <w:lang w:val="fr-FR" w:eastAsia="fr-FR"/>
        </w:rPr>
        <w:t>4.</w:t>
      </w:r>
      <w:r w:rsidRPr="00840C13">
        <w:rPr>
          <w:lang w:val="fr-FR" w:eastAsia="fr-FR"/>
        </w:rPr>
        <w:tab/>
      </w:r>
      <w:proofErr w:type="spellStart"/>
      <w:r w:rsidRPr="00840C13">
        <w:rPr>
          <w:lang w:val="fr-FR" w:eastAsia="fr-FR"/>
        </w:rPr>
        <w:t>Measure</w:t>
      </w:r>
      <w:proofErr w:type="spellEnd"/>
      <w:r w:rsidRPr="00840C13">
        <w:rPr>
          <w:lang w:val="fr-FR" w:eastAsia="fr-FR"/>
        </w:rPr>
        <w:t xml:space="preserve"> the Pm-</w:t>
      </w:r>
      <w:proofErr w:type="spellStart"/>
      <w:r w:rsidRPr="00840C13">
        <w:rPr>
          <w:lang w:val="fr-FR" w:eastAsia="fr-FR"/>
        </w:rPr>
        <w:t>dsg</w:t>
      </w:r>
      <w:proofErr w:type="spellEnd"/>
      <w:r w:rsidRPr="00840C13">
        <w:rPr>
          <w:lang w:val="fr-FR" w:eastAsia="fr-FR"/>
        </w:rPr>
        <w:t xml:space="preserve"> for a duration </w:t>
      </w:r>
      <w:proofErr w:type="spellStart"/>
      <w:r w:rsidRPr="00840C13">
        <w:rPr>
          <w:lang w:val="fr-FR" w:eastAsia="fr-FR"/>
        </w:rPr>
        <w:t>sufficient</w:t>
      </w:r>
      <w:proofErr w:type="spellEnd"/>
      <w:r w:rsidRPr="00840C13">
        <w:rPr>
          <w:lang w:val="fr-FR" w:eastAsia="fr-FR"/>
        </w:rPr>
        <w:t xml:space="preserve"> to </w:t>
      </w:r>
      <w:proofErr w:type="spellStart"/>
      <w:r w:rsidRPr="00840C13">
        <w:rPr>
          <w:lang w:val="fr-FR" w:eastAsia="fr-FR"/>
        </w:rPr>
        <w:t>achieve</w:t>
      </w:r>
      <w:proofErr w:type="spellEnd"/>
      <w:r w:rsidRPr="00840C13">
        <w:rPr>
          <w:lang w:val="fr-FR" w:eastAsia="fr-FR"/>
        </w:rPr>
        <w:t xml:space="preserve"> </w:t>
      </w:r>
      <w:proofErr w:type="spellStart"/>
      <w:r w:rsidRPr="00840C13">
        <w:rPr>
          <w:lang w:val="fr-FR" w:eastAsia="fr-FR"/>
        </w:rPr>
        <w:t>statistical</w:t>
      </w:r>
      <w:proofErr w:type="spellEnd"/>
      <w:r w:rsidRPr="00840C13">
        <w:rPr>
          <w:lang w:val="fr-FR" w:eastAsia="fr-FR"/>
        </w:rPr>
        <w:t xml:space="preserve"> </w:t>
      </w:r>
      <w:proofErr w:type="spellStart"/>
      <w:r w:rsidRPr="00840C13">
        <w:rPr>
          <w:lang w:val="fr-FR" w:eastAsia="fr-FR"/>
        </w:rPr>
        <w:t>significance</w:t>
      </w:r>
      <w:proofErr w:type="spellEnd"/>
      <w:r w:rsidRPr="00840C13">
        <w:rPr>
          <w:lang w:val="fr-FR" w:eastAsia="fr-FR"/>
        </w:rPr>
        <w:t xml:space="preserve"> </w:t>
      </w:r>
      <w:proofErr w:type="spellStart"/>
      <w:r w:rsidRPr="00840C13">
        <w:rPr>
          <w:lang w:val="fr-FR" w:eastAsia="fr-FR"/>
        </w:rPr>
        <w:t>according</w:t>
      </w:r>
      <w:proofErr w:type="spellEnd"/>
      <w:r w:rsidRPr="00840C13">
        <w:rPr>
          <w:lang w:val="fr-FR" w:eastAsia="fr-FR"/>
        </w:rPr>
        <w:t xml:space="preserve"> to Annex G clause G.1.5. Count the </w:t>
      </w:r>
      <w:proofErr w:type="spellStart"/>
      <w:r w:rsidRPr="00840C13">
        <w:rPr>
          <w:lang w:val="fr-FR" w:eastAsia="fr-FR"/>
        </w:rPr>
        <w:t>number</w:t>
      </w:r>
      <w:proofErr w:type="spellEnd"/>
      <w:r w:rsidRPr="00840C13">
        <w:rPr>
          <w:lang w:val="fr-FR" w:eastAsia="fr-FR"/>
        </w:rPr>
        <w:t xml:space="preserve"> of </w:t>
      </w:r>
      <w:proofErr w:type="spellStart"/>
      <w:r w:rsidRPr="00840C13">
        <w:rPr>
          <w:lang w:val="fr-FR" w:eastAsia="fr-FR"/>
        </w:rPr>
        <w:t>NACKs</w:t>
      </w:r>
      <w:proofErr w:type="spellEnd"/>
      <w:r w:rsidRPr="00840C13">
        <w:rPr>
          <w:lang w:val="fr-FR" w:eastAsia="fr-FR"/>
        </w:rPr>
        <w:t xml:space="preserve">, </w:t>
      </w:r>
      <w:proofErr w:type="spellStart"/>
      <w:r w:rsidRPr="00840C13">
        <w:rPr>
          <w:lang w:val="fr-FR" w:eastAsia="fr-FR"/>
        </w:rPr>
        <w:t>ACKs</w:t>
      </w:r>
      <w:proofErr w:type="spellEnd"/>
      <w:r w:rsidRPr="00840C13">
        <w:rPr>
          <w:lang w:val="fr-FR" w:eastAsia="fr-FR"/>
        </w:rPr>
        <w:t xml:space="preserve"> and </w:t>
      </w:r>
      <w:proofErr w:type="spellStart"/>
      <w:r w:rsidRPr="00840C13">
        <w:rPr>
          <w:lang w:val="fr-FR" w:eastAsia="fr-FR"/>
        </w:rPr>
        <w:t>statDTXs</w:t>
      </w:r>
      <w:proofErr w:type="spellEnd"/>
      <w:r w:rsidRPr="00840C13">
        <w:rPr>
          <w:lang w:val="fr-FR" w:eastAsia="fr-FR"/>
        </w:rPr>
        <w:t xml:space="preserve"> on the UL PUCCH </w:t>
      </w:r>
      <w:proofErr w:type="spellStart"/>
      <w:r w:rsidRPr="00840C13">
        <w:rPr>
          <w:lang w:val="fr-FR" w:eastAsia="fr-FR"/>
        </w:rPr>
        <w:t>during</w:t>
      </w:r>
      <w:proofErr w:type="spellEnd"/>
      <w:r w:rsidRPr="00840C13">
        <w:rPr>
          <w:lang w:val="fr-FR" w:eastAsia="fr-FR"/>
        </w:rPr>
        <w:t xml:space="preserve"> </w:t>
      </w:r>
      <w:proofErr w:type="spellStart"/>
      <w:r w:rsidRPr="00840C13">
        <w:rPr>
          <w:lang w:val="fr-FR" w:eastAsia="fr-FR"/>
        </w:rPr>
        <w:t>each</w:t>
      </w:r>
      <w:proofErr w:type="spellEnd"/>
      <w:r w:rsidRPr="00840C13">
        <w:rPr>
          <w:lang w:val="fr-FR" w:eastAsia="fr-FR"/>
        </w:rPr>
        <w:t xml:space="preserve"> subtest </w:t>
      </w:r>
      <w:proofErr w:type="spellStart"/>
      <w:r w:rsidRPr="00840C13">
        <w:rPr>
          <w:lang w:val="fr-FR" w:eastAsia="fr-FR"/>
        </w:rPr>
        <w:t>interval</w:t>
      </w:r>
      <w:proofErr w:type="spellEnd"/>
      <w:r w:rsidRPr="00840C13">
        <w:rPr>
          <w:lang w:val="fr-FR" w:eastAsia="fr-FR"/>
        </w:rPr>
        <w:t>. Pm-</w:t>
      </w:r>
      <w:proofErr w:type="spellStart"/>
      <w:r w:rsidRPr="00840C13">
        <w:rPr>
          <w:lang w:val="fr-FR" w:eastAsia="fr-FR"/>
        </w:rPr>
        <w:t>dsg</w:t>
      </w:r>
      <w:proofErr w:type="spellEnd"/>
      <w:r w:rsidRPr="00840C13">
        <w:rPr>
          <w:lang w:val="fr-FR" w:eastAsia="fr-FR"/>
        </w:rPr>
        <w:t xml:space="preserve"> </w:t>
      </w:r>
      <w:proofErr w:type="spellStart"/>
      <w:r w:rsidRPr="00840C13">
        <w:rPr>
          <w:lang w:val="fr-FR" w:eastAsia="fr-FR"/>
        </w:rPr>
        <w:t>is</w:t>
      </w:r>
      <w:proofErr w:type="spellEnd"/>
      <w:r w:rsidRPr="00840C13">
        <w:rPr>
          <w:lang w:val="fr-FR" w:eastAsia="fr-FR"/>
        </w:rPr>
        <w:t xml:space="preserve"> the ratio (</w:t>
      </w:r>
      <w:proofErr w:type="spellStart"/>
      <w:r w:rsidRPr="00840C13">
        <w:rPr>
          <w:lang w:val="fr-FR" w:eastAsia="fr-FR"/>
        </w:rPr>
        <w:t>statDTX</w:t>
      </w:r>
      <w:proofErr w:type="spellEnd"/>
      <w:r w:rsidRPr="00840C13">
        <w:rPr>
          <w:lang w:val="fr-FR" w:eastAsia="fr-FR"/>
        </w:rPr>
        <w:t>)/(</w:t>
      </w:r>
      <w:proofErr w:type="spellStart"/>
      <w:r w:rsidRPr="00840C13">
        <w:rPr>
          <w:lang w:val="fr-FR" w:eastAsia="fr-FR"/>
        </w:rPr>
        <w:t>NACK+ACK+statDTX</w:t>
      </w:r>
      <w:proofErr w:type="spellEnd"/>
      <w:r w:rsidRPr="00840C13">
        <w:rPr>
          <w:lang w:val="fr-FR" w:eastAsia="fr-FR"/>
        </w:rPr>
        <w:t>). If Pm-</w:t>
      </w:r>
      <w:proofErr w:type="spellStart"/>
      <w:r w:rsidRPr="00840C13">
        <w:rPr>
          <w:lang w:val="fr-FR" w:eastAsia="fr-FR"/>
        </w:rPr>
        <w:t>dsg</w:t>
      </w:r>
      <w:proofErr w:type="spellEnd"/>
      <w:r w:rsidRPr="00840C13">
        <w:rPr>
          <w:lang w:val="fr-FR" w:eastAsia="fr-FR"/>
        </w:rPr>
        <w:t xml:space="preserve"> </w:t>
      </w:r>
      <w:proofErr w:type="spellStart"/>
      <w:r w:rsidRPr="00840C13">
        <w:rPr>
          <w:lang w:val="fr-FR" w:eastAsia="fr-FR"/>
        </w:rPr>
        <w:t>is</w:t>
      </w:r>
      <w:proofErr w:type="spellEnd"/>
      <w:r w:rsidRPr="00840C13">
        <w:rPr>
          <w:lang w:val="fr-FR" w:eastAsia="fr-FR"/>
        </w:rPr>
        <w:t xml:space="preserve"> </w:t>
      </w:r>
      <w:proofErr w:type="spellStart"/>
      <w:r w:rsidRPr="00840C13">
        <w:rPr>
          <w:lang w:val="fr-FR" w:eastAsia="fr-FR"/>
        </w:rPr>
        <w:t>less</w:t>
      </w:r>
      <w:proofErr w:type="spellEnd"/>
      <w:r w:rsidRPr="00840C13">
        <w:rPr>
          <w:lang w:val="fr-FR" w:eastAsia="fr-FR"/>
        </w:rPr>
        <w:t xml:space="preserve"> </w:t>
      </w:r>
      <w:proofErr w:type="spellStart"/>
      <w:r w:rsidRPr="00840C13">
        <w:rPr>
          <w:lang w:val="fr-FR" w:eastAsia="fr-FR"/>
        </w:rPr>
        <w:t>than</w:t>
      </w:r>
      <w:proofErr w:type="spellEnd"/>
      <w:r w:rsidRPr="00840C13">
        <w:rPr>
          <w:lang w:val="fr-FR" w:eastAsia="fr-FR"/>
        </w:rPr>
        <w:t xml:space="preserve"> the value </w:t>
      </w:r>
      <w:proofErr w:type="spellStart"/>
      <w:r w:rsidRPr="00840C13">
        <w:rPr>
          <w:lang w:val="fr-FR" w:eastAsia="fr-FR"/>
        </w:rPr>
        <w:t>specified</w:t>
      </w:r>
      <w:proofErr w:type="spellEnd"/>
      <w:r w:rsidRPr="00840C13">
        <w:rPr>
          <w:lang w:val="fr-FR" w:eastAsia="fr-FR"/>
        </w:rPr>
        <w:t xml:space="preserve"> in table 7.3.2.2.2.4.4-1, </w:t>
      </w:r>
      <w:proofErr w:type="spellStart"/>
      <w:r w:rsidRPr="00840C13">
        <w:rPr>
          <w:lang w:val="fr-FR" w:eastAsia="fr-FR"/>
        </w:rPr>
        <w:t>pass</w:t>
      </w:r>
      <w:proofErr w:type="spellEnd"/>
      <w:r w:rsidRPr="00840C13">
        <w:rPr>
          <w:lang w:val="fr-FR" w:eastAsia="fr-FR"/>
        </w:rPr>
        <w:t xml:space="preserve"> the UE. </w:t>
      </w:r>
      <w:proofErr w:type="spellStart"/>
      <w:r w:rsidRPr="00840C13">
        <w:rPr>
          <w:lang w:val="fr-FR" w:eastAsia="fr-FR"/>
        </w:rPr>
        <w:t>Otherwise</w:t>
      </w:r>
      <w:proofErr w:type="spellEnd"/>
      <w:r w:rsidRPr="00840C13">
        <w:rPr>
          <w:lang w:val="fr-FR" w:eastAsia="fr-FR"/>
        </w:rPr>
        <w:t xml:space="preserve"> fail the UE.</w:t>
      </w:r>
    </w:p>
    <w:p w14:paraId="2EBDC9FA" w14:textId="77777777" w:rsidR="00840C13" w:rsidRPr="00840C13" w:rsidRDefault="00840C13" w:rsidP="00840C13">
      <w:pPr>
        <w:ind w:left="568" w:hanging="284"/>
        <w:textAlignment w:val="auto"/>
        <w:rPr>
          <w:lang w:val="fr-FR" w:eastAsia="fr-FR"/>
        </w:rPr>
      </w:pPr>
      <w:r w:rsidRPr="00840C13">
        <w:rPr>
          <w:lang w:val="fr-FR" w:eastAsia="fr-FR"/>
        </w:rPr>
        <w:t>5.</w:t>
      </w:r>
      <w:r w:rsidRPr="00840C13">
        <w:rPr>
          <w:lang w:val="fr-FR" w:eastAsia="fr-FR"/>
        </w:rPr>
        <w:tab/>
      </w:r>
      <w:proofErr w:type="spellStart"/>
      <w:r w:rsidRPr="00840C13">
        <w:rPr>
          <w:lang w:val="fr-FR" w:eastAsia="fr-FR"/>
        </w:rPr>
        <w:t>Repeat</w:t>
      </w:r>
      <w:proofErr w:type="spellEnd"/>
      <w:r w:rsidRPr="00840C13">
        <w:rPr>
          <w:lang w:val="fr-FR" w:eastAsia="fr-FR"/>
        </w:rPr>
        <w:t xml:space="preserve"> </w:t>
      </w:r>
      <w:proofErr w:type="spellStart"/>
      <w:r w:rsidRPr="00840C13">
        <w:rPr>
          <w:lang w:val="fr-FR" w:eastAsia="fr-FR"/>
        </w:rPr>
        <w:t>steps</w:t>
      </w:r>
      <w:proofErr w:type="spellEnd"/>
      <w:r w:rsidRPr="00840C13">
        <w:rPr>
          <w:lang w:val="fr-FR" w:eastAsia="fr-FR"/>
        </w:rPr>
        <w:t xml:space="preserve"> </w:t>
      </w:r>
      <w:proofErr w:type="spellStart"/>
      <w:r w:rsidRPr="00840C13">
        <w:rPr>
          <w:lang w:val="fr-FR" w:eastAsia="fr-FR"/>
        </w:rPr>
        <w:t>from</w:t>
      </w:r>
      <w:proofErr w:type="spellEnd"/>
      <w:r w:rsidRPr="00840C13">
        <w:rPr>
          <w:lang w:val="fr-FR" w:eastAsia="fr-FR"/>
        </w:rPr>
        <w:t xml:space="preserve"> 1 to 4 for </w:t>
      </w:r>
      <w:proofErr w:type="spellStart"/>
      <w:r w:rsidRPr="00840C13">
        <w:rPr>
          <w:lang w:val="fr-FR" w:eastAsia="fr-FR"/>
        </w:rPr>
        <w:t>each</w:t>
      </w:r>
      <w:proofErr w:type="spellEnd"/>
      <w:r w:rsidRPr="00840C13">
        <w:rPr>
          <w:lang w:val="fr-FR" w:eastAsia="fr-FR"/>
        </w:rPr>
        <w:t xml:space="preserve"> subtest in Table 7.3.2.2.2.4.4-1 as </w:t>
      </w:r>
      <w:proofErr w:type="spellStart"/>
      <w:r w:rsidRPr="00840C13">
        <w:rPr>
          <w:lang w:val="fr-FR" w:eastAsia="fr-FR"/>
        </w:rPr>
        <w:t>appropriate</w:t>
      </w:r>
      <w:proofErr w:type="spellEnd"/>
      <w:r w:rsidRPr="00840C13">
        <w:rPr>
          <w:lang w:val="fr-FR" w:eastAsia="fr-FR"/>
        </w:rPr>
        <w:t>.</w:t>
      </w:r>
    </w:p>
    <w:p w14:paraId="41FA4CBE" w14:textId="77777777" w:rsidR="00840C13" w:rsidRPr="00840C13" w:rsidRDefault="00840C13" w:rsidP="00840C13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fr-FR"/>
        </w:rPr>
      </w:pPr>
      <w:bookmarkStart w:id="412" w:name="_CR7_3_2_2_2_4_3"/>
      <w:r w:rsidRPr="00840C13">
        <w:rPr>
          <w:rFonts w:ascii="Arial" w:hAnsi="Arial" w:cs="Arial"/>
          <w:lang w:val="fr-FR" w:eastAsia="fr-FR"/>
        </w:rPr>
        <w:t>7.3.2.2.2.4.3</w:t>
      </w:r>
      <w:r w:rsidRPr="00840C13">
        <w:rPr>
          <w:rFonts w:ascii="Arial" w:hAnsi="Arial" w:cs="Arial"/>
          <w:lang w:val="fr-FR" w:eastAsia="fr-FR"/>
        </w:rPr>
        <w:tab/>
        <w:t>Message contents</w:t>
      </w:r>
    </w:p>
    <w:bookmarkEnd w:id="412"/>
    <w:p w14:paraId="3A5EF575" w14:textId="77777777" w:rsidR="00840C13" w:rsidRPr="00840C13" w:rsidRDefault="00840C13" w:rsidP="00840C13">
      <w:pPr>
        <w:textAlignment w:val="auto"/>
        <w:rPr>
          <w:lang w:eastAsia="en-GB"/>
        </w:rPr>
      </w:pPr>
      <w:r w:rsidRPr="00840C13">
        <w:rPr>
          <w:lang w:eastAsia="en-GB"/>
        </w:rPr>
        <w:t>Message contents are according to TS 38.508-1 [6] subclause 4.6.1 and 5.4.2 with the following exceptions:</w:t>
      </w:r>
    </w:p>
    <w:p w14:paraId="67FB5A93" w14:textId="77777777" w:rsidR="00840C13" w:rsidRPr="00840C13" w:rsidRDefault="00840C13" w:rsidP="00840C13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fr-FR"/>
        </w:rPr>
      </w:pPr>
      <w:bookmarkStart w:id="413" w:name="_CR7_3_2_2_2_4_3_1"/>
      <w:r w:rsidRPr="00840C13">
        <w:rPr>
          <w:rFonts w:ascii="Arial" w:hAnsi="Arial" w:cs="Arial"/>
          <w:lang w:val="fr-FR" w:eastAsia="fr-FR"/>
        </w:rPr>
        <w:lastRenderedPageBreak/>
        <w:t>7.3.2.2.2.4.3.1</w:t>
      </w:r>
      <w:r w:rsidRPr="00840C13">
        <w:rPr>
          <w:rFonts w:ascii="Arial" w:hAnsi="Arial" w:cs="Arial"/>
          <w:lang w:val="fr-FR" w:eastAsia="fr-FR"/>
        </w:rPr>
        <w:tab/>
        <w:t>Message exceptions for SA</w:t>
      </w:r>
    </w:p>
    <w:p w14:paraId="30CEA7C6" w14:textId="77777777" w:rsidR="00840C13" w:rsidRPr="00840C13" w:rsidRDefault="00840C13" w:rsidP="00840C13">
      <w:pPr>
        <w:keepNext/>
        <w:keepLines/>
        <w:spacing w:before="60"/>
        <w:jc w:val="center"/>
        <w:textAlignment w:val="auto"/>
        <w:rPr>
          <w:rFonts w:ascii="Arial" w:hAnsi="Arial" w:cs="Arial"/>
          <w:b/>
          <w:lang w:val="fr-FR" w:eastAsia="fr-FR"/>
        </w:rPr>
      </w:pPr>
      <w:bookmarkStart w:id="414" w:name="_CRTable7_3_2_2_2_4_3_11"/>
      <w:bookmarkEnd w:id="413"/>
      <w:r w:rsidRPr="00840C13">
        <w:rPr>
          <w:rFonts w:ascii="Arial" w:hAnsi="Arial" w:cs="Arial"/>
          <w:b/>
          <w:lang w:val="fr-FR" w:eastAsia="fr-FR"/>
        </w:rPr>
        <w:t xml:space="preserve">Table </w:t>
      </w:r>
      <w:bookmarkEnd w:id="414"/>
      <w:r w:rsidRPr="00840C13">
        <w:rPr>
          <w:rFonts w:ascii="Arial" w:hAnsi="Arial" w:cs="Arial"/>
          <w:b/>
          <w:lang w:val="fr-FR" w:eastAsia="fr-FR"/>
        </w:rPr>
        <w:t>7.3.2.2.2.4.3.1-</w:t>
      </w:r>
      <w:proofErr w:type="gramStart"/>
      <w:r w:rsidRPr="00840C13">
        <w:rPr>
          <w:rFonts w:ascii="Arial" w:hAnsi="Arial" w:cs="Arial"/>
          <w:b/>
          <w:lang w:val="fr-FR" w:eastAsia="fr-FR"/>
        </w:rPr>
        <w:t>1:</w:t>
      </w:r>
      <w:proofErr w:type="gramEnd"/>
      <w:r w:rsidRPr="00840C13">
        <w:rPr>
          <w:rFonts w:ascii="Arial" w:hAnsi="Arial" w:cs="Arial"/>
          <w:b/>
          <w:lang w:val="fr-FR" w:eastAsia="fr-FR"/>
        </w:rPr>
        <w:t xml:space="preserve"> PDCCH-</w:t>
      </w:r>
      <w:proofErr w:type="spellStart"/>
      <w:r w:rsidRPr="00840C13">
        <w:rPr>
          <w:rFonts w:ascii="Arial" w:hAnsi="Arial" w:cs="Arial"/>
          <w:b/>
          <w:lang w:val="fr-FR" w:eastAsia="fr-FR"/>
        </w:rPr>
        <w:t>ControlResourceSet</w:t>
      </w:r>
      <w:proofErr w:type="spellEnd"/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840C13" w:rsidRPr="00840C13" w14:paraId="435A4498" w14:textId="77777777" w:rsidTr="00840C13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71FC4" w14:textId="77777777" w:rsidR="00840C13" w:rsidRPr="00840C13" w:rsidRDefault="00840C13" w:rsidP="00840C1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840C13">
              <w:rPr>
                <w:rFonts w:ascii="Arial" w:hAnsi="Arial" w:cs="Arial"/>
                <w:sz w:val="18"/>
                <w:lang w:val="fr-FR" w:eastAsia="fr-FR"/>
              </w:rPr>
              <w:t>Derivation</w:t>
            </w:r>
            <w:proofErr w:type="spellEnd"/>
            <w:r w:rsidRPr="00840C13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gramStart"/>
            <w:r w:rsidRPr="00840C13">
              <w:rPr>
                <w:rFonts w:ascii="Arial" w:hAnsi="Arial" w:cs="Arial"/>
                <w:sz w:val="18"/>
                <w:lang w:val="fr-FR" w:eastAsia="fr-FR"/>
              </w:rPr>
              <w:t>Path:</w:t>
            </w:r>
            <w:proofErr w:type="gramEnd"/>
            <w:r w:rsidRPr="00840C13">
              <w:rPr>
                <w:rFonts w:ascii="Arial" w:hAnsi="Arial" w:cs="Arial"/>
                <w:sz w:val="18"/>
                <w:lang w:val="fr-FR" w:eastAsia="fr-FR"/>
              </w:rPr>
              <w:t xml:space="preserve"> TS 38.508-1 [6], Table 5.4.2.0-6</w:t>
            </w:r>
          </w:p>
        </w:tc>
      </w:tr>
      <w:tr w:rsidR="00840C13" w:rsidRPr="00840C13" w14:paraId="729DA6AB" w14:textId="77777777" w:rsidTr="00840C13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6635E" w14:textId="77777777" w:rsidR="00840C13" w:rsidRPr="00840C13" w:rsidRDefault="00840C13" w:rsidP="00840C1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840C13">
              <w:rPr>
                <w:rFonts w:ascii="Arial" w:hAnsi="Arial" w:cs="Arial"/>
                <w:b/>
                <w:sz w:val="18"/>
                <w:lang w:val="fr-FR" w:eastAsia="fr-FR"/>
              </w:rPr>
              <w:t xml:space="preserve">Information </w:t>
            </w:r>
            <w:proofErr w:type="spellStart"/>
            <w:r w:rsidRPr="00840C13">
              <w:rPr>
                <w:rFonts w:ascii="Arial" w:hAnsi="Arial" w:cs="Arial"/>
                <w:b/>
                <w:sz w:val="18"/>
                <w:lang w:val="fr-FR" w:eastAsia="fr-FR"/>
              </w:rPr>
              <w:t>Element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F106D" w14:textId="77777777" w:rsidR="00840C13" w:rsidRPr="00840C13" w:rsidRDefault="00840C13" w:rsidP="00840C1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840C13">
              <w:rPr>
                <w:rFonts w:ascii="Arial" w:hAnsi="Arial" w:cs="Arial"/>
                <w:b/>
                <w:sz w:val="18"/>
                <w:lang w:val="fr-FR" w:eastAsia="fr-FR"/>
              </w:rPr>
              <w:t>Value/</w:t>
            </w:r>
            <w:proofErr w:type="spellStart"/>
            <w:r w:rsidRPr="00840C13">
              <w:rPr>
                <w:rFonts w:ascii="Arial" w:hAnsi="Arial" w:cs="Arial"/>
                <w:b/>
                <w:sz w:val="18"/>
                <w:lang w:val="fr-FR" w:eastAsia="fr-FR"/>
              </w:rPr>
              <w:t>remark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5E211" w14:textId="77777777" w:rsidR="00840C13" w:rsidRPr="00840C13" w:rsidRDefault="00840C13" w:rsidP="00840C1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840C13">
              <w:rPr>
                <w:rFonts w:ascii="Arial" w:hAnsi="Arial" w:cs="Arial"/>
                <w:b/>
                <w:sz w:val="18"/>
                <w:lang w:val="fr-FR" w:eastAsia="fr-FR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E700F" w14:textId="77777777" w:rsidR="00840C13" w:rsidRPr="00840C13" w:rsidRDefault="00840C13" w:rsidP="00840C1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840C13">
              <w:rPr>
                <w:rFonts w:ascii="Arial" w:hAnsi="Arial" w:cs="Arial"/>
                <w:b/>
                <w:sz w:val="18"/>
                <w:lang w:val="fr-FR" w:eastAsia="fr-FR"/>
              </w:rPr>
              <w:t>Condition</w:t>
            </w:r>
          </w:p>
        </w:tc>
      </w:tr>
      <w:tr w:rsidR="00840C13" w:rsidRPr="00840C13" w14:paraId="4B06A77A" w14:textId="77777777" w:rsidTr="00840C13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FE94E" w14:textId="77777777" w:rsidR="00840C13" w:rsidRPr="00840C13" w:rsidRDefault="00840C13" w:rsidP="00840C1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840C13">
              <w:rPr>
                <w:rFonts w:ascii="Arial" w:hAnsi="Arial" w:cs="Arial"/>
                <w:sz w:val="18"/>
                <w:lang w:val="fr-FR" w:eastAsia="fr-FR"/>
              </w:rPr>
              <w:t>ControlResourceSet</w:t>
            </w:r>
            <w:proofErr w:type="spellEnd"/>
            <w:r w:rsidRPr="00840C13">
              <w:rPr>
                <w:rFonts w:ascii="Arial" w:hAnsi="Arial" w:cs="Arial"/>
                <w:sz w:val="18"/>
                <w:lang w:val="fr-FR" w:eastAsia="fr-FR"/>
              </w:rPr>
              <w:t xml:space="preserve"> ::</w:t>
            </w:r>
            <w:proofErr w:type="gramEnd"/>
            <w:r w:rsidRPr="00840C13">
              <w:rPr>
                <w:rFonts w:ascii="Arial" w:hAnsi="Arial" w:cs="Arial"/>
                <w:sz w:val="18"/>
                <w:lang w:val="fr-FR" w:eastAsia="fr-FR"/>
              </w:rPr>
              <w:t xml:space="preserve">= </w:t>
            </w:r>
            <w:r w:rsidRPr="00840C13">
              <w:rPr>
                <w:rFonts w:ascii="Arial" w:hAnsi="Arial" w:cs="Arial"/>
                <w:snapToGrid w:val="0"/>
                <w:sz w:val="18"/>
                <w:lang w:val="fr-FR" w:eastAsia="fr-FR"/>
              </w:rPr>
              <w:t xml:space="preserve">SEQUENCE </w:t>
            </w:r>
            <w:r w:rsidRPr="00840C13">
              <w:rPr>
                <w:rFonts w:ascii="Arial" w:hAnsi="Arial" w:cs="Arial"/>
                <w:sz w:val="18"/>
                <w:lang w:val="fr-FR" w:eastAsia="fr-FR"/>
              </w:rPr>
              <w:t>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6207D" w14:textId="77777777" w:rsidR="00840C13" w:rsidRPr="00840C13" w:rsidRDefault="00840C13" w:rsidP="00840C1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93C5E" w14:textId="77777777" w:rsidR="00840C13" w:rsidRPr="00840C13" w:rsidRDefault="00840C13" w:rsidP="00840C1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DBDC8" w14:textId="77777777" w:rsidR="00840C13" w:rsidRPr="00840C13" w:rsidRDefault="00840C13" w:rsidP="00840C1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840C13" w:rsidRPr="00840C13" w14:paraId="541CB1E6" w14:textId="77777777" w:rsidTr="00840C13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3DD0B" w14:textId="77777777" w:rsidR="00840C13" w:rsidRPr="00840C13" w:rsidRDefault="00840C13" w:rsidP="00840C1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840C13">
              <w:rPr>
                <w:rFonts w:ascii="Arial" w:hAnsi="Arial" w:cs="Arial"/>
                <w:sz w:val="18"/>
                <w:lang w:val="fr-FR" w:eastAsia="fr-FR"/>
              </w:rPr>
              <w:t xml:space="preserve">  </w:t>
            </w:r>
            <w:proofErr w:type="spellStart"/>
            <w:proofErr w:type="gramStart"/>
            <w:r w:rsidRPr="00840C13">
              <w:rPr>
                <w:rFonts w:ascii="Arial" w:hAnsi="Arial" w:cs="Arial"/>
                <w:sz w:val="18"/>
                <w:lang w:val="fr-FR" w:eastAsia="fr-FR"/>
              </w:rPr>
              <w:t>frequencyDomainResources</w:t>
            </w:r>
            <w:proofErr w:type="spellEnd"/>
            <w:proofErr w:type="gram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3D427" w14:textId="77777777" w:rsidR="00840C13" w:rsidRPr="00840C13" w:rsidRDefault="00840C13" w:rsidP="00840C1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840C13">
              <w:rPr>
                <w:rFonts w:ascii="Arial" w:hAnsi="Arial" w:cs="Arial"/>
                <w:sz w:val="18"/>
                <w:lang w:val="fr-FR" w:eastAsia="fr-FR"/>
              </w:rPr>
              <w:t>11111111 11000000 00000000 00000000 00000000 00000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E97E4" w14:textId="77777777" w:rsidR="00840C13" w:rsidRPr="00840C13" w:rsidRDefault="00840C13" w:rsidP="00840C1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840C13">
              <w:rPr>
                <w:rFonts w:ascii="Arial" w:hAnsi="Arial" w:cs="Arial"/>
                <w:sz w:val="18"/>
                <w:lang w:val="fr-FR" w:eastAsia="fr-FR"/>
              </w:rPr>
              <w:t xml:space="preserve">CORESET to use the least </w:t>
            </w:r>
            <w:proofErr w:type="spellStart"/>
            <w:r w:rsidRPr="00840C13">
              <w:rPr>
                <w:rFonts w:ascii="Arial" w:hAnsi="Arial" w:cs="Arial"/>
                <w:sz w:val="18"/>
                <w:lang w:val="fr-FR" w:eastAsia="fr-FR"/>
              </w:rPr>
              <w:t>significant</w:t>
            </w:r>
            <w:proofErr w:type="spellEnd"/>
            <w:r w:rsidRPr="00840C13">
              <w:rPr>
                <w:rFonts w:ascii="Arial" w:hAnsi="Arial" w:cs="Arial"/>
                <w:sz w:val="18"/>
                <w:lang w:val="fr-FR" w:eastAsia="fr-FR"/>
              </w:rPr>
              <w:t xml:space="preserve"> 60 </w:t>
            </w:r>
            <w:proofErr w:type="spellStart"/>
            <w:r w:rsidRPr="00840C13">
              <w:rPr>
                <w:rFonts w:ascii="Arial" w:hAnsi="Arial" w:cs="Arial"/>
                <w:sz w:val="18"/>
                <w:lang w:val="fr-FR" w:eastAsia="fr-FR"/>
              </w:rPr>
              <w:t>RBs</w:t>
            </w:r>
            <w:proofErr w:type="spellEnd"/>
            <w:r w:rsidRPr="00840C13">
              <w:rPr>
                <w:rFonts w:ascii="Arial" w:hAnsi="Arial" w:cs="Arial"/>
                <w:sz w:val="18"/>
                <w:lang w:val="fr-FR" w:eastAsia="fr-FR"/>
              </w:rPr>
              <w:t xml:space="preserve"> of the BWP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5B063" w14:textId="77777777" w:rsidR="00840C13" w:rsidRPr="00840C13" w:rsidRDefault="00840C13" w:rsidP="00840C1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840C13" w:rsidRPr="00840C13" w14:paraId="4E0ECAC2" w14:textId="77777777" w:rsidTr="00840C13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1A450" w14:textId="77777777" w:rsidR="00840C13" w:rsidRPr="00840C13" w:rsidRDefault="00840C13" w:rsidP="00840C1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840C13">
              <w:rPr>
                <w:rFonts w:ascii="Arial" w:hAnsi="Arial" w:cs="Arial"/>
                <w:sz w:val="18"/>
                <w:lang w:val="fr-FR" w:eastAsia="fr-FR"/>
              </w:rPr>
              <w:t xml:space="preserve">  Duration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97025" w14:textId="77777777" w:rsidR="00840C13" w:rsidRPr="00840C13" w:rsidRDefault="00840C13" w:rsidP="00840C1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840C13">
              <w:rPr>
                <w:rFonts w:ascii="Arial" w:hAnsi="Arial" w:cs="Arial"/>
                <w:sz w:val="18"/>
                <w:lang w:val="fr-FR" w:eastAsia="fr-FR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0289D" w14:textId="77777777" w:rsidR="00840C13" w:rsidRPr="00840C13" w:rsidRDefault="00840C13" w:rsidP="00840C1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840C13">
              <w:rPr>
                <w:rFonts w:ascii="Arial" w:hAnsi="Arial" w:cs="Arial"/>
                <w:sz w:val="18"/>
                <w:lang w:val="fr-FR" w:eastAsia="fr-FR"/>
              </w:rPr>
              <w:t>SearchSpace</w:t>
            </w:r>
            <w:proofErr w:type="spellEnd"/>
          </w:p>
          <w:p w14:paraId="0322DB77" w14:textId="77777777" w:rsidR="00840C13" w:rsidRPr="00840C13" w:rsidRDefault="00840C13" w:rsidP="00840C1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840C13">
              <w:rPr>
                <w:rFonts w:ascii="Arial" w:hAnsi="Arial" w:cs="Arial"/>
                <w:sz w:val="18"/>
                <w:lang w:val="fr-FR" w:eastAsia="fr-FR"/>
              </w:rPr>
              <w:t>Duration of 2</w:t>
            </w:r>
          </w:p>
          <w:p w14:paraId="6B4A2232" w14:textId="77777777" w:rsidR="00840C13" w:rsidRPr="00840C13" w:rsidRDefault="00840C13" w:rsidP="00840C1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840C13">
              <w:rPr>
                <w:rFonts w:ascii="Arial" w:hAnsi="Arial" w:cs="Arial"/>
                <w:sz w:val="18"/>
                <w:lang w:val="fr-FR" w:eastAsia="fr-FR"/>
              </w:rPr>
              <w:t>symbols</w:t>
            </w:r>
            <w:proofErr w:type="spellEnd"/>
            <w:proofErr w:type="gramEnd"/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EBA53" w14:textId="77777777" w:rsidR="00840C13" w:rsidRPr="00840C13" w:rsidRDefault="00840C13" w:rsidP="00840C1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840C13">
              <w:rPr>
                <w:rFonts w:ascii="Arial" w:hAnsi="Arial" w:cs="Arial"/>
                <w:sz w:val="18"/>
                <w:lang w:val="fr-FR" w:eastAsia="fr-FR"/>
              </w:rPr>
              <w:t>Test 2-2</w:t>
            </w:r>
          </w:p>
        </w:tc>
      </w:tr>
      <w:tr w:rsidR="00840C13" w:rsidRPr="00840C13" w14:paraId="03700AAD" w14:textId="77777777" w:rsidTr="00840C13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54EB1" w14:textId="77777777" w:rsidR="00840C13" w:rsidRPr="00840C13" w:rsidRDefault="00840C13" w:rsidP="00840C1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840C13">
              <w:rPr>
                <w:rFonts w:ascii="Arial" w:hAnsi="Arial" w:cs="Arial"/>
                <w:sz w:val="18"/>
                <w:lang w:val="fr-FR" w:eastAsia="fr-FR"/>
              </w:rPr>
              <w:t xml:space="preserve">  </w:t>
            </w:r>
            <w:proofErr w:type="spellStart"/>
            <w:proofErr w:type="gramStart"/>
            <w:r w:rsidRPr="00840C13">
              <w:rPr>
                <w:rFonts w:ascii="Arial" w:hAnsi="Arial" w:cs="Arial"/>
                <w:sz w:val="18"/>
                <w:lang w:val="fr-FR" w:eastAsia="fr-FR"/>
              </w:rPr>
              <w:t>cce</w:t>
            </w:r>
            <w:proofErr w:type="spellEnd"/>
            <w:proofErr w:type="gramEnd"/>
            <w:r w:rsidRPr="00840C13">
              <w:rPr>
                <w:rFonts w:ascii="Arial" w:hAnsi="Arial" w:cs="Arial"/>
                <w:sz w:val="18"/>
                <w:lang w:val="fr-FR" w:eastAsia="fr-FR"/>
              </w:rPr>
              <w:t>-REG-</w:t>
            </w:r>
            <w:proofErr w:type="spellStart"/>
            <w:r w:rsidRPr="00840C13">
              <w:rPr>
                <w:rFonts w:ascii="Arial" w:hAnsi="Arial" w:cs="Arial"/>
                <w:sz w:val="18"/>
                <w:lang w:val="fr-FR" w:eastAsia="fr-FR"/>
              </w:rPr>
              <w:t>MappingType</w:t>
            </w:r>
            <w:proofErr w:type="spellEnd"/>
            <w:r w:rsidRPr="00840C13">
              <w:rPr>
                <w:rFonts w:ascii="Arial" w:hAnsi="Arial" w:cs="Arial"/>
                <w:sz w:val="18"/>
                <w:lang w:val="fr-FR" w:eastAsia="fr-FR"/>
              </w:rPr>
              <w:t xml:space="preserve"> CHOICE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8AA74" w14:textId="77777777" w:rsidR="00840C13" w:rsidRPr="00840C13" w:rsidRDefault="00840C13" w:rsidP="00840C1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FE8ED" w14:textId="77777777" w:rsidR="00840C13" w:rsidRPr="00840C13" w:rsidRDefault="00840C13" w:rsidP="00840C1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79C33" w14:textId="77777777" w:rsidR="00840C13" w:rsidRPr="00840C13" w:rsidRDefault="00840C13" w:rsidP="00840C1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840C13" w:rsidRPr="00840C13" w14:paraId="50C87C62" w14:textId="77777777" w:rsidTr="00840C13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64086" w14:textId="77777777" w:rsidR="00840C13" w:rsidRPr="00840C13" w:rsidRDefault="00840C13" w:rsidP="00840C1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840C13">
              <w:rPr>
                <w:rFonts w:ascii="Arial" w:hAnsi="Arial" w:cs="Arial"/>
                <w:sz w:val="18"/>
                <w:lang w:val="fr-FR" w:eastAsia="fr-FR"/>
              </w:rPr>
              <w:t xml:space="preserve">    </w:t>
            </w:r>
            <w:proofErr w:type="spellStart"/>
            <w:r w:rsidRPr="00840C13">
              <w:rPr>
                <w:rFonts w:ascii="Arial" w:hAnsi="Arial" w:cs="Arial"/>
                <w:sz w:val="18"/>
                <w:lang w:val="fr-FR" w:eastAsia="fr-FR"/>
              </w:rPr>
              <w:t>Interleaved</w:t>
            </w:r>
            <w:proofErr w:type="spellEnd"/>
            <w:r w:rsidRPr="00840C13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r w:rsidRPr="00840C13">
              <w:rPr>
                <w:rFonts w:ascii="Arial" w:hAnsi="Arial" w:cs="Arial"/>
                <w:kern w:val="2"/>
                <w:sz w:val="18"/>
                <w:szCs w:val="18"/>
                <w:lang w:val="fr-FR" w:eastAsia="fr-FR"/>
              </w:rPr>
              <w:t>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63EEE" w14:textId="77777777" w:rsidR="00840C13" w:rsidRPr="00840C13" w:rsidRDefault="00840C13" w:rsidP="00840C1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840C13">
              <w:rPr>
                <w:rFonts w:ascii="Arial" w:hAnsi="Arial" w:cs="Arial"/>
                <w:sz w:val="18"/>
                <w:lang w:val="fr-FR" w:eastAsia="fr-FR"/>
              </w:rPr>
              <w:t>Null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8F9D0" w14:textId="77777777" w:rsidR="00840C13" w:rsidRPr="00840C13" w:rsidRDefault="00840C13" w:rsidP="00840C1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49A18" w14:textId="77777777" w:rsidR="00840C13" w:rsidRPr="00840C13" w:rsidRDefault="00840C13" w:rsidP="00840C1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840C13" w:rsidRPr="00840C13" w14:paraId="67F344A4" w14:textId="77777777" w:rsidTr="00840C13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8AA7F" w14:textId="77777777" w:rsidR="00840C13" w:rsidRPr="00840C13" w:rsidRDefault="00840C13" w:rsidP="00840C13">
            <w:pPr>
              <w:keepNext/>
              <w:keepLines/>
              <w:spacing w:after="0"/>
              <w:ind w:firstLineChars="150" w:firstLine="27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proofErr w:type="gramStart"/>
            <w:r w:rsidRPr="00840C13">
              <w:rPr>
                <w:rFonts w:ascii="Arial" w:hAnsi="Arial" w:cs="Arial"/>
                <w:sz w:val="18"/>
                <w:lang w:val="fr-FR" w:eastAsia="fr-FR"/>
              </w:rPr>
              <w:t>reg</w:t>
            </w:r>
            <w:proofErr w:type="gramEnd"/>
            <w:r w:rsidRPr="00840C13">
              <w:rPr>
                <w:rFonts w:ascii="Arial" w:hAnsi="Arial" w:cs="Arial"/>
                <w:sz w:val="18"/>
                <w:lang w:val="fr-FR" w:eastAsia="fr-FR"/>
              </w:rPr>
              <w:t>-</w:t>
            </w:r>
            <w:proofErr w:type="spellStart"/>
            <w:r w:rsidRPr="00840C13">
              <w:rPr>
                <w:rFonts w:ascii="Arial" w:hAnsi="Arial" w:cs="Arial"/>
                <w:sz w:val="18"/>
                <w:lang w:val="fr-FR" w:eastAsia="fr-FR"/>
              </w:rPr>
              <w:t>BundleSize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19D63" w14:textId="77777777" w:rsidR="00840C13" w:rsidRPr="00840C13" w:rsidRDefault="00840C13" w:rsidP="00840C1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proofErr w:type="gramStart"/>
            <w:r w:rsidRPr="00840C13">
              <w:rPr>
                <w:rFonts w:ascii="Arial" w:hAnsi="Arial" w:cs="Arial"/>
                <w:sz w:val="18"/>
                <w:lang w:val="fr-FR" w:eastAsia="fr-FR"/>
              </w:rPr>
              <w:t>n</w:t>
            </w:r>
            <w:proofErr w:type="gramEnd"/>
            <w:r w:rsidRPr="00840C13">
              <w:rPr>
                <w:rFonts w:ascii="Arial" w:hAnsi="Arial" w:cs="Arial"/>
                <w:sz w:val="18"/>
                <w:lang w:val="fr-FR" w:eastAsia="fr-FR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F8AE0" w14:textId="77777777" w:rsidR="00840C13" w:rsidRPr="00840C13" w:rsidRDefault="00840C13" w:rsidP="00840C1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F77CA" w14:textId="77777777" w:rsidR="00840C13" w:rsidRPr="00840C13" w:rsidRDefault="00840C13" w:rsidP="00840C1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840C13" w:rsidRPr="00840C13" w14:paraId="16E45C7C" w14:textId="77777777" w:rsidTr="00840C13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D339F" w14:textId="77777777" w:rsidR="00840C13" w:rsidRPr="00840C13" w:rsidRDefault="00840C13" w:rsidP="00840C13">
            <w:pPr>
              <w:keepNext/>
              <w:keepLines/>
              <w:spacing w:after="0"/>
              <w:ind w:firstLineChars="150" w:firstLine="27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840C13">
              <w:rPr>
                <w:rFonts w:ascii="Arial" w:hAnsi="Arial" w:cs="Arial"/>
                <w:sz w:val="18"/>
                <w:lang w:val="fr-FR" w:eastAsia="fr-FR"/>
              </w:rPr>
              <w:t>interleaverSize</w:t>
            </w:r>
            <w:proofErr w:type="spellEnd"/>
            <w:proofErr w:type="gram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2581D" w14:textId="77777777" w:rsidR="00840C13" w:rsidRPr="00840C13" w:rsidRDefault="00840C13" w:rsidP="00840C1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proofErr w:type="gramStart"/>
            <w:r w:rsidRPr="00840C13">
              <w:rPr>
                <w:rFonts w:ascii="Arial" w:hAnsi="Arial" w:cs="Arial"/>
                <w:sz w:val="18"/>
                <w:lang w:val="fr-FR" w:eastAsia="fr-FR"/>
              </w:rPr>
              <w:t>n</w:t>
            </w:r>
            <w:proofErr w:type="gramEnd"/>
            <w:r w:rsidRPr="00840C13">
              <w:rPr>
                <w:rFonts w:ascii="Arial" w:hAnsi="Arial" w:cs="Arial"/>
                <w:sz w:val="18"/>
                <w:lang w:val="fr-FR" w:eastAsia="fr-FR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B4C64" w14:textId="77777777" w:rsidR="00840C13" w:rsidRPr="00840C13" w:rsidRDefault="00840C13" w:rsidP="00840C1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E7BE9" w14:textId="77777777" w:rsidR="00840C13" w:rsidRPr="00840C13" w:rsidRDefault="00840C13" w:rsidP="00840C1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840C13" w:rsidRPr="00840C13" w14:paraId="7B4FB285" w14:textId="77777777" w:rsidTr="00840C13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CB56C" w14:textId="77777777" w:rsidR="00840C13" w:rsidRPr="00840C13" w:rsidRDefault="00840C13" w:rsidP="00840C1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840C13">
              <w:rPr>
                <w:rFonts w:ascii="Arial" w:hAnsi="Arial" w:cs="Arial"/>
                <w:sz w:val="18"/>
                <w:lang w:val="fr-FR" w:eastAsia="fr-FR"/>
              </w:rPr>
              <w:t xml:space="preserve">  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8C8CD" w14:textId="77777777" w:rsidR="00840C13" w:rsidRPr="00840C13" w:rsidRDefault="00840C13" w:rsidP="00840C1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C2EC6" w14:textId="77777777" w:rsidR="00840C13" w:rsidRPr="00840C13" w:rsidRDefault="00840C13" w:rsidP="00840C1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B34A7" w14:textId="77777777" w:rsidR="00840C13" w:rsidRPr="00840C13" w:rsidRDefault="00840C13" w:rsidP="00840C1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840C13" w:rsidRPr="00840C13" w14:paraId="539A4037" w14:textId="77777777" w:rsidTr="00840C13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09FF0" w14:textId="77777777" w:rsidR="00840C13" w:rsidRPr="00840C13" w:rsidRDefault="00840C13" w:rsidP="00840C1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840C13">
              <w:rPr>
                <w:rFonts w:ascii="Arial" w:hAnsi="Arial" w:cs="Arial"/>
                <w:sz w:val="18"/>
                <w:lang w:val="fr-FR" w:eastAsia="fr-FR"/>
              </w:rPr>
              <w:t xml:space="preserve">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48B56" w14:textId="77777777" w:rsidR="00840C13" w:rsidRPr="00840C13" w:rsidRDefault="00840C13" w:rsidP="00840C1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23138" w14:textId="77777777" w:rsidR="00840C13" w:rsidRPr="00840C13" w:rsidRDefault="00840C13" w:rsidP="00840C1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6F60E" w14:textId="77777777" w:rsidR="00840C13" w:rsidRPr="00840C13" w:rsidRDefault="00840C13" w:rsidP="00840C1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840C13" w:rsidRPr="00840C13" w14:paraId="33A8A448" w14:textId="77777777" w:rsidTr="00840C13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E629C" w14:textId="77777777" w:rsidR="00840C13" w:rsidRPr="00840C13" w:rsidRDefault="00840C13" w:rsidP="00840C1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840C13">
              <w:rPr>
                <w:rFonts w:ascii="Arial" w:hAnsi="Arial" w:cs="Arial"/>
                <w:sz w:val="18"/>
                <w:lang w:val="fr-FR" w:eastAsia="fr-FR"/>
              </w:rPr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9D256" w14:textId="77777777" w:rsidR="00840C13" w:rsidRPr="00840C13" w:rsidRDefault="00840C13" w:rsidP="00840C1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71B02" w14:textId="77777777" w:rsidR="00840C13" w:rsidRPr="00840C13" w:rsidRDefault="00840C13" w:rsidP="00840C1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41FE6" w14:textId="77777777" w:rsidR="00840C13" w:rsidRPr="00840C13" w:rsidRDefault="00840C13" w:rsidP="00840C1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</w:tbl>
    <w:p w14:paraId="67B31D05" w14:textId="77777777" w:rsidR="00840C13" w:rsidRPr="00840C13" w:rsidRDefault="00840C13" w:rsidP="00840C13">
      <w:pPr>
        <w:textAlignment w:val="auto"/>
        <w:rPr>
          <w:lang w:eastAsia="en-GB"/>
        </w:rPr>
      </w:pPr>
    </w:p>
    <w:p w14:paraId="5D6D31DD" w14:textId="77777777" w:rsidR="00840C13" w:rsidRPr="00840C13" w:rsidRDefault="00840C13" w:rsidP="00840C13">
      <w:pPr>
        <w:keepNext/>
        <w:keepLines/>
        <w:spacing w:before="60"/>
        <w:jc w:val="center"/>
        <w:textAlignment w:val="auto"/>
        <w:rPr>
          <w:rFonts w:ascii="Arial" w:hAnsi="Arial" w:cs="Arial"/>
          <w:b/>
          <w:lang w:val="fr-FR" w:eastAsia="fr-FR"/>
        </w:rPr>
      </w:pPr>
      <w:bookmarkStart w:id="415" w:name="_CRTable7_3_2_2_2_4_3_12"/>
      <w:r w:rsidRPr="00840C13">
        <w:rPr>
          <w:rFonts w:ascii="Arial" w:hAnsi="Arial" w:cs="Arial"/>
          <w:b/>
          <w:lang w:val="fr-FR" w:eastAsia="fr-FR"/>
        </w:rPr>
        <w:t xml:space="preserve">Table </w:t>
      </w:r>
      <w:bookmarkEnd w:id="415"/>
      <w:r w:rsidRPr="00840C13">
        <w:rPr>
          <w:rFonts w:ascii="Arial" w:hAnsi="Arial" w:cs="Arial"/>
          <w:b/>
          <w:lang w:val="fr-FR" w:eastAsia="fr-FR"/>
        </w:rPr>
        <w:t>7.3.2.2.2.4.3.1-</w:t>
      </w:r>
      <w:proofErr w:type="gramStart"/>
      <w:r w:rsidRPr="00840C13">
        <w:rPr>
          <w:rFonts w:ascii="Arial" w:hAnsi="Arial" w:cs="Arial"/>
          <w:b/>
          <w:lang w:val="fr-FR" w:eastAsia="fr-FR"/>
        </w:rPr>
        <w:t>2:</w:t>
      </w:r>
      <w:proofErr w:type="gramEnd"/>
      <w:r w:rsidRPr="00840C13">
        <w:rPr>
          <w:rFonts w:ascii="Arial" w:hAnsi="Arial" w:cs="Arial"/>
          <w:b/>
          <w:lang w:val="fr-FR" w:eastAsia="fr-FR"/>
        </w:rPr>
        <w:t xml:space="preserve"> PDSCH-</w:t>
      </w:r>
      <w:proofErr w:type="spellStart"/>
      <w:r w:rsidRPr="00840C13">
        <w:rPr>
          <w:rFonts w:ascii="Arial" w:hAnsi="Arial" w:cs="Arial"/>
          <w:b/>
          <w:lang w:val="fr-FR" w:eastAsia="fr-FR"/>
        </w:rPr>
        <w:t>TimeDomainResourceAllocationList</w:t>
      </w:r>
      <w:proofErr w:type="spellEnd"/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840C13" w:rsidRPr="00840C13" w14:paraId="5848C295" w14:textId="77777777" w:rsidTr="00840C13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EDE73" w14:textId="77777777" w:rsidR="00840C13" w:rsidRPr="00840C13" w:rsidRDefault="00840C13" w:rsidP="00840C1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840C13">
              <w:rPr>
                <w:rFonts w:ascii="Arial" w:hAnsi="Arial" w:cs="Arial"/>
                <w:sz w:val="18"/>
                <w:lang w:val="fr-FR" w:eastAsia="fr-FR"/>
              </w:rPr>
              <w:t>Derivation</w:t>
            </w:r>
            <w:proofErr w:type="spellEnd"/>
            <w:r w:rsidRPr="00840C13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gramStart"/>
            <w:r w:rsidRPr="00840C13">
              <w:rPr>
                <w:rFonts w:ascii="Arial" w:hAnsi="Arial" w:cs="Arial"/>
                <w:sz w:val="18"/>
                <w:lang w:val="fr-FR" w:eastAsia="fr-FR"/>
              </w:rPr>
              <w:t>Path:</w:t>
            </w:r>
            <w:proofErr w:type="gramEnd"/>
            <w:r w:rsidRPr="00840C13">
              <w:rPr>
                <w:rFonts w:ascii="Arial" w:hAnsi="Arial" w:cs="Arial"/>
                <w:sz w:val="18"/>
                <w:lang w:val="fr-FR" w:eastAsia="fr-FR"/>
              </w:rPr>
              <w:t xml:space="preserve"> TS 38.508-1 [6], Table 5.4.2.0-27</w:t>
            </w:r>
          </w:p>
        </w:tc>
      </w:tr>
      <w:tr w:rsidR="00840C13" w:rsidRPr="00840C13" w14:paraId="4F93B03A" w14:textId="77777777" w:rsidTr="00840C1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DC20A" w14:textId="77777777" w:rsidR="00840C13" w:rsidRPr="00840C13" w:rsidRDefault="00840C13" w:rsidP="00840C1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840C13">
              <w:rPr>
                <w:rFonts w:ascii="Arial" w:hAnsi="Arial" w:cs="Arial"/>
                <w:b/>
                <w:sz w:val="18"/>
                <w:lang w:val="fr-FR" w:eastAsia="fr-FR"/>
              </w:rPr>
              <w:t xml:space="preserve">Information </w:t>
            </w:r>
            <w:proofErr w:type="spellStart"/>
            <w:r w:rsidRPr="00840C13">
              <w:rPr>
                <w:rFonts w:ascii="Arial" w:hAnsi="Arial" w:cs="Arial"/>
                <w:b/>
                <w:sz w:val="18"/>
                <w:lang w:val="fr-FR" w:eastAsia="fr-FR"/>
              </w:rPr>
              <w:t>Element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9F9C2" w14:textId="77777777" w:rsidR="00840C13" w:rsidRPr="00840C13" w:rsidRDefault="00840C13" w:rsidP="00840C1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840C13">
              <w:rPr>
                <w:rFonts w:ascii="Arial" w:hAnsi="Arial" w:cs="Arial"/>
                <w:b/>
                <w:sz w:val="18"/>
                <w:lang w:val="fr-FR" w:eastAsia="fr-FR"/>
              </w:rPr>
              <w:t>Value/</w:t>
            </w:r>
            <w:proofErr w:type="spellStart"/>
            <w:r w:rsidRPr="00840C13">
              <w:rPr>
                <w:rFonts w:ascii="Arial" w:hAnsi="Arial" w:cs="Arial"/>
                <w:b/>
                <w:sz w:val="18"/>
                <w:lang w:val="fr-FR" w:eastAsia="fr-FR"/>
              </w:rPr>
              <w:t>remark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F78B2" w14:textId="77777777" w:rsidR="00840C13" w:rsidRPr="00840C13" w:rsidRDefault="00840C13" w:rsidP="00840C1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840C13">
              <w:rPr>
                <w:rFonts w:ascii="Arial" w:hAnsi="Arial" w:cs="Arial"/>
                <w:b/>
                <w:sz w:val="18"/>
                <w:lang w:val="fr-FR" w:eastAsia="fr-FR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609D2" w14:textId="77777777" w:rsidR="00840C13" w:rsidRPr="00840C13" w:rsidRDefault="00840C13" w:rsidP="00840C1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840C13">
              <w:rPr>
                <w:rFonts w:ascii="Arial" w:hAnsi="Arial" w:cs="Arial"/>
                <w:b/>
                <w:sz w:val="18"/>
                <w:lang w:val="fr-FR" w:eastAsia="fr-FR"/>
              </w:rPr>
              <w:t>Condition</w:t>
            </w:r>
          </w:p>
        </w:tc>
      </w:tr>
      <w:tr w:rsidR="00840C13" w:rsidRPr="00840C13" w14:paraId="2D0C0AAE" w14:textId="77777777" w:rsidTr="00840C1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C937C" w14:textId="77777777" w:rsidR="00840C13" w:rsidRPr="00840C13" w:rsidRDefault="00840C13" w:rsidP="00840C1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840C13">
              <w:rPr>
                <w:rFonts w:ascii="Arial" w:hAnsi="Arial" w:cs="Arial"/>
                <w:sz w:val="18"/>
                <w:lang w:val="fr-FR" w:eastAsia="fr-FR"/>
              </w:rPr>
              <w:t>PDSCH-</w:t>
            </w:r>
            <w:proofErr w:type="spellStart"/>
            <w:proofErr w:type="gramStart"/>
            <w:r w:rsidRPr="00840C13">
              <w:rPr>
                <w:rFonts w:ascii="Arial" w:hAnsi="Arial" w:cs="Arial"/>
                <w:sz w:val="18"/>
                <w:lang w:val="fr-FR" w:eastAsia="fr-FR"/>
              </w:rPr>
              <w:t>TimeDomainResourceAllocationList</w:t>
            </w:r>
            <w:proofErr w:type="spellEnd"/>
            <w:r w:rsidRPr="00840C13">
              <w:rPr>
                <w:rFonts w:ascii="Arial" w:hAnsi="Arial" w:cs="Arial"/>
                <w:sz w:val="18"/>
                <w:lang w:val="fr-FR" w:eastAsia="fr-FR"/>
              </w:rPr>
              <w:t xml:space="preserve"> ::</w:t>
            </w:r>
            <w:proofErr w:type="gramEnd"/>
            <w:r w:rsidRPr="00840C13">
              <w:rPr>
                <w:rFonts w:ascii="Arial" w:hAnsi="Arial" w:cs="Arial"/>
                <w:sz w:val="18"/>
                <w:lang w:val="fr-FR" w:eastAsia="fr-FR"/>
              </w:rPr>
              <w:t xml:space="preserve">= </w:t>
            </w:r>
            <w:r w:rsidRPr="00840C13">
              <w:rPr>
                <w:rFonts w:ascii="Arial" w:hAnsi="Arial" w:cs="Arial"/>
                <w:snapToGrid w:val="0"/>
                <w:sz w:val="18"/>
                <w:lang w:val="fr-FR" w:eastAsia="fr-FR"/>
              </w:rPr>
              <w:t>SEQUENCE(</w:t>
            </w:r>
            <w:proofErr w:type="gramStart"/>
            <w:r w:rsidRPr="00840C13">
              <w:rPr>
                <w:rFonts w:ascii="Arial" w:hAnsi="Arial" w:cs="Arial"/>
                <w:snapToGrid w:val="0"/>
                <w:sz w:val="18"/>
                <w:lang w:val="fr-FR" w:eastAsia="fr-FR"/>
              </w:rPr>
              <w:t>SIZE(1..</w:t>
            </w:r>
            <w:proofErr w:type="gramEnd"/>
            <w:r w:rsidRPr="00840C13">
              <w:rPr>
                <w:rFonts w:ascii="Arial" w:hAnsi="Arial" w:cs="Arial"/>
                <w:snapToGrid w:val="0"/>
                <w:sz w:val="18"/>
                <w:lang w:val="fr-FR" w:eastAsia="fr-FR"/>
              </w:rPr>
              <w:t xml:space="preserve">maxNrofDL-Allocations)) OF </w:t>
            </w:r>
            <w:r w:rsidRPr="00840C13">
              <w:rPr>
                <w:rFonts w:ascii="Arial" w:hAnsi="Arial" w:cs="Arial"/>
                <w:sz w:val="18"/>
                <w:lang w:val="fr-FR" w:eastAsia="fr-FR"/>
              </w:rPr>
              <w:t>PDSCH-</w:t>
            </w:r>
            <w:proofErr w:type="spellStart"/>
            <w:r w:rsidRPr="00840C13">
              <w:rPr>
                <w:rFonts w:ascii="Arial" w:hAnsi="Arial" w:cs="Arial"/>
                <w:sz w:val="18"/>
                <w:lang w:val="fr-FR" w:eastAsia="fr-FR"/>
              </w:rPr>
              <w:t>TimeDomainResourceAllocation</w:t>
            </w:r>
            <w:proofErr w:type="spellEnd"/>
            <w:r w:rsidRPr="00840C13">
              <w:rPr>
                <w:rFonts w:ascii="Arial" w:hAnsi="Arial" w:cs="Arial"/>
                <w:sz w:val="18"/>
                <w:lang w:val="fr-FR" w:eastAsia="fr-FR"/>
              </w:rPr>
              <w:t xml:space="preserve">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2E3E5" w14:textId="77777777" w:rsidR="00840C13" w:rsidRPr="00840C13" w:rsidRDefault="00840C13" w:rsidP="00840C1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840C13">
              <w:rPr>
                <w:rFonts w:ascii="Arial" w:hAnsi="Arial" w:cs="Arial"/>
                <w:sz w:val="18"/>
                <w:lang w:val="fr-FR" w:eastAsia="fr-FR"/>
              </w:rPr>
              <w:t>2 entries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DBF19" w14:textId="77777777" w:rsidR="00840C13" w:rsidRPr="00840C13" w:rsidRDefault="00840C13" w:rsidP="00840C1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92C7A" w14:textId="77777777" w:rsidR="00840C13" w:rsidRPr="00840C13" w:rsidRDefault="00840C13" w:rsidP="00840C1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840C13">
              <w:rPr>
                <w:rFonts w:ascii="Arial" w:hAnsi="Arial" w:cs="Arial"/>
                <w:sz w:val="18"/>
                <w:lang w:val="fr-FR" w:eastAsia="fr-FR"/>
              </w:rPr>
              <w:t>Test 2-2</w:t>
            </w:r>
          </w:p>
        </w:tc>
      </w:tr>
      <w:tr w:rsidR="00840C13" w:rsidRPr="00840C13" w14:paraId="58BC0949" w14:textId="77777777" w:rsidTr="00840C1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27E31" w14:textId="77777777" w:rsidR="00840C13" w:rsidRPr="00840C13" w:rsidRDefault="00840C13" w:rsidP="00840C1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840C13">
              <w:rPr>
                <w:rFonts w:ascii="Arial" w:hAnsi="Arial" w:cs="Arial"/>
                <w:sz w:val="18"/>
                <w:lang w:val="fr-FR" w:eastAsia="fr-FR"/>
              </w:rPr>
              <w:t xml:space="preserve">  PDSCH-</w:t>
            </w:r>
            <w:proofErr w:type="spellStart"/>
            <w:proofErr w:type="gramStart"/>
            <w:r w:rsidRPr="00840C13">
              <w:rPr>
                <w:rFonts w:ascii="Arial" w:hAnsi="Arial" w:cs="Arial"/>
                <w:sz w:val="18"/>
                <w:lang w:val="fr-FR" w:eastAsia="fr-FR"/>
              </w:rPr>
              <w:t>TimeDomainResourceAllocation</w:t>
            </w:r>
            <w:proofErr w:type="spellEnd"/>
            <w:r w:rsidRPr="00840C13">
              <w:rPr>
                <w:rFonts w:ascii="Arial" w:hAnsi="Arial" w:cs="Arial"/>
                <w:sz w:val="18"/>
                <w:lang w:val="fr-FR" w:eastAsia="fr-FR"/>
              </w:rPr>
              <w:t>[</w:t>
            </w:r>
            <w:proofErr w:type="gramEnd"/>
            <w:r w:rsidRPr="00840C13">
              <w:rPr>
                <w:rFonts w:ascii="Arial" w:hAnsi="Arial" w:cs="Arial"/>
                <w:sz w:val="18"/>
                <w:lang w:val="fr-FR" w:eastAsia="fr-FR"/>
              </w:rPr>
              <w:t>1]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FF47D" w14:textId="77777777" w:rsidR="00840C13" w:rsidRPr="00840C13" w:rsidRDefault="00840C13" w:rsidP="00840C1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365AF" w14:textId="77777777" w:rsidR="00840C13" w:rsidRPr="00840C13" w:rsidRDefault="00840C13" w:rsidP="00840C1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proofErr w:type="gramStart"/>
            <w:r w:rsidRPr="00840C13">
              <w:rPr>
                <w:rFonts w:ascii="Arial" w:hAnsi="Arial" w:cs="Arial"/>
                <w:sz w:val="18"/>
                <w:lang w:val="fr-FR" w:eastAsia="fr-FR"/>
              </w:rPr>
              <w:t>entry</w:t>
            </w:r>
            <w:proofErr w:type="gramEnd"/>
            <w:r w:rsidRPr="00840C13">
              <w:rPr>
                <w:rFonts w:ascii="Arial" w:hAnsi="Arial" w:cs="Arial"/>
                <w:sz w:val="18"/>
                <w:lang w:val="fr-FR" w:eastAsia="fr-FR"/>
              </w:rPr>
              <w:t xml:space="preserve"> 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0B13B" w14:textId="77777777" w:rsidR="00840C13" w:rsidRPr="00840C13" w:rsidRDefault="00840C13" w:rsidP="00840C1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840C13" w:rsidRPr="00840C13" w14:paraId="3E6E2F0E" w14:textId="77777777" w:rsidTr="00840C1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D2217" w14:textId="77777777" w:rsidR="00840C13" w:rsidRPr="00840C13" w:rsidRDefault="00840C13" w:rsidP="00840C1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840C13">
              <w:rPr>
                <w:rFonts w:ascii="Arial" w:hAnsi="Arial" w:cs="Arial"/>
                <w:sz w:val="18"/>
                <w:lang w:val="fr-FR" w:eastAsia="fr-FR"/>
              </w:rPr>
              <w:t xml:space="preserve">    K0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1ADC3" w14:textId="77777777" w:rsidR="00840C13" w:rsidRPr="00840C13" w:rsidRDefault="00840C13" w:rsidP="00840C1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840C13">
              <w:rPr>
                <w:rFonts w:ascii="Arial" w:hAnsi="Arial" w:cs="Arial"/>
                <w:sz w:val="18"/>
                <w:lang w:val="fr-FR" w:eastAsia="fr-FR"/>
              </w:rPr>
              <w:t xml:space="preserve">Not </w:t>
            </w:r>
            <w:proofErr w:type="spellStart"/>
            <w:r w:rsidRPr="00840C13">
              <w:rPr>
                <w:rFonts w:ascii="Arial" w:hAnsi="Arial" w:cs="Arial"/>
                <w:sz w:val="18"/>
                <w:lang w:val="fr-FR" w:eastAsia="fr-FR"/>
              </w:rPr>
              <w:t>present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3F0C6" w14:textId="77777777" w:rsidR="00840C13" w:rsidRPr="00840C13" w:rsidRDefault="00840C13" w:rsidP="00840C1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8BB16" w14:textId="77777777" w:rsidR="00840C13" w:rsidRPr="00840C13" w:rsidRDefault="00840C13" w:rsidP="00840C1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840C13" w:rsidRPr="00840C13" w14:paraId="40C7FAD2" w14:textId="77777777" w:rsidTr="00840C1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013DD" w14:textId="77777777" w:rsidR="00840C13" w:rsidRPr="00840C13" w:rsidRDefault="00840C13" w:rsidP="00840C1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840C13">
              <w:rPr>
                <w:rFonts w:ascii="Arial" w:hAnsi="Arial" w:cs="Arial"/>
                <w:sz w:val="18"/>
                <w:lang w:val="fr-FR" w:eastAsia="fr-FR"/>
              </w:rPr>
              <w:t xml:space="preserve">    </w:t>
            </w:r>
            <w:proofErr w:type="spellStart"/>
            <w:proofErr w:type="gramStart"/>
            <w:r w:rsidRPr="00840C13">
              <w:rPr>
                <w:rFonts w:ascii="Arial" w:hAnsi="Arial" w:cs="Arial"/>
                <w:sz w:val="18"/>
                <w:lang w:val="fr-FR" w:eastAsia="fr-FR"/>
              </w:rPr>
              <w:t>mappingType</w:t>
            </w:r>
            <w:proofErr w:type="spellEnd"/>
            <w:proofErr w:type="gram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6CEB8" w14:textId="77777777" w:rsidR="00840C13" w:rsidRPr="00840C13" w:rsidRDefault="00840C13" w:rsidP="00840C1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kern w:val="2"/>
                <w:sz w:val="18"/>
                <w:szCs w:val="18"/>
                <w:lang w:val="fr-FR" w:eastAsia="fr-FR"/>
              </w:rPr>
            </w:pPr>
            <w:proofErr w:type="spellStart"/>
            <w:proofErr w:type="gramStart"/>
            <w:r w:rsidRPr="00840C13">
              <w:rPr>
                <w:rFonts w:ascii="Arial" w:hAnsi="Arial" w:cs="Arial"/>
                <w:sz w:val="18"/>
                <w:lang w:val="fr-FR" w:eastAsia="fr-FR"/>
              </w:rPr>
              <w:t>typeA</w:t>
            </w:r>
            <w:proofErr w:type="spellEnd"/>
            <w:proofErr w:type="gram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51C9F" w14:textId="77777777" w:rsidR="00840C13" w:rsidRPr="00840C13" w:rsidRDefault="00840C13" w:rsidP="00840C13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7C6F1" w14:textId="77777777" w:rsidR="00840C13" w:rsidRPr="00840C13" w:rsidRDefault="00840C13" w:rsidP="00840C13">
            <w:pPr>
              <w:keepNext/>
              <w:keepLines/>
              <w:spacing w:after="0"/>
              <w:textAlignment w:val="auto"/>
              <w:rPr>
                <w:rFonts w:ascii="Arial" w:eastAsia="MS Gothic" w:hAnsi="Arial" w:cs="Arial"/>
                <w:kern w:val="2"/>
                <w:sz w:val="18"/>
                <w:szCs w:val="18"/>
                <w:lang w:val="fr-FR" w:eastAsia="fr-FR"/>
              </w:rPr>
            </w:pPr>
          </w:p>
        </w:tc>
      </w:tr>
      <w:tr w:rsidR="00840C13" w:rsidRPr="00840C13" w14:paraId="59B85931" w14:textId="77777777" w:rsidTr="00840C1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2EE1A16" w14:textId="77777777" w:rsidR="00840C13" w:rsidRPr="00840C13" w:rsidRDefault="00840C13" w:rsidP="00840C13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  <w:lang w:val="fr-FR" w:eastAsia="fr-FR"/>
              </w:rPr>
            </w:pPr>
            <w:r w:rsidRPr="00840C13">
              <w:rPr>
                <w:rFonts w:ascii="Arial" w:hAnsi="Arial" w:cs="Arial"/>
                <w:sz w:val="18"/>
                <w:lang w:val="fr-FR" w:eastAsia="fr-FR"/>
              </w:rPr>
              <w:t xml:space="preserve">    </w:t>
            </w:r>
            <w:proofErr w:type="spellStart"/>
            <w:proofErr w:type="gramStart"/>
            <w:r w:rsidRPr="00840C13">
              <w:rPr>
                <w:rFonts w:ascii="Arial" w:hAnsi="Arial" w:cs="Arial"/>
                <w:sz w:val="18"/>
                <w:lang w:val="fr-FR" w:eastAsia="fr-FR"/>
              </w:rPr>
              <w:t>startSymbolAndLength</w:t>
            </w:r>
            <w:proofErr w:type="spellEnd"/>
            <w:proofErr w:type="gram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BA8FE" w14:textId="77777777" w:rsidR="00840C13" w:rsidRPr="00840C13" w:rsidRDefault="00840C13" w:rsidP="00840C1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kern w:val="2"/>
                <w:sz w:val="18"/>
                <w:szCs w:val="18"/>
                <w:lang w:val="fr-FR" w:eastAsia="fr-FR"/>
              </w:rPr>
            </w:pPr>
            <w:r w:rsidRPr="00840C13">
              <w:rPr>
                <w:rFonts w:ascii="Arial" w:hAnsi="Arial" w:cs="Arial"/>
                <w:sz w:val="18"/>
                <w:lang w:val="fr-FR" w:eastAsia="fr-FR"/>
              </w:rPr>
              <w:t>53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EDA70" w14:textId="77777777" w:rsidR="00840C13" w:rsidRPr="00840C13" w:rsidRDefault="00840C13" w:rsidP="00840C13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  <w:lang w:val="fr-FR" w:eastAsia="fr-FR"/>
              </w:rPr>
            </w:pPr>
            <w:r w:rsidRPr="00840C13">
              <w:rPr>
                <w:rFonts w:ascii="Arial" w:hAnsi="Arial" w:cs="Arial"/>
                <w:sz w:val="18"/>
                <w:lang w:val="fr-FR" w:eastAsia="fr-FR"/>
              </w:rPr>
              <w:t xml:space="preserve">Start </w:t>
            </w:r>
            <w:proofErr w:type="spellStart"/>
            <w:r w:rsidRPr="00840C13">
              <w:rPr>
                <w:rFonts w:ascii="Arial" w:hAnsi="Arial" w:cs="Arial"/>
                <w:sz w:val="18"/>
                <w:lang w:val="fr-FR" w:eastAsia="fr-FR"/>
              </w:rPr>
              <w:t>symbol</w:t>
            </w:r>
            <w:proofErr w:type="spellEnd"/>
            <w:r w:rsidRPr="00840C13">
              <w:rPr>
                <w:rFonts w:ascii="Arial" w:hAnsi="Arial" w:cs="Arial"/>
                <w:sz w:val="18"/>
                <w:lang w:val="fr-FR" w:eastAsia="fr-FR"/>
              </w:rPr>
              <w:t xml:space="preserve">(S)=2, </w:t>
            </w:r>
            <w:proofErr w:type="spellStart"/>
            <w:r w:rsidRPr="00840C13">
              <w:rPr>
                <w:rFonts w:ascii="Arial" w:hAnsi="Arial" w:cs="Arial"/>
                <w:sz w:val="18"/>
                <w:lang w:val="fr-FR" w:eastAsia="fr-FR"/>
              </w:rPr>
              <w:t>Length</w:t>
            </w:r>
            <w:proofErr w:type="spellEnd"/>
            <w:r w:rsidRPr="00840C13">
              <w:rPr>
                <w:rFonts w:ascii="Arial" w:hAnsi="Arial" w:cs="Arial"/>
                <w:sz w:val="18"/>
                <w:lang w:val="fr-FR" w:eastAsia="fr-FR"/>
              </w:rPr>
              <w:t>(L)=12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EBD14" w14:textId="77777777" w:rsidR="00840C13" w:rsidRPr="00840C13" w:rsidRDefault="00840C13" w:rsidP="00840C1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840C13">
              <w:rPr>
                <w:rFonts w:ascii="Arial" w:hAnsi="Arial" w:cs="Arial"/>
                <w:sz w:val="18"/>
                <w:lang w:val="fr-FR" w:eastAsia="fr-FR"/>
              </w:rPr>
              <w:t>Test 2-2</w:t>
            </w:r>
          </w:p>
        </w:tc>
      </w:tr>
      <w:tr w:rsidR="00840C13" w:rsidRPr="00840C13" w14:paraId="4BF78915" w14:textId="77777777" w:rsidTr="00840C1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29E18" w14:textId="77777777" w:rsidR="00840C13" w:rsidRPr="00840C13" w:rsidRDefault="00840C13" w:rsidP="00840C1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840C13">
              <w:rPr>
                <w:rFonts w:ascii="Arial" w:hAnsi="Arial" w:cs="Arial"/>
                <w:sz w:val="18"/>
                <w:lang w:val="fr-FR" w:eastAsia="fr-FR"/>
              </w:rP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7CAC5" w14:textId="77777777" w:rsidR="00840C13" w:rsidRPr="00840C13" w:rsidRDefault="00840C13" w:rsidP="00840C1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ACF6B" w14:textId="77777777" w:rsidR="00840C13" w:rsidRPr="00840C13" w:rsidRDefault="00840C13" w:rsidP="00840C1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40C45" w14:textId="77777777" w:rsidR="00840C13" w:rsidRPr="00840C13" w:rsidRDefault="00840C13" w:rsidP="00840C1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840C13" w:rsidRPr="00840C13" w14:paraId="1AE42736" w14:textId="77777777" w:rsidTr="00840C1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2D88C" w14:textId="77777777" w:rsidR="00840C13" w:rsidRPr="00840C13" w:rsidRDefault="00840C13" w:rsidP="00840C1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840C13">
              <w:rPr>
                <w:rFonts w:ascii="Arial" w:hAnsi="Arial" w:cs="Arial"/>
                <w:sz w:val="18"/>
                <w:lang w:val="fr-FR" w:eastAsia="fr-FR"/>
              </w:rPr>
              <w:t xml:space="preserve">  PDSCH-</w:t>
            </w:r>
            <w:proofErr w:type="spellStart"/>
            <w:proofErr w:type="gramStart"/>
            <w:r w:rsidRPr="00840C13">
              <w:rPr>
                <w:rFonts w:ascii="Arial" w:hAnsi="Arial" w:cs="Arial"/>
                <w:sz w:val="18"/>
                <w:lang w:val="fr-FR" w:eastAsia="fr-FR"/>
              </w:rPr>
              <w:t>TimeDomainResourceAllocation</w:t>
            </w:r>
            <w:proofErr w:type="spellEnd"/>
            <w:r w:rsidRPr="00840C13">
              <w:rPr>
                <w:rFonts w:ascii="Arial" w:hAnsi="Arial" w:cs="Arial"/>
                <w:sz w:val="18"/>
                <w:lang w:val="fr-FR" w:eastAsia="fr-FR"/>
              </w:rPr>
              <w:t>[</w:t>
            </w:r>
            <w:proofErr w:type="gramEnd"/>
            <w:r w:rsidRPr="00840C13">
              <w:rPr>
                <w:rFonts w:ascii="Arial" w:hAnsi="Arial" w:cs="Arial"/>
                <w:sz w:val="18"/>
                <w:lang w:val="fr-FR" w:eastAsia="fr-FR"/>
              </w:rPr>
              <w:t>2]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A5E9B" w14:textId="77777777" w:rsidR="00840C13" w:rsidRPr="00840C13" w:rsidRDefault="00840C13" w:rsidP="00840C1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C41F1" w14:textId="77777777" w:rsidR="00840C13" w:rsidRPr="00840C13" w:rsidRDefault="00840C13" w:rsidP="00840C1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proofErr w:type="gramStart"/>
            <w:r w:rsidRPr="00840C13">
              <w:rPr>
                <w:rFonts w:ascii="Arial" w:hAnsi="Arial" w:cs="Arial"/>
                <w:sz w:val="18"/>
                <w:lang w:val="fr-FR" w:eastAsia="fr-FR"/>
              </w:rPr>
              <w:t>entry</w:t>
            </w:r>
            <w:proofErr w:type="gramEnd"/>
            <w:r w:rsidRPr="00840C13">
              <w:rPr>
                <w:rFonts w:ascii="Arial" w:hAnsi="Arial" w:cs="Arial"/>
                <w:sz w:val="18"/>
                <w:lang w:val="fr-FR" w:eastAsia="fr-FR"/>
              </w:rPr>
              <w:t xml:space="preserve"> 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A881A" w14:textId="77777777" w:rsidR="00840C13" w:rsidRPr="00840C13" w:rsidRDefault="00840C13" w:rsidP="00840C1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840C13" w:rsidRPr="00840C13" w14:paraId="43A5ACAE" w14:textId="77777777" w:rsidTr="00840C1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10D52" w14:textId="77777777" w:rsidR="00840C13" w:rsidRPr="00840C13" w:rsidRDefault="00840C13" w:rsidP="00840C1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840C13">
              <w:rPr>
                <w:rFonts w:ascii="Arial" w:hAnsi="Arial" w:cs="Arial"/>
                <w:sz w:val="18"/>
                <w:lang w:val="fr-FR" w:eastAsia="fr-FR"/>
              </w:rPr>
              <w:t xml:space="preserve">    K0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8E04D" w14:textId="77777777" w:rsidR="00840C13" w:rsidRPr="00840C13" w:rsidRDefault="00840C13" w:rsidP="00840C1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840C13">
              <w:rPr>
                <w:rFonts w:ascii="Arial" w:hAnsi="Arial" w:cs="Arial"/>
                <w:sz w:val="18"/>
                <w:lang w:val="fr-FR" w:eastAsia="fr-FR"/>
              </w:rPr>
              <w:t xml:space="preserve">Not </w:t>
            </w:r>
            <w:proofErr w:type="spellStart"/>
            <w:r w:rsidRPr="00840C13">
              <w:rPr>
                <w:rFonts w:ascii="Arial" w:hAnsi="Arial" w:cs="Arial"/>
                <w:sz w:val="18"/>
                <w:lang w:val="fr-FR" w:eastAsia="fr-FR"/>
              </w:rPr>
              <w:t>present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1B7D2" w14:textId="77777777" w:rsidR="00840C13" w:rsidRPr="00840C13" w:rsidRDefault="00840C13" w:rsidP="00840C1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5E8ED" w14:textId="77777777" w:rsidR="00840C13" w:rsidRPr="00840C13" w:rsidRDefault="00840C13" w:rsidP="00840C1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840C13" w:rsidRPr="00840C13" w14:paraId="50A6653C" w14:textId="77777777" w:rsidTr="00840C1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E6E38" w14:textId="77777777" w:rsidR="00840C13" w:rsidRPr="00840C13" w:rsidRDefault="00840C13" w:rsidP="00840C1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840C13">
              <w:rPr>
                <w:rFonts w:ascii="Arial" w:hAnsi="Arial" w:cs="Arial"/>
                <w:sz w:val="18"/>
                <w:lang w:val="fr-FR" w:eastAsia="fr-FR"/>
              </w:rPr>
              <w:t xml:space="preserve">    </w:t>
            </w:r>
            <w:proofErr w:type="spellStart"/>
            <w:proofErr w:type="gramStart"/>
            <w:r w:rsidRPr="00840C13">
              <w:rPr>
                <w:rFonts w:ascii="Arial" w:hAnsi="Arial" w:cs="Arial"/>
                <w:sz w:val="18"/>
                <w:lang w:val="fr-FR" w:eastAsia="fr-FR"/>
              </w:rPr>
              <w:t>mappingType</w:t>
            </w:r>
            <w:proofErr w:type="spellEnd"/>
            <w:proofErr w:type="gram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7407A" w14:textId="77777777" w:rsidR="00840C13" w:rsidRPr="00840C13" w:rsidRDefault="00840C13" w:rsidP="00840C1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kern w:val="2"/>
                <w:sz w:val="18"/>
                <w:szCs w:val="18"/>
                <w:lang w:val="fr-FR" w:eastAsia="fr-FR"/>
              </w:rPr>
            </w:pPr>
            <w:proofErr w:type="spellStart"/>
            <w:proofErr w:type="gramStart"/>
            <w:r w:rsidRPr="00840C13">
              <w:rPr>
                <w:rFonts w:ascii="Arial" w:hAnsi="Arial" w:cs="Arial"/>
                <w:sz w:val="18"/>
                <w:lang w:val="fr-FR" w:eastAsia="fr-FR"/>
              </w:rPr>
              <w:t>typeA</w:t>
            </w:r>
            <w:proofErr w:type="spellEnd"/>
            <w:proofErr w:type="gram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12B89" w14:textId="77777777" w:rsidR="00840C13" w:rsidRPr="00840C13" w:rsidRDefault="00840C13" w:rsidP="00840C13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00EDA" w14:textId="77777777" w:rsidR="00840C13" w:rsidRPr="00840C13" w:rsidRDefault="00840C13" w:rsidP="00840C13">
            <w:pPr>
              <w:keepNext/>
              <w:keepLines/>
              <w:spacing w:after="0"/>
              <w:textAlignment w:val="auto"/>
              <w:rPr>
                <w:rFonts w:ascii="Arial" w:eastAsia="MS Gothic" w:hAnsi="Arial" w:cs="Arial"/>
                <w:kern w:val="2"/>
                <w:sz w:val="18"/>
                <w:szCs w:val="18"/>
                <w:lang w:val="fr-FR" w:eastAsia="fr-FR"/>
              </w:rPr>
            </w:pPr>
          </w:p>
        </w:tc>
      </w:tr>
      <w:tr w:rsidR="00840C13" w:rsidRPr="00840C13" w14:paraId="7BC27182" w14:textId="77777777" w:rsidTr="00840C1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A8696CD" w14:textId="77777777" w:rsidR="00840C13" w:rsidRPr="00840C13" w:rsidRDefault="00840C13" w:rsidP="00840C13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  <w:lang w:val="fr-FR" w:eastAsia="fr-FR"/>
              </w:rPr>
            </w:pPr>
            <w:r w:rsidRPr="00840C13">
              <w:rPr>
                <w:rFonts w:ascii="Arial" w:hAnsi="Arial" w:cs="Arial"/>
                <w:sz w:val="18"/>
                <w:lang w:val="fr-FR" w:eastAsia="fr-FR"/>
              </w:rPr>
              <w:t xml:space="preserve">    </w:t>
            </w:r>
            <w:proofErr w:type="spellStart"/>
            <w:proofErr w:type="gramStart"/>
            <w:r w:rsidRPr="00840C13">
              <w:rPr>
                <w:rFonts w:ascii="Arial" w:hAnsi="Arial" w:cs="Arial"/>
                <w:sz w:val="18"/>
                <w:lang w:val="fr-FR" w:eastAsia="fr-FR"/>
              </w:rPr>
              <w:t>startSymbolAndLength</w:t>
            </w:r>
            <w:proofErr w:type="spellEnd"/>
            <w:proofErr w:type="gram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3EE72" w14:textId="77777777" w:rsidR="00840C13" w:rsidRPr="00840C13" w:rsidRDefault="00840C13" w:rsidP="00840C1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kern w:val="2"/>
                <w:sz w:val="18"/>
                <w:szCs w:val="18"/>
                <w:lang w:val="fr-FR" w:eastAsia="fr-FR"/>
              </w:rPr>
            </w:pPr>
            <w:r w:rsidRPr="00840C13">
              <w:rPr>
                <w:rFonts w:ascii="Arial" w:hAnsi="Arial" w:cs="Arial"/>
                <w:sz w:val="18"/>
                <w:lang w:val="fr-FR" w:eastAsia="fr-FR"/>
              </w:rPr>
              <w:t>100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F5932" w14:textId="77777777" w:rsidR="00840C13" w:rsidRPr="00840C13" w:rsidRDefault="00840C13" w:rsidP="00840C13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  <w:lang w:val="fr-FR" w:eastAsia="fr-FR"/>
              </w:rPr>
            </w:pPr>
            <w:r w:rsidRPr="00840C13">
              <w:rPr>
                <w:rFonts w:ascii="Arial" w:hAnsi="Arial" w:cs="Arial"/>
                <w:sz w:val="18"/>
                <w:lang w:val="fr-FR" w:eastAsia="fr-FR"/>
              </w:rPr>
              <w:t xml:space="preserve">Start </w:t>
            </w:r>
            <w:proofErr w:type="spellStart"/>
            <w:r w:rsidRPr="00840C13">
              <w:rPr>
                <w:rFonts w:ascii="Arial" w:hAnsi="Arial" w:cs="Arial"/>
                <w:sz w:val="18"/>
                <w:lang w:val="fr-FR" w:eastAsia="fr-FR"/>
              </w:rPr>
              <w:t>symbol</w:t>
            </w:r>
            <w:proofErr w:type="spellEnd"/>
            <w:r w:rsidRPr="00840C13">
              <w:rPr>
                <w:rFonts w:ascii="Arial" w:hAnsi="Arial" w:cs="Arial"/>
                <w:sz w:val="18"/>
                <w:lang w:val="fr-FR" w:eastAsia="fr-FR"/>
              </w:rPr>
              <w:t xml:space="preserve">(S)=2, </w:t>
            </w:r>
            <w:proofErr w:type="spellStart"/>
            <w:r w:rsidRPr="00840C13">
              <w:rPr>
                <w:rFonts w:ascii="Arial" w:hAnsi="Arial" w:cs="Arial"/>
                <w:sz w:val="18"/>
                <w:lang w:val="fr-FR" w:eastAsia="fr-FR"/>
              </w:rPr>
              <w:t>Length</w:t>
            </w:r>
            <w:proofErr w:type="spellEnd"/>
            <w:r w:rsidRPr="00840C13">
              <w:rPr>
                <w:rFonts w:ascii="Arial" w:hAnsi="Arial" w:cs="Arial"/>
                <w:sz w:val="18"/>
                <w:lang w:val="fr-FR" w:eastAsia="fr-FR"/>
              </w:rPr>
              <w:t>(L)=8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D751C" w14:textId="77777777" w:rsidR="00840C13" w:rsidRPr="00840C13" w:rsidRDefault="00840C13" w:rsidP="00840C1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840C13">
              <w:rPr>
                <w:rFonts w:ascii="Arial" w:hAnsi="Arial" w:cs="Arial"/>
                <w:sz w:val="18"/>
                <w:lang w:val="fr-FR" w:eastAsia="fr-FR"/>
              </w:rPr>
              <w:t>Test 2-2</w:t>
            </w:r>
          </w:p>
        </w:tc>
      </w:tr>
      <w:tr w:rsidR="00840C13" w:rsidRPr="00840C13" w14:paraId="12098437" w14:textId="77777777" w:rsidTr="00840C1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98D39" w14:textId="77777777" w:rsidR="00840C13" w:rsidRPr="00840C13" w:rsidRDefault="00840C13" w:rsidP="00840C1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840C13">
              <w:rPr>
                <w:rFonts w:ascii="Arial" w:hAnsi="Arial" w:cs="Arial"/>
                <w:sz w:val="18"/>
                <w:lang w:val="fr-FR" w:eastAsia="fr-FR"/>
              </w:rP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BAD6E" w14:textId="77777777" w:rsidR="00840C13" w:rsidRPr="00840C13" w:rsidRDefault="00840C13" w:rsidP="00840C1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kern w:val="2"/>
                <w:sz w:val="18"/>
                <w:szCs w:val="18"/>
                <w:lang w:val="fr-FR" w:eastAsia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93A30" w14:textId="77777777" w:rsidR="00840C13" w:rsidRPr="00840C13" w:rsidRDefault="00840C13" w:rsidP="00840C13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A2C7D" w14:textId="77777777" w:rsidR="00840C13" w:rsidRPr="00840C13" w:rsidRDefault="00840C13" w:rsidP="00840C13">
            <w:pPr>
              <w:keepNext/>
              <w:keepLines/>
              <w:spacing w:after="0"/>
              <w:textAlignment w:val="auto"/>
              <w:rPr>
                <w:rFonts w:ascii="Arial" w:eastAsia="MS Gothic" w:hAnsi="Arial" w:cs="Arial"/>
                <w:kern w:val="2"/>
                <w:sz w:val="18"/>
                <w:szCs w:val="18"/>
                <w:lang w:val="fr-FR" w:eastAsia="fr-FR"/>
              </w:rPr>
            </w:pPr>
          </w:p>
        </w:tc>
      </w:tr>
      <w:tr w:rsidR="00840C13" w:rsidRPr="00840C13" w14:paraId="5AE0F388" w14:textId="77777777" w:rsidTr="00840C1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1EC6D" w14:textId="77777777" w:rsidR="00840C13" w:rsidRPr="00840C13" w:rsidRDefault="00840C13" w:rsidP="00840C13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  <w:lang w:val="fr-FR" w:eastAsia="fr-FR"/>
              </w:rPr>
            </w:pPr>
            <w:r w:rsidRPr="00840C13">
              <w:rPr>
                <w:rFonts w:ascii="Arial" w:hAnsi="Arial" w:cs="Arial"/>
                <w:sz w:val="18"/>
                <w:lang w:val="fr-FR" w:eastAsia="fr-FR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7DF26" w14:textId="77777777" w:rsidR="00840C13" w:rsidRPr="00840C13" w:rsidRDefault="00840C13" w:rsidP="00840C1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kern w:val="2"/>
                <w:sz w:val="18"/>
                <w:szCs w:val="18"/>
                <w:lang w:val="fr-FR" w:eastAsia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88E92" w14:textId="77777777" w:rsidR="00840C13" w:rsidRPr="00840C13" w:rsidRDefault="00840C13" w:rsidP="00840C13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241BD" w14:textId="77777777" w:rsidR="00840C13" w:rsidRPr="00840C13" w:rsidRDefault="00840C13" w:rsidP="00840C13">
            <w:pPr>
              <w:keepNext/>
              <w:keepLines/>
              <w:spacing w:after="0"/>
              <w:textAlignment w:val="auto"/>
              <w:rPr>
                <w:rFonts w:ascii="Arial" w:eastAsia="MS Gothic" w:hAnsi="Arial" w:cs="Arial"/>
                <w:kern w:val="2"/>
                <w:sz w:val="18"/>
                <w:szCs w:val="18"/>
                <w:lang w:val="fr-FR" w:eastAsia="fr-FR"/>
              </w:rPr>
            </w:pPr>
          </w:p>
        </w:tc>
      </w:tr>
    </w:tbl>
    <w:p w14:paraId="02EB9CA0" w14:textId="77777777" w:rsidR="00840C13" w:rsidRPr="00840C13" w:rsidRDefault="00840C13" w:rsidP="00840C13">
      <w:pPr>
        <w:textAlignment w:val="auto"/>
        <w:rPr>
          <w:lang w:eastAsia="en-GB"/>
        </w:rPr>
      </w:pPr>
    </w:p>
    <w:p w14:paraId="23E44F0A" w14:textId="77777777" w:rsidR="00840C13" w:rsidRPr="00840C13" w:rsidRDefault="00840C13" w:rsidP="00840C13">
      <w:pPr>
        <w:keepNext/>
        <w:keepLines/>
        <w:spacing w:before="60"/>
        <w:jc w:val="center"/>
        <w:textAlignment w:val="auto"/>
        <w:rPr>
          <w:rFonts w:ascii="Arial" w:hAnsi="Arial" w:cs="Arial"/>
          <w:b/>
          <w:iCs/>
          <w:lang w:val="fr-FR" w:eastAsia="fr-FR"/>
        </w:rPr>
      </w:pPr>
      <w:bookmarkStart w:id="416" w:name="_CRTable7_3_2_2_2_4_3_13"/>
      <w:r w:rsidRPr="00840C13">
        <w:rPr>
          <w:rFonts w:ascii="Arial" w:hAnsi="Arial" w:cs="Arial"/>
          <w:b/>
          <w:iCs/>
          <w:lang w:val="fr-FR" w:eastAsia="fr-FR"/>
        </w:rPr>
        <w:t xml:space="preserve">Table </w:t>
      </w:r>
      <w:bookmarkEnd w:id="416"/>
      <w:r w:rsidRPr="00840C13">
        <w:rPr>
          <w:rFonts w:ascii="Arial" w:hAnsi="Arial" w:cs="Arial"/>
          <w:b/>
          <w:lang w:val="fr-FR" w:eastAsia="fr-FR"/>
        </w:rPr>
        <w:t>7.3.2.2.2.4.3.1-</w:t>
      </w:r>
      <w:proofErr w:type="gramStart"/>
      <w:r w:rsidRPr="00840C13">
        <w:rPr>
          <w:rFonts w:ascii="Arial" w:hAnsi="Arial" w:cs="Arial"/>
          <w:b/>
          <w:lang w:val="fr-FR" w:eastAsia="fr-FR"/>
        </w:rPr>
        <w:t>3</w:t>
      </w:r>
      <w:r w:rsidRPr="00840C13">
        <w:rPr>
          <w:rFonts w:ascii="Arial" w:hAnsi="Arial" w:cs="Arial"/>
          <w:b/>
          <w:iCs/>
          <w:lang w:val="fr-FR" w:eastAsia="fr-FR"/>
        </w:rPr>
        <w:t>:</w:t>
      </w:r>
      <w:proofErr w:type="gramEnd"/>
      <w:r w:rsidRPr="00840C13">
        <w:rPr>
          <w:rFonts w:ascii="Arial" w:hAnsi="Arial" w:cs="Arial"/>
          <w:b/>
          <w:iCs/>
          <w:lang w:val="fr-FR" w:eastAsia="fr-FR"/>
        </w:rPr>
        <w:t xml:space="preserve"> PDCCH</w:t>
      </w:r>
      <w:r w:rsidRPr="00840C13">
        <w:rPr>
          <w:rFonts w:ascii="Arial" w:hAnsi="Arial" w:cs="Arial"/>
          <w:b/>
          <w:lang w:val="fr-FR" w:eastAsia="fr-FR"/>
        </w:rPr>
        <w:t xml:space="preserve"> </w:t>
      </w:r>
      <w:proofErr w:type="spellStart"/>
      <w:r w:rsidRPr="00840C13">
        <w:rPr>
          <w:rFonts w:ascii="Arial" w:hAnsi="Arial" w:cs="Arial"/>
          <w:b/>
          <w:iCs/>
          <w:lang w:val="fr-FR" w:eastAsia="fr-FR"/>
        </w:rPr>
        <w:t>Search</w:t>
      </w:r>
      <w:proofErr w:type="spellEnd"/>
      <w:r w:rsidRPr="00840C13">
        <w:rPr>
          <w:rFonts w:ascii="Arial" w:hAnsi="Arial" w:cs="Arial"/>
          <w:b/>
          <w:iCs/>
          <w:lang w:val="fr-FR" w:eastAsia="fr-FR"/>
        </w:rPr>
        <w:t xml:space="preserve"> </w:t>
      </w:r>
      <w:proofErr w:type="spellStart"/>
      <w:r w:rsidRPr="00840C13">
        <w:rPr>
          <w:rFonts w:ascii="Arial" w:hAnsi="Arial" w:cs="Arial"/>
          <w:b/>
          <w:iCs/>
          <w:lang w:val="fr-FR" w:eastAsia="fr-FR"/>
        </w:rPr>
        <w:t>Space</w:t>
      </w:r>
      <w:proofErr w:type="spellEnd"/>
    </w:p>
    <w:tbl>
      <w:tblPr>
        <w:tblW w:w="9750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840C13" w:rsidRPr="00840C13" w14:paraId="39635D35" w14:textId="77777777" w:rsidTr="00840C13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8ECDC" w14:textId="77777777" w:rsidR="00840C13" w:rsidRPr="00840C13" w:rsidRDefault="00840C13" w:rsidP="00840C1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840C13">
              <w:rPr>
                <w:rFonts w:ascii="Arial" w:hAnsi="Arial" w:cs="Arial"/>
                <w:sz w:val="18"/>
                <w:lang w:val="fr-FR" w:eastAsia="fr-FR"/>
              </w:rPr>
              <w:t>Derivation</w:t>
            </w:r>
            <w:proofErr w:type="spellEnd"/>
            <w:r w:rsidRPr="00840C13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gramStart"/>
            <w:r w:rsidRPr="00840C13">
              <w:rPr>
                <w:rFonts w:ascii="Arial" w:hAnsi="Arial" w:cs="Arial"/>
                <w:sz w:val="18"/>
                <w:lang w:val="fr-FR" w:eastAsia="fr-FR"/>
              </w:rPr>
              <w:t>Path:</w:t>
            </w:r>
            <w:proofErr w:type="gramEnd"/>
            <w:r w:rsidRPr="00840C13">
              <w:rPr>
                <w:rFonts w:ascii="Arial" w:hAnsi="Arial" w:cs="Arial"/>
                <w:sz w:val="18"/>
                <w:lang w:val="fr-FR" w:eastAsia="fr-FR"/>
              </w:rPr>
              <w:t xml:space="preserve"> TS 38.508-1 [6], Table 5.4.2.0-7</w:t>
            </w:r>
          </w:p>
        </w:tc>
      </w:tr>
      <w:tr w:rsidR="00840C13" w:rsidRPr="00840C13" w14:paraId="35520B29" w14:textId="77777777" w:rsidTr="00840C13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B9751" w14:textId="77777777" w:rsidR="00840C13" w:rsidRPr="00840C13" w:rsidRDefault="00840C13" w:rsidP="00840C1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840C13">
              <w:rPr>
                <w:rFonts w:ascii="Arial" w:hAnsi="Arial" w:cs="Arial"/>
                <w:b/>
                <w:sz w:val="18"/>
                <w:lang w:val="fr-FR" w:eastAsia="fr-FR"/>
              </w:rPr>
              <w:t xml:space="preserve">Information </w:t>
            </w:r>
            <w:proofErr w:type="spellStart"/>
            <w:r w:rsidRPr="00840C13">
              <w:rPr>
                <w:rFonts w:ascii="Arial" w:hAnsi="Arial" w:cs="Arial"/>
                <w:b/>
                <w:sz w:val="18"/>
                <w:lang w:val="fr-FR" w:eastAsia="fr-FR"/>
              </w:rPr>
              <w:t>Element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8C8D4" w14:textId="77777777" w:rsidR="00840C13" w:rsidRPr="00840C13" w:rsidRDefault="00840C13" w:rsidP="00840C1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840C13">
              <w:rPr>
                <w:rFonts w:ascii="Arial" w:hAnsi="Arial" w:cs="Arial"/>
                <w:b/>
                <w:sz w:val="18"/>
                <w:lang w:val="fr-FR" w:eastAsia="fr-FR"/>
              </w:rPr>
              <w:t>Value/</w:t>
            </w:r>
            <w:proofErr w:type="spellStart"/>
            <w:r w:rsidRPr="00840C13">
              <w:rPr>
                <w:rFonts w:ascii="Arial" w:hAnsi="Arial" w:cs="Arial"/>
                <w:b/>
                <w:sz w:val="18"/>
                <w:lang w:val="fr-FR" w:eastAsia="fr-FR"/>
              </w:rPr>
              <w:t>remark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D5504" w14:textId="77777777" w:rsidR="00840C13" w:rsidRPr="00840C13" w:rsidRDefault="00840C13" w:rsidP="00840C1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840C13">
              <w:rPr>
                <w:rFonts w:ascii="Arial" w:hAnsi="Arial" w:cs="Arial"/>
                <w:b/>
                <w:sz w:val="18"/>
                <w:lang w:val="fr-FR" w:eastAsia="fr-FR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358CA" w14:textId="77777777" w:rsidR="00840C13" w:rsidRPr="00840C13" w:rsidRDefault="00840C13" w:rsidP="00840C1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840C13">
              <w:rPr>
                <w:rFonts w:ascii="Arial" w:hAnsi="Arial" w:cs="Arial"/>
                <w:b/>
                <w:sz w:val="18"/>
                <w:lang w:val="fr-FR" w:eastAsia="fr-FR"/>
              </w:rPr>
              <w:t>Condition</w:t>
            </w:r>
          </w:p>
        </w:tc>
      </w:tr>
      <w:tr w:rsidR="00840C13" w:rsidRPr="00840C13" w14:paraId="3CD73CD6" w14:textId="77777777" w:rsidTr="00840C13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2EC34" w14:textId="77777777" w:rsidR="00840C13" w:rsidRPr="00840C13" w:rsidRDefault="00840C13" w:rsidP="00840C1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840C13">
              <w:rPr>
                <w:rFonts w:ascii="Arial" w:hAnsi="Arial" w:cs="Arial"/>
                <w:sz w:val="18"/>
                <w:lang w:val="fr-FR" w:eastAsia="fr-FR"/>
              </w:rPr>
              <w:t>SearchSpace</w:t>
            </w:r>
            <w:proofErr w:type="spellEnd"/>
            <w:r w:rsidRPr="00840C13">
              <w:rPr>
                <w:rFonts w:ascii="Arial" w:hAnsi="Arial" w:cs="Arial"/>
                <w:sz w:val="18"/>
                <w:lang w:val="fr-FR" w:eastAsia="fr-FR"/>
              </w:rPr>
              <w:t xml:space="preserve"> ::</w:t>
            </w:r>
            <w:proofErr w:type="gramEnd"/>
            <w:r w:rsidRPr="00840C13">
              <w:rPr>
                <w:rFonts w:ascii="Arial" w:hAnsi="Arial" w:cs="Arial"/>
                <w:sz w:val="18"/>
                <w:lang w:val="fr-FR" w:eastAsia="fr-FR"/>
              </w:rPr>
              <w:t xml:space="preserve">= </w:t>
            </w:r>
            <w:r w:rsidRPr="00840C13">
              <w:rPr>
                <w:rFonts w:ascii="Arial" w:hAnsi="Arial" w:cs="Arial"/>
                <w:snapToGrid w:val="0"/>
                <w:sz w:val="18"/>
                <w:lang w:val="fr-FR" w:eastAsia="fr-FR"/>
              </w:rPr>
              <w:t xml:space="preserve">SEQUENCE </w:t>
            </w:r>
            <w:r w:rsidRPr="00840C13">
              <w:rPr>
                <w:rFonts w:ascii="Arial" w:hAnsi="Arial" w:cs="Arial"/>
                <w:sz w:val="18"/>
                <w:lang w:val="fr-FR" w:eastAsia="fr-FR"/>
              </w:rPr>
              <w:t>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C453B" w14:textId="77777777" w:rsidR="00840C13" w:rsidRPr="00840C13" w:rsidRDefault="00840C13" w:rsidP="00840C1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8C711" w14:textId="77777777" w:rsidR="00840C13" w:rsidRPr="00840C13" w:rsidRDefault="00840C13" w:rsidP="00840C1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9C0D3" w14:textId="77777777" w:rsidR="00840C13" w:rsidRPr="00840C13" w:rsidRDefault="00840C13" w:rsidP="00840C1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840C13" w:rsidRPr="00840C13" w14:paraId="08E6F23B" w14:textId="77777777" w:rsidTr="00840C13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5C3F2" w14:textId="77777777" w:rsidR="00840C13" w:rsidRPr="00840C13" w:rsidRDefault="00840C13" w:rsidP="00840C1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840C13">
              <w:rPr>
                <w:rFonts w:ascii="Arial" w:hAnsi="Arial" w:cs="Arial"/>
                <w:sz w:val="18"/>
                <w:lang w:val="fr-FR" w:eastAsia="fr-FR"/>
              </w:rPr>
              <w:t xml:space="preserve">  </w:t>
            </w:r>
            <w:proofErr w:type="spellStart"/>
            <w:proofErr w:type="gramStart"/>
            <w:r w:rsidRPr="00840C13">
              <w:rPr>
                <w:rFonts w:ascii="Arial" w:hAnsi="Arial" w:cs="Arial"/>
                <w:sz w:val="18"/>
                <w:lang w:val="fr-FR" w:eastAsia="fr-FR"/>
              </w:rPr>
              <w:t>nrofCandidates</w:t>
            </w:r>
            <w:proofErr w:type="spellEnd"/>
            <w:proofErr w:type="gramEnd"/>
            <w:r w:rsidRPr="00840C13">
              <w:rPr>
                <w:rFonts w:ascii="Arial" w:hAnsi="Arial" w:cs="Arial"/>
                <w:sz w:val="18"/>
                <w:lang w:val="fr-FR" w:eastAsia="fr-FR"/>
              </w:rPr>
              <w:t xml:space="preserve">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AEB77" w14:textId="77777777" w:rsidR="00840C13" w:rsidRPr="00840C13" w:rsidRDefault="00840C13" w:rsidP="00840C1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7F1D2" w14:textId="77777777" w:rsidR="00840C13" w:rsidRPr="00840C13" w:rsidRDefault="00840C13" w:rsidP="00840C1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4EAF9" w14:textId="77777777" w:rsidR="00840C13" w:rsidRPr="00840C13" w:rsidRDefault="00840C13" w:rsidP="00840C1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840C13" w:rsidRPr="00840C13" w14:paraId="4BDEAC4B" w14:textId="77777777" w:rsidTr="00840C13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77583" w14:textId="77777777" w:rsidR="00840C13" w:rsidRPr="00840C13" w:rsidRDefault="00840C13" w:rsidP="00840C1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840C13">
              <w:rPr>
                <w:rFonts w:ascii="Arial" w:hAnsi="Arial" w:cs="Arial"/>
                <w:sz w:val="18"/>
                <w:lang w:val="fr-FR" w:eastAsia="fr-FR"/>
              </w:rPr>
              <w:t xml:space="preserve">    </w:t>
            </w:r>
            <w:proofErr w:type="gramStart"/>
            <w:r w:rsidRPr="00840C13">
              <w:rPr>
                <w:rFonts w:ascii="Arial" w:hAnsi="Arial" w:cs="Arial"/>
                <w:sz w:val="18"/>
                <w:lang w:val="fr-FR" w:eastAsia="fr-FR"/>
              </w:rPr>
              <w:t>aggregationLevel</w:t>
            </w:r>
            <w:proofErr w:type="gramEnd"/>
            <w:r w:rsidRPr="00840C13">
              <w:rPr>
                <w:rFonts w:ascii="Arial" w:hAnsi="Arial" w:cs="Arial"/>
                <w:sz w:val="18"/>
                <w:lang w:val="fr-FR" w:eastAsia="fr-FR"/>
              </w:rPr>
              <w:t>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3F647" w14:textId="77777777" w:rsidR="00840C13" w:rsidRPr="00840C13" w:rsidRDefault="00840C13" w:rsidP="00840C1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proofErr w:type="gramStart"/>
            <w:r w:rsidRPr="00840C13">
              <w:rPr>
                <w:rFonts w:ascii="Arial" w:hAnsi="Arial" w:cs="Arial"/>
                <w:sz w:val="18"/>
                <w:lang w:val="fr-FR" w:eastAsia="fr-FR"/>
              </w:rPr>
              <w:t>n</w:t>
            </w:r>
            <w:proofErr w:type="gramEnd"/>
            <w:r w:rsidRPr="00840C13">
              <w:rPr>
                <w:rFonts w:ascii="Arial" w:hAnsi="Arial" w:cs="Arial"/>
                <w:sz w:val="18"/>
                <w:lang w:val="fr-FR" w:eastAsia="fr-FR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BC844" w14:textId="77777777" w:rsidR="00840C13" w:rsidRPr="00840C13" w:rsidRDefault="00840C13" w:rsidP="00840C1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840C13">
              <w:rPr>
                <w:rFonts w:ascii="Arial" w:hAnsi="Arial" w:cs="Arial"/>
                <w:sz w:val="18"/>
                <w:lang w:val="fr-FR" w:eastAsia="fr-FR"/>
              </w:rPr>
              <w:t>AL8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E98F4" w14:textId="77777777" w:rsidR="00840C13" w:rsidRPr="00840C13" w:rsidRDefault="00840C13" w:rsidP="00840C1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840C13">
              <w:rPr>
                <w:rFonts w:ascii="Arial" w:hAnsi="Arial" w:cs="Arial"/>
                <w:sz w:val="18"/>
                <w:lang w:val="fr-FR" w:eastAsia="fr-FR"/>
              </w:rPr>
              <w:t>Test 2-1</w:t>
            </w:r>
          </w:p>
        </w:tc>
      </w:tr>
      <w:tr w:rsidR="00840C13" w:rsidRPr="00840C13" w14:paraId="50B8F19E" w14:textId="77777777" w:rsidTr="00840C13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4A96A" w14:textId="77777777" w:rsidR="00840C13" w:rsidRPr="00840C13" w:rsidRDefault="00840C13" w:rsidP="00840C1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840C13">
              <w:rPr>
                <w:rFonts w:ascii="Arial" w:hAnsi="Arial" w:cs="Arial"/>
                <w:sz w:val="18"/>
                <w:lang w:val="fr-FR" w:eastAsia="fr-FR"/>
              </w:rPr>
              <w:t xml:space="preserve">    </w:t>
            </w:r>
            <w:proofErr w:type="gramStart"/>
            <w:r w:rsidRPr="00840C13">
              <w:rPr>
                <w:rFonts w:ascii="Arial" w:hAnsi="Arial" w:cs="Arial"/>
                <w:sz w:val="18"/>
                <w:lang w:val="fr-FR" w:eastAsia="fr-FR"/>
              </w:rPr>
              <w:t>aggregationLevel</w:t>
            </w:r>
            <w:proofErr w:type="gramEnd"/>
            <w:r w:rsidRPr="00840C13">
              <w:rPr>
                <w:rFonts w:ascii="Arial" w:hAnsi="Arial" w:cs="Arial"/>
                <w:sz w:val="18"/>
                <w:lang w:val="fr-FR" w:eastAsia="fr-FR"/>
              </w:rPr>
              <w:t>16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41E20" w14:textId="77777777" w:rsidR="00840C13" w:rsidRPr="00840C13" w:rsidRDefault="00840C13" w:rsidP="00840C1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proofErr w:type="gramStart"/>
            <w:r w:rsidRPr="00840C13">
              <w:rPr>
                <w:rFonts w:ascii="Arial" w:hAnsi="Arial" w:cs="Arial"/>
                <w:sz w:val="18"/>
                <w:lang w:val="fr-FR" w:eastAsia="fr-FR"/>
              </w:rPr>
              <w:t>n</w:t>
            </w:r>
            <w:proofErr w:type="gramEnd"/>
            <w:r w:rsidRPr="00840C13">
              <w:rPr>
                <w:rFonts w:ascii="Arial" w:hAnsi="Arial" w:cs="Arial"/>
                <w:sz w:val="18"/>
                <w:lang w:val="fr-FR" w:eastAsia="fr-FR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48A91" w14:textId="77777777" w:rsidR="00840C13" w:rsidRPr="00840C13" w:rsidRDefault="00840C13" w:rsidP="00840C1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840C13">
              <w:rPr>
                <w:rFonts w:ascii="Arial" w:hAnsi="Arial" w:cs="Arial"/>
                <w:sz w:val="18"/>
                <w:lang w:val="fr-FR" w:eastAsia="fr-FR"/>
              </w:rPr>
              <w:t>AL16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4A775" w14:textId="77777777" w:rsidR="00840C13" w:rsidRPr="00840C13" w:rsidRDefault="00840C13" w:rsidP="00840C1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840C13">
              <w:rPr>
                <w:rFonts w:ascii="Arial" w:hAnsi="Arial" w:cs="Arial"/>
                <w:sz w:val="18"/>
                <w:lang w:val="fr-FR" w:eastAsia="fr-FR"/>
              </w:rPr>
              <w:t>Test 2-2</w:t>
            </w:r>
          </w:p>
        </w:tc>
      </w:tr>
      <w:tr w:rsidR="00840C13" w:rsidRPr="00840C13" w14:paraId="447D3C17" w14:textId="77777777" w:rsidTr="00840C13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A2A7D" w14:textId="77777777" w:rsidR="00840C13" w:rsidRPr="00840C13" w:rsidRDefault="00840C13" w:rsidP="00840C1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840C13">
              <w:rPr>
                <w:rFonts w:ascii="Arial" w:hAnsi="Arial" w:cs="Arial"/>
                <w:sz w:val="18"/>
                <w:lang w:val="fr-FR" w:eastAsia="fr-FR"/>
              </w:rPr>
              <w:t xml:space="preserve">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CF36D" w14:textId="77777777" w:rsidR="00840C13" w:rsidRPr="00840C13" w:rsidRDefault="00840C13" w:rsidP="00840C1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3534B" w14:textId="77777777" w:rsidR="00840C13" w:rsidRPr="00840C13" w:rsidRDefault="00840C13" w:rsidP="00840C1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F5502" w14:textId="77777777" w:rsidR="00840C13" w:rsidRPr="00840C13" w:rsidRDefault="00840C13" w:rsidP="00840C1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840C13" w:rsidRPr="00840C13" w14:paraId="4C3DA7A8" w14:textId="77777777" w:rsidTr="00840C13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71CB1" w14:textId="77777777" w:rsidR="00840C13" w:rsidRPr="00840C13" w:rsidRDefault="00840C13" w:rsidP="00840C1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840C13">
              <w:rPr>
                <w:rFonts w:ascii="Arial" w:hAnsi="Arial" w:cs="Arial"/>
                <w:sz w:val="18"/>
                <w:lang w:val="fr-FR" w:eastAsia="fr-FR"/>
              </w:rPr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48013" w14:textId="77777777" w:rsidR="00840C13" w:rsidRPr="00840C13" w:rsidRDefault="00840C13" w:rsidP="00840C1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24792" w14:textId="77777777" w:rsidR="00840C13" w:rsidRPr="00840C13" w:rsidRDefault="00840C13" w:rsidP="00840C1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090BE" w14:textId="77777777" w:rsidR="00840C13" w:rsidRPr="00840C13" w:rsidRDefault="00840C13" w:rsidP="00840C1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</w:tbl>
    <w:p w14:paraId="7455C1AD" w14:textId="77777777" w:rsidR="00840C13" w:rsidRDefault="00840C13" w:rsidP="00840C13">
      <w:pPr>
        <w:textAlignment w:val="auto"/>
        <w:rPr>
          <w:ins w:id="417" w:author="Patricia Bustos" w:date="2025-11-07T12:52:00Z" w16du:dateUtc="2025-11-07T11:52:00Z"/>
          <w:lang w:eastAsia="en-GB"/>
        </w:rPr>
      </w:pPr>
    </w:p>
    <w:p w14:paraId="6BC341BC" w14:textId="72E5B537" w:rsidR="00850C18" w:rsidRPr="00B97EFA" w:rsidRDefault="00850C18" w:rsidP="00850C18">
      <w:pPr>
        <w:keepNext/>
        <w:keepLines/>
        <w:spacing w:before="60"/>
        <w:jc w:val="center"/>
        <w:textAlignment w:val="auto"/>
        <w:rPr>
          <w:ins w:id="418" w:author="Patricia Bustos" w:date="2025-11-07T12:52:00Z" w16du:dateUtc="2025-11-07T11:52:00Z"/>
          <w:rFonts w:ascii="Arial" w:eastAsia="MS Mincho" w:hAnsi="Arial" w:cs="Arial"/>
          <w:b/>
          <w:i/>
          <w:iCs/>
          <w:lang w:val="fr-FR" w:eastAsia="fr-FR"/>
        </w:rPr>
      </w:pPr>
      <w:ins w:id="419" w:author="Patricia Bustos" w:date="2025-11-07T12:52:00Z" w16du:dateUtc="2025-11-07T11:52:00Z">
        <w:r w:rsidRPr="00B97EFA">
          <w:rPr>
            <w:rFonts w:ascii="Arial" w:hAnsi="Arial" w:cs="Arial"/>
            <w:b/>
            <w:lang w:val="fr-FR" w:eastAsia="fr-FR"/>
          </w:rPr>
          <w:lastRenderedPageBreak/>
          <w:t xml:space="preserve">Table </w:t>
        </w:r>
        <w:r>
          <w:rPr>
            <w:rFonts w:ascii="Arial" w:hAnsi="Arial" w:cs="Arial"/>
            <w:b/>
            <w:lang w:val="fr-FR" w:eastAsia="fr-FR"/>
          </w:rPr>
          <w:t>7</w:t>
        </w:r>
        <w:r w:rsidRPr="00B97EFA">
          <w:rPr>
            <w:rFonts w:ascii="Arial" w:hAnsi="Arial" w:cs="Arial"/>
            <w:b/>
            <w:lang w:val="fr-FR" w:eastAsia="fr-FR"/>
          </w:rPr>
          <w:t>.</w:t>
        </w:r>
        <w:r>
          <w:rPr>
            <w:rFonts w:ascii="Arial" w:hAnsi="Arial" w:cs="Arial"/>
            <w:b/>
            <w:lang w:val="fr-FR" w:eastAsia="fr-FR"/>
          </w:rPr>
          <w:t>3</w:t>
        </w:r>
        <w:r w:rsidRPr="00B97EFA">
          <w:rPr>
            <w:rFonts w:ascii="Arial" w:hAnsi="Arial" w:cs="Arial"/>
            <w:b/>
            <w:lang w:val="fr-FR" w:eastAsia="fr-FR"/>
          </w:rPr>
          <w:t>.</w:t>
        </w:r>
        <w:r>
          <w:rPr>
            <w:rFonts w:ascii="Arial" w:hAnsi="Arial" w:cs="Arial"/>
            <w:b/>
            <w:lang w:val="fr-FR" w:eastAsia="fr-FR"/>
          </w:rPr>
          <w:t>2</w:t>
        </w:r>
        <w:r w:rsidRPr="00B97EFA">
          <w:rPr>
            <w:rFonts w:ascii="Arial" w:hAnsi="Arial" w:cs="Arial"/>
            <w:b/>
            <w:lang w:val="fr-FR" w:eastAsia="fr-FR"/>
          </w:rPr>
          <w:t>.</w:t>
        </w:r>
        <w:r>
          <w:rPr>
            <w:rFonts w:ascii="Arial" w:hAnsi="Arial" w:cs="Arial"/>
            <w:b/>
            <w:lang w:val="fr-FR" w:eastAsia="fr-FR"/>
          </w:rPr>
          <w:t>2</w:t>
        </w:r>
        <w:r w:rsidRPr="00B97EFA">
          <w:rPr>
            <w:rFonts w:ascii="Arial" w:hAnsi="Arial" w:cs="Arial"/>
            <w:b/>
            <w:lang w:val="fr-FR" w:eastAsia="fr-FR"/>
          </w:rPr>
          <w:t>.</w:t>
        </w:r>
        <w:r w:rsidR="00175870">
          <w:rPr>
            <w:rFonts w:ascii="Arial" w:hAnsi="Arial" w:cs="Arial"/>
            <w:b/>
            <w:lang w:val="fr-FR" w:eastAsia="fr-FR"/>
          </w:rPr>
          <w:t>2</w:t>
        </w:r>
        <w:r w:rsidRPr="00B97EFA">
          <w:rPr>
            <w:rFonts w:ascii="Arial" w:hAnsi="Arial" w:cs="Arial"/>
            <w:b/>
            <w:lang w:val="fr-FR" w:eastAsia="fr-FR"/>
          </w:rPr>
          <w:t>.4.3.1-</w:t>
        </w:r>
        <w:proofErr w:type="gramStart"/>
        <w:r w:rsidR="00175870">
          <w:rPr>
            <w:rFonts w:ascii="Arial" w:hAnsi="Arial" w:cs="Arial"/>
            <w:b/>
            <w:lang w:val="fr-FR" w:eastAsia="fr-FR"/>
          </w:rPr>
          <w:t>4</w:t>
        </w:r>
        <w:r w:rsidRPr="00B97EFA">
          <w:rPr>
            <w:rFonts w:ascii="Arial" w:eastAsia="MS Mincho" w:hAnsi="Arial" w:cs="Arial"/>
            <w:b/>
            <w:lang w:val="fr-FR" w:eastAsia="fr-FR"/>
          </w:rPr>
          <w:t>:</w:t>
        </w:r>
        <w:proofErr w:type="gramEnd"/>
        <w:r w:rsidRPr="00B97EFA">
          <w:rPr>
            <w:rFonts w:ascii="Arial" w:eastAsia="MS Mincho" w:hAnsi="Arial" w:cs="Arial"/>
            <w:b/>
            <w:lang w:val="fr-FR" w:eastAsia="fr-FR"/>
          </w:rPr>
          <w:t xml:space="preserve"> </w:t>
        </w:r>
        <w:r w:rsidRPr="00C05C8C">
          <w:rPr>
            <w:rFonts w:ascii="Arial" w:eastAsia="MS Mincho" w:hAnsi="Arial" w:cs="Arial"/>
            <w:b/>
            <w:i/>
            <w:iCs/>
            <w:lang w:val="fr-FR" w:eastAsia="fr-FR"/>
          </w:rPr>
          <w:t>DMRS</w:t>
        </w:r>
        <w:r w:rsidRPr="00B97EFA">
          <w:rPr>
            <w:rFonts w:ascii="Arial" w:eastAsia="MS Mincho" w:hAnsi="Arial" w:cs="Arial"/>
            <w:b/>
            <w:i/>
            <w:iCs/>
            <w:lang w:val="fr-FR" w:eastAsia="fr-FR"/>
          </w:rPr>
          <w:t>-</w:t>
        </w:r>
        <w:proofErr w:type="spellStart"/>
        <w:r>
          <w:rPr>
            <w:rFonts w:ascii="Arial" w:eastAsia="MS Mincho" w:hAnsi="Arial" w:cs="Arial"/>
            <w:b/>
            <w:i/>
            <w:iCs/>
            <w:lang w:val="fr-FR" w:eastAsia="fr-FR"/>
          </w:rPr>
          <w:t>Downlink</w:t>
        </w:r>
        <w:r w:rsidRPr="00B97EFA">
          <w:rPr>
            <w:rFonts w:ascii="Arial" w:eastAsia="MS Mincho" w:hAnsi="Arial" w:cs="Arial"/>
            <w:b/>
            <w:i/>
            <w:iCs/>
            <w:lang w:val="fr-FR" w:eastAsia="fr-FR"/>
          </w:rPr>
          <w:t>Config</w:t>
        </w:r>
        <w:proofErr w:type="spellEnd"/>
      </w:ins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850C18" w:rsidRPr="00B97EFA" w14:paraId="583E415E" w14:textId="77777777" w:rsidTr="00FD0C9D">
        <w:trPr>
          <w:ins w:id="420" w:author="Patricia Bustos" w:date="2025-11-07T12:52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DCBBF" w14:textId="77777777" w:rsidR="00850C18" w:rsidRPr="00B97EFA" w:rsidRDefault="00850C18" w:rsidP="00FD0C9D">
            <w:pPr>
              <w:keepNext/>
              <w:keepLines/>
              <w:spacing w:after="0"/>
              <w:jc w:val="center"/>
              <w:textAlignment w:val="auto"/>
              <w:rPr>
                <w:ins w:id="421" w:author="Patricia Bustos" w:date="2025-11-07T12:52:00Z" w16du:dateUtc="2025-11-07T11:52:00Z"/>
                <w:rFonts w:ascii="Arial" w:eastAsia="MS Mincho" w:hAnsi="Arial" w:cs="Arial"/>
                <w:b/>
                <w:sz w:val="18"/>
                <w:lang w:val="fr-FR" w:eastAsia="fr-FR"/>
              </w:rPr>
            </w:pPr>
            <w:proofErr w:type="spellStart"/>
            <w:ins w:id="422" w:author="Patricia Bustos" w:date="2025-11-07T12:52:00Z" w16du:dateUtc="2025-11-07T11:52:00Z">
              <w:r w:rsidRPr="00B97EFA">
                <w:rPr>
                  <w:rFonts w:ascii="Arial" w:eastAsia="MS Mincho" w:hAnsi="Arial" w:cs="Arial"/>
                  <w:b/>
                  <w:sz w:val="18"/>
                  <w:lang w:val="fr-FR" w:eastAsia="fr-FR"/>
                </w:rPr>
                <w:t>Derivation</w:t>
              </w:r>
              <w:proofErr w:type="spellEnd"/>
              <w:r w:rsidRPr="00B97EFA">
                <w:rPr>
                  <w:rFonts w:ascii="Arial" w:eastAsia="MS Mincho" w:hAnsi="Arial" w:cs="Arial"/>
                  <w:b/>
                  <w:sz w:val="18"/>
                  <w:lang w:val="fr-FR" w:eastAsia="fr-FR"/>
                </w:rPr>
                <w:t xml:space="preserve"> </w:t>
              </w:r>
              <w:proofErr w:type="gramStart"/>
              <w:r w:rsidRPr="00B97EFA">
                <w:rPr>
                  <w:rFonts w:ascii="Arial" w:eastAsia="MS Mincho" w:hAnsi="Arial" w:cs="Arial"/>
                  <w:b/>
                  <w:sz w:val="18"/>
                  <w:lang w:val="fr-FR" w:eastAsia="fr-FR"/>
                </w:rPr>
                <w:t>Path:</w:t>
              </w:r>
              <w:proofErr w:type="gramEnd"/>
              <w:r w:rsidRPr="00B97EFA">
                <w:rPr>
                  <w:rFonts w:ascii="Arial" w:eastAsia="MS Mincho" w:hAnsi="Arial" w:cs="Arial"/>
                  <w:b/>
                  <w:sz w:val="18"/>
                  <w:lang w:val="fr-FR" w:eastAsia="fr-FR"/>
                </w:rPr>
                <w:t xml:space="preserve"> TS 38.508-1 [6], Table 5.4.2.</w:t>
              </w:r>
              <w:r>
                <w:rPr>
                  <w:rFonts w:ascii="Arial" w:eastAsia="MS Mincho" w:hAnsi="Arial" w:cs="Arial"/>
                  <w:b/>
                  <w:sz w:val="18"/>
                  <w:lang w:val="fr-FR" w:eastAsia="fr-FR"/>
                </w:rPr>
                <w:t>0</w:t>
              </w:r>
              <w:r w:rsidRPr="00B97EFA">
                <w:rPr>
                  <w:rFonts w:ascii="Arial" w:eastAsia="MS Mincho" w:hAnsi="Arial" w:cs="Arial"/>
                  <w:b/>
                  <w:sz w:val="18"/>
                  <w:lang w:val="fr-FR" w:eastAsia="fr-FR"/>
                </w:rPr>
                <w:t>-</w:t>
              </w:r>
              <w:r>
                <w:rPr>
                  <w:rFonts w:ascii="Arial" w:eastAsia="MS Mincho" w:hAnsi="Arial" w:cs="Arial"/>
                  <w:b/>
                  <w:sz w:val="18"/>
                  <w:lang w:val="fr-FR" w:eastAsia="fr-FR"/>
                </w:rPr>
                <w:t>24</w:t>
              </w:r>
            </w:ins>
          </w:p>
        </w:tc>
      </w:tr>
      <w:tr w:rsidR="00850C18" w:rsidRPr="00B97EFA" w14:paraId="32687D49" w14:textId="77777777" w:rsidTr="00FD0C9D">
        <w:trPr>
          <w:ins w:id="423" w:author="Patricia Bustos" w:date="2025-11-07T12:5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E8AF6" w14:textId="77777777" w:rsidR="00850C18" w:rsidRPr="00B97EFA" w:rsidRDefault="00850C18" w:rsidP="00FD0C9D">
            <w:pPr>
              <w:keepNext/>
              <w:keepLines/>
              <w:spacing w:after="0"/>
              <w:jc w:val="center"/>
              <w:textAlignment w:val="auto"/>
              <w:rPr>
                <w:ins w:id="424" w:author="Patricia Bustos" w:date="2025-11-07T12:52:00Z" w16du:dateUtc="2025-11-07T11:52:00Z"/>
                <w:rFonts w:ascii="Arial" w:eastAsia="MS Mincho" w:hAnsi="Arial" w:cs="Arial"/>
                <w:b/>
                <w:sz w:val="18"/>
                <w:lang w:val="fr-FR" w:eastAsia="fr-FR"/>
              </w:rPr>
            </w:pPr>
            <w:ins w:id="425" w:author="Patricia Bustos" w:date="2025-11-07T12:52:00Z" w16du:dateUtc="2025-11-07T11:52:00Z">
              <w:r w:rsidRPr="00B97EFA">
                <w:rPr>
                  <w:rFonts w:ascii="Arial" w:eastAsia="MS Mincho" w:hAnsi="Arial" w:cs="Arial"/>
                  <w:b/>
                  <w:sz w:val="18"/>
                  <w:lang w:val="fr-FR" w:eastAsia="fr-FR"/>
                </w:rPr>
                <w:t xml:space="preserve">Information </w:t>
              </w:r>
              <w:proofErr w:type="spellStart"/>
              <w:r w:rsidRPr="00B97EFA">
                <w:rPr>
                  <w:rFonts w:ascii="Arial" w:eastAsia="MS Mincho" w:hAnsi="Arial" w:cs="Arial"/>
                  <w:b/>
                  <w:sz w:val="18"/>
                  <w:lang w:val="fr-FR" w:eastAsia="fr-FR"/>
                </w:rPr>
                <w:t>Element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5FB13" w14:textId="77777777" w:rsidR="00850C18" w:rsidRPr="00B97EFA" w:rsidRDefault="00850C18" w:rsidP="00FD0C9D">
            <w:pPr>
              <w:keepNext/>
              <w:keepLines/>
              <w:spacing w:after="0"/>
              <w:jc w:val="center"/>
              <w:textAlignment w:val="auto"/>
              <w:rPr>
                <w:ins w:id="426" w:author="Patricia Bustos" w:date="2025-11-07T12:52:00Z" w16du:dateUtc="2025-11-07T11:52:00Z"/>
                <w:rFonts w:ascii="Arial" w:eastAsia="MS Mincho" w:hAnsi="Arial" w:cs="Arial"/>
                <w:b/>
                <w:sz w:val="18"/>
                <w:lang w:val="fr-FR" w:eastAsia="fr-FR"/>
              </w:rPr>
            </w:pPr>
            <w:ins w:id="427" w:author="Patricia Bustos" w:date="2025-11-07T12:52:00Z" w16du:dateUtc="2025-11-07T11:52:00Z">
              <w:r w:rsidRPr="00B97EFA">
                <w:rPr>
                  <w:rFonts w:ascii="Arial" w:eastAsia="MS Mincho" w:hAnsi="Arial" w:cs="Arial"/>
                  <w:b/>
                  <w:sz w:val="18"/>
                  <w:lang w:val="fr-FR" w:eastAsia="fr-FR"/>
                </w:rPr>
                <w:t>Value/</w:t>
              </w:r>
              <w:proofErr w:type="spellStart"/>
              <w:r w:rsidRPr="00B97EFA">
                <w:rPr>
                  <w:rFonts w:ascii="Arial" w:eastAsia="MS Mincho" w:hAnsi="Arial" w:cs="Arial"/>
                  <w:b/>
                  <w:sz w:val="18"/>
                  <w:lang w:val="fr-FR" w:eastAsia="fr-FR"/>
                </w:rPr>
                <w:t>remark</w:t>
              </w:r>
              <w:proofErr w:type="spellEnd"/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DDD78" w14:textId="77777777" w:rsidR="00850C18" w:rsidRPr="00B97EFA" w:rsidRDefault="00850C18" w:rsidP="00FD0C9D">
            <w:pPr>
              <w:keepNext/>
              <w:keepLines/>
              <w:spacing w:after="0"/>
              <w:jc w:val="center"/>
              <w:textAlignment w:val="auto"/>
              <w:rPr>
                <w:ins w:id="428" w:author="Patricia Bustos" w:date="2025-11-07T12:52:00Z" w16du:dateUtc="2025-11-07T11:52:00Z"/>
                <w:rFonts w:ascii="Arial" w:eastAsia="MS Mincho" w:hAnsi="Arial" w:cs="Arial"/>
                <w:b/>
                <w:sz w:val="18"/>
                <w:lang w:val="fr-FR" w:eastAsia="fr-FR"/>
              </w:rPr>
            </w:pPr>
            <w:ins w:id="429" w:author="Patricia Bustos" w:date="2025-11-07T12:52:00Z" w16du:dateUtc="2025-11-07T11:52:00Z">
              <w:r w:rsidRPr="00B97EFA">
                <w:rPr>
                  <w:rFonts w:ascii="Arial" w:eastAsia="MS Mincho" w:hAnsi="Arial" w:cs="Arial"/>
                  <w:b/>
                  <w:sz w:val="18"/>
                  <w:lang w:val="fr-FR" w:eastAsia="fr-FR"/>
                </w:rPr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62F10" w14:textId="77777777" w:rsidR="00850C18" w:rsidRPr="00B97EFA" w:rsidRDefault="00850C18" w:rsidP="00FD0C9D">
            <w:pPr>
              <w:keepNext/>
              <w:keepLines/>
              <w:spacing w:after="0"/>
              <w:jc w:val="center"/>
              <w:textAlignment w:val="auto"/>
              <w:rPr>
                <w:ins w:id="430" w:author="Patricia Bustos" w:date="2025-11-07T12:52:00Z" w16du:dateUtc="2025-11-07T11:52:00Z"/>
                <w:rFonts w:ascii="Arial" w:eastAsia="MS Mincho" w:hAnsi="Arial" w:cs="Arial"/>
                <w:b/>
                <w:sz w:val="18"/>
                <w:lang w:val="fr-FR" w:eastAsia="fr-FR"/>
              </w:rPr>
            </w:pPr>
            <w:ins w:id="431" w:author="Patricia Bustos" w:date="2025-11-07T12:52:00Z" w16du:dateUtc="2025-11-07T11:52:00Z">
              <w:r w:rsidRPr="00B97EFA">
                <w:rPr>
                  <w:rFonts w:ascii="Arial" w:eastAsia="MS Mincho" w:hAnsi="Arial" w:cs="Arial"/>
                  <w:b/>
                  <w:sz w:val="18"/>
                  <w:lang w:val="fr-FR" w:eastAsia="fr-FR"/>
                </w:rPr>
                <w:t>Condition</w:t>
              </w:r>
            </w:ins>
          </w:p>
        </w:tc>
      </w:tr>
      <w:tr w:rsidR="00850C18" w:rsidRPr="00B97EFA" w14:paraId="00FF8708" w14:textId="77777777" w:rsidTr="00FD0C9D">
        <w:trPr>
          <w:ins w:id="432" w:author="Patricia Bustos" w:date="2025-11-07T12:5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B38C0" w14:textId="77777777" w:rsidR="00850C18" w:rsidRPr="00B97EFA" w:rsidRDefault="00850C18" w:rsidP="00FD0C9D">
            <w:pPr>
              <w:keepNext/>
              <w:keepLines/>
              <w:spacing w:after="0"/>
              <w:textAlignment w:val="auto"/>
              <w:rPr>
                <w:ins w:id="433" w:author="Patricia Bustos" w:date="2025-11-07T12:52:00Z" w16du:dateUtc="2025-11-07T11:52:00Z"/>
                <w:rFonts w:ascii="Arial" w:eastAsia="MS Mincho" w:hAnsi="Arial" w:cs="Arial"/>
                <w:sz w:val="18"/>
                <w:lang w:val="fr-FR" w:eastAsia="fr-FR"/>
              </w:rPr>
            </w:pPr>
            <w:ins w:id="434" w:author="Patricia Bustos" w:date="2025-11-07T12:52:00Z" w16du:dateUtc="2025-11-07T11:52:00Z">
              <w:r>
                <w:rPr>
                  <w:rFonts w:ascii="Arial" w:eastAsia="MS Mincho" w:hAnsi="Arial" w:cs="Arial"/>
                  <w:sz w:val="18"/>
                  <w:lang w:val="fr-FR" w:eastAsia="fr-FR"/>
                </w:rPr>
                <w:t>DMRS</w:t>
              </w:r>
              <w:r w:rsidRPr="00B97EFA">
                <w:rPr>
                  <w:rFonts w:ascii="Arial" w:eastAsia="MS Mincho" w:hAnsi="Arial" w:cs="Arial"/>
                  <w:sz w:val="18"/>
                  <w:lang w:val="fr-FR" w:eastAsia="fr-FR"/>
                </w:rPr>
                <w:t>-</w:t>
              </w:r>
              <w:proofErr w:type="spellStart"/>
              <w:proofErr w:type="gramStart"/>
              <w:r>
                <w:rPr>
                  <w:rFonts w:ascii="Arial" w:eastAsia="MS Mincho" w:hAnsi="Arial" w:cs="Arial"/>
                  <w:sz w:val="18"/>
                  <w:lang w:val="fr-FR" w:eastAsia="fr-FR"/>
                </w:rPr>
                <w:t>Downlink</w:t>
              </w:r>
              <w:r w:rsidRPr="00B97EFA">
                <w:rPr>
                  <w:rFonts w:ascii="Arial" w:eastAsia="MS Mincho" w:hAnsi="Arial" w:cs="Arial"/>
                  <w:sz w:val="18"/>
                  <w:lang w:val="fr-FR" w:eastAsia="fr-FR"/>
                </w:rPr>
                <w:t>Config</w:t>
              </w:r>
              <w:proofErr w:type="spellEnd"/>
              <w:r w:rsidRPr="00B97EFA">
                <w:rPr>
                  <w:rFonts w:ascii="Arial" w:eastAsia="MS Mincho" w:hAnsi="Arial" w:cs="Arial"/>
                  <w:sz w:val="18"/>
                  <w:lang w:val="fr-FR" w:eastAsia="fr-FR"/>
                </w:rPr>
                <w:t xml:space="preserve"> ::</w:t>
              </w:r>
              <w:proofErr w:type="gramEnd"/>
              <w:r w:rsidRPr="00B97EFA">
                <w:rPr>
                  <w:rFonts w:ascii="Arial" w:eastAsia="MS Mincho" w:hAnsi="Arial" w:cs="Arial"/>
                  <w:sz w:val="18"/>
                  <w:lang w:val="fr-FR" w:eastAsia="fr-FR"/>
                </w:rPr>
                <w:t xml:space="preserve">= </w:t>
              </w:r>
              <w:r w:rsidRPr="00B97EFA">
                <w:rPr>
                  <w:rFonts w:ascii="Arial" w:eastAsia="MS Mincho" w:hAnsi="Arial" w:cs="Arial"/>
                  <w:snapToGrid w:val="0"/>
                  <w:sz w:val="18"/>
                  <w:lang w:val="fr-FR" w:eastAsia="fr-FR"/>
                </w:rPr>
                <w:t xml:space="preserve">SEQUENCE </w:t>
              </w:r>
              <w:r w:rsidRPr="00B97EFA">
                <w:rPr>
                  <w:rFonts w:ascii="Arial" w:eastAsia="MS Mincho" w:hAnsi="Arial" w:cs="Arial"/>
                  <w:sz w:val="18"/>
                  <w:lang w:val="fr-FR" w:eastAsia="fr-FR"/>
                </w:rPr>
                <w:t>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D18C7" w14:textId="77777777" w:rsidR="00850C18" w:rsidRPr="00B97EFA" w:rsidRDefault="00850C18" w:rsidP="00FD0C9D">
            <w:pPr>
              <w:keepNext/>
              <w:keepLines/>
              <w:spacing w:after="0"/>
              <w:textAlignment w:val="auto"/>
              <w:rPr>
                <w:ins w:id="435" w:author="Patricia Bustos" w:date="2025-11-07T12:52:00Z" w16du:dateUtc="2025-11-07T11:52:00Z"/>
                <w:rFonts w:ascii="Arial" w:eastAsia="MS Mincho" w:hAnsi="Arial" w:cs="Arial"/>
                <w:sz w:val="18"/>
                <w:lang w:val="fr-FR" w:eastAsia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C9463" w14:textId="77777777" w:rsidR="00850C18" w:rsidRPr="00B97EFA" w:rsidRDefault="00850C18" w:rsidP="00FD0C9D">
            <w:pPr>
              <w:keepNext/>
              <w:keepLines/>
              <w:spacing w:after="0"/>
              <w:textAlignment w:val="auto"/>
              <w:rPr>
                <w:ins w:id="436" w:author="Patricia Bustos" w:date="2025-11-07T12:52:00Z" w16du:dateUtc="2025-11-07T11:52:00Z"/>
                <w:rFonts w:ascii="Arial" w:eastAsia="MS Mincho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56AD0" w14:textId="77777777" w:rsidR="00850C18" w:rsidRPr="00B97EFA" w:rsidRDefault="00850C18" w:rsidP="00FD0C9D">
            <w:pPr>
              <w:keepNext/>
              <w:keepLines/>
              <w:spacing w:after="0"/>
              <w:textAlignment w:val="auto"/>
              <w:rPr>
                <w:ins w:id="437" w:author="Patricia Bustos" w:date="2025-11-07T12:52:00Z" w16du:dateUtc="2025-11-07T11:52:00Z"/>
                <w:rFonts w:ascii="Arial" w:eastAsia="MS Mincho" w:hAnsi="Arial" w:cs="Arial"/>
                <w:sz w:val="18"/>
                <w:lang w:val="fr-FR" w:eastAsia="fr-FR"/>
              </w:rPr>
            </w:pPr>
          </w:p>
        </w:tc>
      </w:tr>
      <w:tr w:rsidR="00850C18" w:rsidRPr="00B97EFA" w14:paraId="1E73EE1A" w14:textId="77777777" w:rsidTr="00FD0C9D">
        <w:trPr>
          <w:ins w:id="438" w:author="Patricia Bustos" w:date="2025-11-07T12:5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BECBC" w14:textId="77777777" w:rsidR="00850C18" w:rsidRPr="00B97EFA" w:rsidRDefault="00850C18" w:rsidP="00FD0C9D">
            <w:pPr>
              <w:keepNext/>
              <w:keepLines/>
              <w:spacing w:after="0"/>
              <w:textAlignment w:val="auto"/>
              <w:rPr>
                <w:ins w:id="439" w:author="Patricia Bustos" w:date="2025-11-07T12:52:00Z" w16du:dateUtc="2025-11-07T11:52:00Z"/>
                <w:rFonts w:ascii="Arial" w:eastAsia="MS Mincho" w:hAnsi="Arial" w:cs="Arial"/>
                <w:sz w:val="18"/>
                <w:lang w:val="fr-FR" w:eastAsia="fr-FR"/>
              </w:rPr>
            </w:pPr>
            <w:ins w:id="440" w:author="Patricia Bustos" w:date="2025-11-07T12:52:00Z" w16du:dateUtc="2025-11-07T11:52:00Z">
              <w:r w:rsidRPr="00B97EFA">
                <w:rPr>
                  <w:rFonts w:ascii="Arial" w:eastAsia="MS Mincho" w:hAnsi="Arial" w:cs="Arial"/>
                  <w:sz w:val="18"/>
                  <w:lang w:val="fr-FR" w:eastAsia="fr-FR"/>
                </w:rPr>
                <w:t xml:space="preserve">  </w:t>
              </w:r>
              <w:proofErr w:type="spellStart"/>
              <w:proofErr w:type="gramStart"/>
              <w:r>
                <w:rPr>
                  <w:rFonts w:ascii="Arial" w:eastAsia="MS Mincho" w:hAnsi="Arial" w:cs="Arial"/>
                  <w:sz w:val="18"/>
                  <w:lang w:val="fr-FR" w:eastAsia="fr-FR"/>
                </w:rPr>
                <w:t>dmrs</w:t>
              </w:r>
              <w:proofErr w:type="gramEnd"/>
              <w:r>
                <w:rPr>
                  <w:rFonts w:ascii="Arial" w:eastAsia="MS Mincho" w:hAnsi="Arial" w:cs="Arial"/>
                  <w:sz w:val="18"/>
                  <w:lang w:val="fr-FR" w:eastAsia="fr-FR"/>
                </w:rPr>
                <w:t>-AdditionalPosition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5D64B" w14:textId="77777777" w:rsidR="00850C18" w:rsidRPr="00B97EFA" w:rsidRDefault="00850C18" w:rsidP="00FD0C9D">
            <w:pPr>
              <w:keepNext/>
              <w:keepLines/>
              <w:spacing w:after="0"/>
              <w:textAlignment w:val="auto"/>
              <w:rPr>
                <w:ins w:id="441" w:author="Patricia Bustos" w:date="2025-11-07T12:52:00Z" w16du:dateUtc="2025-11-07T11:52:00Z"/>
                <w:rFonts w:ascii="Arial" w:eastAsia="MS Mincho" w:hAnsi="Arial" w:cs="Arial"/>
                <w:sz w:val="18"/>
                <w:lang w:val="fr-FR" w:eastAsia="fr-FR"/>
              </w:rPr>
            </w:pPr>
            <w:proofErr w:type="gramStart"/>
            <w:ins w:id="442" w:author="Patricia Bustos" w:date="2025-11-07T12:52:00Z" w16du:dateUtc="2025-11-07T11:52:00Z">
              <w:r>
                <w:rPr>
                  <w:rFonts w:ascii="Arial" w:eastAsia="MS Mincho" w:hAnsi="Arial" w:cs="Arial"/>
                  <w:sz w:val="18"/>
                  <w:lang w:val="fr-FR" w:eastAsia="fr-FR"/>
                </w:rPr>
                <w:t>pos</w:t>
              </w:r>
              <w:proofErr w:type="gramEnd"/>
              <w:r>
                <w:rPr>
                  <w:rFonts w:ascii="Arial" w:eastAsia="MS Mincho" w:hAnsi="Arial" w:cs="Arial"/>
                  <w:sz w:val="18"/>
                  <w:lang w:val="fr-FR" w:eastAsia="fr-FR"/>
                </w:rPr>
                <w:t>2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AD310" w14:textId="77777777" w:rsidR="00850C18" w:rsidRPr="00B97EFA" w:rsidRDefault="00850C18" w:rsidP="00FD0C9D">
            <w:pPr>
              <w:keepNext/>
              <w:keepLines/>
              <w:spacing w:after="0"/>
              <w:textAlignment w:val="auto"/>
              <w:rPr>
                <w:ins w:id="443" w:author="Patricia Bustos" w:date="2025-11-07T12:52:00Z" w16du:dateUtc="2025-11-07T11:52:00Z"/>
                <w:rFonts w:ascii="Arial" w:eastAsia="MS Mincho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FE227" w14:textId="07CAE93D" w:rsidR="00850C18" w:rsidRPr="00B97EFA" w:rsidRDefault="00850C18" w:rsidP="00FD0C9D">
            <w:pPr>
              <w:keepNext/>
              <w:keepLines/>
              <w:spacing w:after="0"/>
              <w:textAlignment w:val="auto"/>
              <w:rPr>
                <w:ins w:id="444" w:author="Patricia Bustos" w:date="2025-11-07T12:52:00Z" w16du:dateUtc="2025-11-07T11:52:00Z"/>
                <w:rFonts w:ascii="Arial" w:eastAsia="MS Mincho" w:hAnsi="Arial" w:cs="Arial"/>
                <w:sz w:val="18"/>
                <w:lang w:val="fr-FR" w:eastAsia="fr-FR"/>
              </w:rPr>
            </w:pPr>
            <w:ins w:id="445" w:author="Patricia Bustos" w:date="2025-11-07T12:52:00Z" w16du:dateUtc="2025-11-07T11:52:00Z">
              <w:r w:rsidRPr="00B97EFA">
                <w:rPr>
                  <w:rFonts w:ascii="Arial" w:eastAsia="MS Mincho" w:hAnsi="Arial" w:cs="Arial"/>
                  <w:sz w:val="18"/>
                  <w:lang w:val="fr-FR" w:eastAsia="fr-FR"/>
                </w:rPr>
                <w:t xml:space="preserve">Test </w:t>
              </w:r>
              <w:r w:rsidR="00175870">
                <w:rPr>
                  <w:rFonts w:ascii="Arial" w:eastAsia="MS Mincho" w:hAnsi="Arial" w:cs="Arial"/>
                  <w:sz w:val="18"/>
                  <w:lang w:val="fr-FR" w:eastAsia="fr-FR"/>
                </w:rPr>
                <w:t>2</w:t>
              </w:r>
              <w:r>
                <w:rPr>
                  <w:rFonts w:ascii="Arial" w:eastAsia="MS Mincho" w:hAnsi="Arial" w:cs="Arial"/>
                  <w:sz w:val="18"/>
                  <w:lang w:val="fr-FR" w:eastAsia="fr-FR"/>
                </w:rPr>
                <w:t>-</w:t>
              </w:r>
            </w:ins>
            <w:ins w:id="446" w:author="Patricia Bustos" w:date="2025-11-07T12:53:00Z" w16du:dateUtc="2025-11-07T11:53:00Z">
              <w:r w:rsidR="00175870">
                <w:rPr>
                  <w:rFonts w:ascii="Arial" w:eastAsia="MS Mincho" w:hAnsi="Arial" w:cs="Arial"/>
                  <w:sz w:val="18"/>
                  <w:lang w:val="fr-FR" w:eastAsia="fr-FR"/>
                </w:rPr>
                <w:t>2</w:t>
              </w:r>
            </w:ins>
          </w:p>
        </w:tc>
      </w:tr>
      <w:tr w:rsidR="00850C18" w:rsidRPr="00B97EFA" w14:paraId="71811528" w14:textId="77777777" w:rsidTr="00FD0C9D">
        <w:trPr>
          <w:ins w:id="447" w:author="Patricia Bustos" w:date="2025-11-07T12:5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21F8E" w14:textId="77777777" w:rsidR="00850C18" w:rsidRPr="00B97EFA" w:rsidRDefault="00850C18" w:rsidP="00FD0C9D">
            <w:pPr>
              <w:keepNext/>
              <w:keepLines/>
              <w:spacing w:after="0"/>
              <w:textAlignment w:val="auto"/>
              <w:rPr>
                <w:ins w:id="448" w:author="Patricia Bustos" w:date="2025-11-07T12:52:00Z" w16du:dateUtc="2025-11-07T11:52:00Z"/>
                <w:rFonts w:ascii="Arial" w:eastAsia="MS Mincho" w:hAnsi="Arial" w:cs="Arial"/>
                <w:sz w:val="18"/>
                <w:lang w:val="fr-FR" w:eastAsia="fr-FR"/>
              </w:rPr>
            </w:pPr>
            <w:ins w:id="449" w:author="Patricia Bustos" w:date="2025-11-07T12:52:00Z" w16du:dateUtc="2025-11-07T11:52:00Z">
              <w:r w:rsidRPr="00B97EFA">
                <w:rPr>
                  <w:rFonts w:ascii="Arial" w:eastAsia="MS Mincho" w:hAnsi="Arial" w:cs="Arial"/>
                  <w:sz w:val="18"/>
                  <w:lang w:val="fr-FR" w:eastAsia="fr-FR"/>
                </w:rPr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168B1" w14:textId="77777777" w:rsidR="00850C18" w:rsidRPr="00B97EFA" w:rsidRDefault="00850C18" w:rsidP="00FD0C9D">
            <w:pPr>
              <w:keepNext/>
              <w:keepLines/>
              <w:spacing w:after="0"/>
              <w:textAlignment w:val="auto"/>
              <w:rPr>
                <w:ins w:id="450" w:author="Patricia Bustos" w:date="2025-11-07T12:52:00Z" w16du:dateUtc="2025-11-07T11:52:00Z"/>
                <w:rFonts w:ascii="Arial" w:eastAsia="MS Mincho" w:hAnsi="Arial" w:cs="Arial"/>
                <w:sz w:val="18"/>
                <w:lang w:val="fr-FR" w:eastAsia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A53E7" w14:textId="77777777" w:rsidR="00850C18" w:rsidRPr="00B97EFA" w:rsidRDefault="00850C18" w:rsidP="00FD0C9D">
            <w:pPr>
              <w:keepNext/>
              <w:keepLines/>
              <w:spacing w:after="0"/>
              <w:textAlignment w:val="auto"/>
              <w:rPr>
                <w:ins w:id="451" w:author="Patricia Bustos" w:date="2025-11-07T12:52:00Z" w16du:dateUtc="2025-11-07T11:52:00Z"/>
                <w:rFonts w:ascii="Arial" w:eastAsia="MS Mincho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1734D" w14:textId="77777777" w:rsidR="00850C18" w:rsidRPr="00B97EFA" w:rsidRDefault="00850C18" w:rsidP="00FD0C9D">
            <w:pPr>
              <w:keepNext/>
              <w:keepLines/>
              <w:spacing w:after="0"/>
              <w:textAlignment w:val="auto"/>
              <w:rPr>
                <w:ins w:id="452" w:author="Patricia Bustos" w:date="2025-11-07T12:52:00Z" w16du:dateUtc="2025-11-07T11:52:00Z"/>
                <w:rFonts w:ascii="Arial" w:eastAsia="MS Mincho" w:hAnsi="Arial" w:cs="Arial"/>
                <w:sz w:val="18"/>
                <w:lang w:val="fr-FR" w:eastAsia="fr-FR"/>
              </w:rPr>
            </w:pPr>
          </w:p>
        </w:tc>
      </w:tr>
    </w:tbl>
    <w:p w14:paraId="2082E95C" w14:textId="77777777" w:rsidR="00850C18" w:rsidRPr="00840C13" w:rsidRDefault="00850C18" w:rsidP="00840C13">
      <w:pPr>
        <w:textAlignment w:val="auto"/>
        <w:rPr>
          <w:lang w:eastAsia="en-GB"/>
        </w:rPr>
      </w:pPr>
    </w:p>
    <w:p w14:paraId="18F40E66" w14:textId="77777777" w:rsidR="00840C13" w:rsidRPr="00840C13" w:rsidRDefault="00840C13" w:rsidP="00840C13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fr-FR"/>
        </w:rPr>
      </w:pPr>
      <w:bookmarkStart w:id="453" w:name="_CR7_3_2_2_2_4_3_2"/>
      <w:r w:rsidRPr="00840C13">
        <w:rPr>
          <w:rFonts w:ascii="Arial" w:hAnsi="Arial" w:cs="Arial"/>
          <w:lang w:val="fr-FR" w:eastAsia="fr-FR"/>
        </w:rPr>
        <w:t>7.3.2.2.2.4.3.2</w:t>
      </w:r>
      <w:r w:rsidRPr="00840C13">
        <w:rPr>
          <w:rFonts w:ascii="Arial" w:hAnsi="Arial" w:cs="Arial"/>
          <w:lang w:val="fr-FR" w:eastAsia="fr-FR"/>
        </w:rPr>
        <w:tab/>
        <w:t>Message exceptions for NSA</w:t>
      </w:r>
    </w:p>
    <w:bookmarkEnd w:id="453"/>
    <w:p w14:paraId="65D91EF7" w14:textId="77777777" w:rsidR="00840C13" w:rsidRPr="00840C13" w:rsidRDefault="00840C13" w:rsidP="00840C13">
      <w:pPr>
        <w:textAlignment w:val="auto"/>
        <w:rPr>
          <w:lang w:eastAsia="en-GB"/>
        </w:rPr>
      </w:pPr>
      <w:r w:rsidRPr="00840C13">
        <w:rPr>
          <w:lang w:eastAsia="en-GB"/>
        </w:rPr>
        <w:t>Same as 7.3.2.2.2.4.3.1.</w:t>
      </w:r>
    </w:p>
    <w:p w14:paraId="5585E79C" w14:textId="77777777" w:rsidR="00840C13" w:rsidRPr="00840C13" w:rsidRDefault="00840C13" w:rsidP="00840C13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fr-FR"/>
        </w:rPr>
      </w:pPr>
      <w:bookmarkStart w:id="454" w:name="_CR7_3_2_2_2_4_4"/>
      <w:r w:rsidRPr="00840C13">
        <w:rPr>
          <w:rFonts w:ascii="Arial" w:hAnsi="Arial" w:cs="Arial"/>
          <w:lang w:val="fr-FR" w:eastAsia="fr-FR"/>
        </w:rPr>
        <w:t>7.3.2.2.2.4.4</w:t>
      </w:r>
      <w:r w:rsidRPr="00840C13">
        <w:rPr>
          <w:rFonts w:ascii="Arial" w:hAnsi="Arial" w:cs="Arial"/>
          <w:lang w:val="fr-FR" w:eastAsia="fr-FR"/>
        </w:rPr>
        <w:tab/>
        <w:t xml:space="preserve">Test </w:t>
      </w:r>
      <w:proofErr w:type="spellStart"/>
      <w:r w:rsidRPr="00840C13">
        <w:rPr>
          <w:rFonts w:ascii="Arial" w:hAnsi="Arial" w:cs="Arial"/>
          <w:lang w:val="fr-FR" w:eastAsia="fr-FR"/>
        </w:rPr>
        <w:t>requirement</w:t>
      </w:r>
      <w:proofErr w:type="spellEnd"/>
    </w:p>
    <w:bookmarkEnd w:id="454"/>
    <w:p w14:paraId="0D132B82" w14:textId="77777777" w:rsidR="00840C13" w:rsidRPr="00840C13" w:rsidRDefault="00840C13" w:rsidP="00840C13">
      <w:pPr>
        <w:textAlignment w:val="auto"/>
        <w:rPr>
          <w:rFonts w:eastAsia="Batang"/>
          <w:lang w:eastAsia="en-GB"/>
        </w:rPr>
      </w:pPr>
      <w:r w:rsidRPr="00840C13">
        <w:rPr>
          <w:rFonts w:eastAsia="Batang"/>
          <w:lang w:eastAsia="en-GB"/>
        </w:rPr>
        <w:t>Table 7.3.2.2.2.4.4-1 defines the primary level settings.</w:t>
      </w:r>
    </w:p>
    <w:p w14:paraId="3378D9EB" w14:textId="77777777" w:rsidR="00840C13" w:rsidRPr="00840C13" w:rsidRDefault="00840C13" w:rsidP="00840C13">
      <w:pPr>
        <w:textAlignment w:val="auto"/>
        <w:rPr>
          <w:lang w:eastAsia="en-GB"/>
        </w:rPr>
      </w:pPr>
      <w:r w:rsidRPr="00840C13">
        <w:rPr>
          <w:lang w:eastAsia="en-GB"/>
        </w:rPr>
        <w:t>For the parameters specified in Table 7.3.2.2.2.3-1 the average probability of a missed downlink scheduling grant (Pm-</w:t>
      </w:r>
      <w:proofErr w:type="spellStart"/>
      <w:r w:rsidRPr="00840C13">
        <w:rPr>
          <w:lang w:eastAsia="en-GB"/>
        </w:rPr>
        <w:t>dsg</w:t>
      </w:r>
      <w:proofErr w:type="spellEnd"/>
      <w:r w:rsidRPr="00840C13">
        <w:rPr>
          <w:lang w:eastAsia="en-GB"/>
        </w:rPr>
        <w:t>) shall be below the specified value in Table 7.3.2.2.2.4.4-1.</w:t>
      </w:r>
    </w:p>
    <w:p w14:paraId="3E4CCEFC" w14:textId="77777777" w:rsidR="00840C13" w:rsidRPr="00840C13" w:rsidRDefault="00840C13" w:rsidP="00840C13">
      <w:pPr>
        <w:keepNext/>
        <w:keepLines/>
        <w:spacing w:before="60"/>
        <w:jc w:val="center"/>
        <w:textAlignment w:val="auto"/>
        <w:rPr>
          <w:rFonts w:ascii="Arial" w:hAnsi="Arial" w:cs="Arial"/>
          <w:b/>
          <w:lang w:val="fr-FR" w:eastAsia="zh-CN"/>
        </w:rPr>
      </w:pPr>
      <w:bookmarkStart w:id="455" w:name="_CRTable7_3_2_2_2_4_41"/>
      <w:r w:rsidRPr="00840C13">
        <w:rPr>
          <w:rFonts w:ascii="Arial" w:hAnsi="Arial" w:cs="Arial"/>
          <w:b/>
          <w:lang w:val="fr-FR" w:eastAsia="fr-FR"/>
        </w:rPr>
        <w:t xml:space="preserve">Table </w:t>
      </w:r>
      <w:bookmarkEnd w:id="455"/>
      <w:r w:rsidRPr="00840C13">
        <w:rPr>
          <w:rFonts w:ascii="Arial" w:hAnsi="Arial" w:cs="Arial"/>
          <w:b/>
          <w:lang w:val="fr-FR" w:eastAsia="zh-CN"/>
        </w:rPr>
        <w:t>7</w:t>
      </w:r>
      <w:r w:rsidRPr="00840C13">
        <w:rPr>
          <w:rFonts w:ascii="Arial" w:hAnsi="Arial" w:cs="Arial"/>
          <w:b/>
          <w:lang w:val="fr-FR" w:eastAsia="fr-FR"/>
        </w:rPr>
        <w:t>.3.</w:t>
      </w:r>
      <w:r w:rsidRPr="00840C13">
        <w:rPr>
          <w:rFonts w:ascii="Arial" w:hAnsi="Arial" w:cs="Arial"/>
          <w:b/>
          <w:lang w:val="fr-FR" w:eastAsia="zh-CN"/>
        </w:rPr>
        <w:t>2</w:t>
      </w:r>
      <w:r w:rsidRPr="00840C13">
        <w:rPr>
          <w:rFonts w:ascii="Arial" w:hAnsi="Arial" w:cs="Arial"/>
          <w:b/>
          <w:lang w:val="fr-FR" w:eastAsia="fr-FR"/>
        </w:rPr>
        <w:t>.2.</w:t>
      </w:r>
      <w:r w:rsidRPr="00840C13">
        <w:rPr>
          <w:rFonts w:ascii="Arial" w:hAnsi="Arial" w:cs="Arial"/>
          <w:b/>
          <w:lang w:val="fr-FR" w:eastAsia="zh-CN"/>
        </w:rPr>
        <w:t>2.4.4</w:t>
      </w:r>
      <w:r w:rsidRPr="00840C13">
        <w:rPr>
          <w:rFonts w:ascii="Arial" w:hAnsi="Arial" w:cs="Arial"/>
          <w:b/>
          <w:lang w:val="fr-FR" w:eastAsia="fr-FR"/>
        </w:rPr>
        <w:t>-</w:t>
      </w:r>
      <w:proofErr w:type="gramStart"/>
      <w:r w:rsidRPr="00840C13">
        <w:rPr>
          <w:rFonts w:ascii="Arial" w:hAnsi="Arial" w:cs="Arial"/>
          <w:b/>
          <w:lang w:val="fr-FR" w:eastAsia="zh-CN"/>
        </w:rPr>
        <w:t>1</w:t>
      </w:r>
      <w:r w:rsidRPr="00840C13">
        <w:rPr>
          <w:rFonts w:ascii="Arial" w:hAnsi="Arial" w:cs="Arial"/>
          <w:b/>
          <w:lang w:val="fr-FR" w:eastAsia="fr-FR"/>
        </w:rPr>
        <w:t>:</w:t>
      </w:r>
      <w:proofErr w:type="gramEnd"/>
      <w:r w:rsidRPr="00840C13">
        <w:rPr>
          <w:rFonts w:ascii="Arial" w:hAnsi="Arial" w:cs="Arial"/>
          <w:b/>
          <w:lang w:val="fr-FR" w:eastAsia="fr-FR"/>
        </w:rPr>
        <w:t xml:space="preserve"> Test</w:t>
      </w:r>
      <w:r w:rsidRPr="00840C13">
        <w:rPr>
          <w:rFonts w:ascii="Arial" w:hAnsi="Arial" w:cs="Arial"/>
          <w:b/>
          <w:lang w:val="fr-FR" w:eastAsia="zh-CN"/>
        </w:rPr>
        <w:t xml:space="preserve"> </w:t>
      </w:r>
      <w:proofErr w:type="spellStart"/>
      <w:r w:rsidRPr="00840C13">
        <w:rPr>
          <w:rFonts w:ascii="Arial" w:hAnsi="Arial" w:cs="Arial"/>
          <w:b/>
          <w:lang w:val="fr-FR" w:eastAsia="fr-FR"/>
        </w:rPr>
        <w:t>requirement</w:t>
      </w:r>
      <w:r w:rsidRPr="00840C13">
        <w:rPr>
          <w:rFonts w:ascii="Arial" w:hAnsi="Arial" w:cs="Arial"/>
          <w:b/>
          <w:lang w:val="fr-FR" w:eastAsia="zh-CN"/>
        </w:rPr>
        <w:t>s</w:t>
      </w:r>
      <w:proofErr w:type="spellEnd"/>
      <w:r w:rsidRPr="00840C13">
        <w:rPr>
          <w:rFonts w:ascii="Arial" w:hAnsi="Arial" w:cs="Arial"/>
          <w:b/>
          <w:lang w:val="fr-FR" w:eastAsia="zh-CN"/>
        </w:rPr>
        <w:t xml:space="preserve"> </w:t>
      </w:r>
      <w:proofErr w:type="spellStart"/>
      <w:r w:rsidRPr="00840C13">
        <w:rPr>
          <w:rFonts w:ascii="Arial" w:hAnsi="Arial" w:cs="Arial"/>
          <w:b/>
          <w:lang w:val="fr-FR" w:eastAsia="zh-CN"/>
        </w:rPr>
        <w:t>with</w:t>
      </w:r>
      <w:proofErr w:type="spellEnd"/>
      <w:r w:rsidRPr="00840C13">
        <w:rPr>
          <w:rFonts w:ascii="Arial" w:hAnsi="Arial" w:cs="Arial"/>
          <w:b/>
          <w:lang w:val="fr-FR" w:eastAsia="zh-CN"/>
        </w:rPr>
        <w:t xml:space="preserve"> 120 kHz SCS</w:t>
      </w:r>
    </w:p>
    <w:tbl>
      <w:tblPr>
        <w:tblW w:w="99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635"/>
        <w:gridCol w:w="947"/>
        <w:gridCol w:w="709"/>
        <w:gridCol w:w="850"/>
        <w:gridCol w:w="992"/>
        <w:gridCol w:w="1986"/>
        <w:gridCol w:w="1227"/>
        <w:gridCol w:w="1043"/>
        <w:gridCol w:w="799"/>
        <w:gridCol w:w="772"/>
      </w:tblGrid>
      <w:tr w:rsidR="00840C13" w:rsidRPr="00840C13" w14:paraId="3A953115" w14:textId="77777777" w:rsidTr="00840C13">
        <w:trPr>
          <w:jc w:val="center"/>
        </w:trPr>
        <w:tc>
          <w:tcPr>
            <w:tcW w:w="6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AD5F62" w14:textId="77777777" w:rsidR="00840C13" w:rsidRPr="00840C13" w:rsidRDefault="00840C13" w:rsidP="00840C1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zh-CN"/>
              </w:rPr>
            </w:pPr>
            <w:r w:rsidRPr="00840C13">
              <w:rPr>
                <w:rFonts w:ascii="Arial" w:hAnsi="Arial" w:cs="Arial"/>
                <w:b/>
                <w:sz w:val="18"/>
                <w:lang w:val="fr-FR" w:eastAsia="fr-FR"/>
              </w:rPr>
              <w:t xml:space="preserve">Test </w:t>
            </w:r>
            <w:proofErr w:type="spellStart"/>
            <w:r w:rsidRPr="00840C13">
              <w:rPr>
                <w:rFonts w:ascii="Arial" w:hAnsi="Arial" w:cs="Arial"/>
                <w:b/>
                <w:sz w:val="18"/>
                <w:lang w:val="fr-FR" w:eastAsia="zh-CN"/>
              </w:rPr>
              <w:t>number</w:t>
            </w:r>
            <w:proofErr w:type="spellEnd"/>
          </w:p>
        </w:tc>
        <w:tc>
          <w:tcPr>
            <w:tcW w:w="9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30F12B" w14:textId="77777777" w:rsidR="00840C13" w:rsidRPr="00840C13" w:rsidRDefault="00840C13" w:rsidP="00840C1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en-GB"/>
              </w:rPr>
            </w:pPr>
            <w:proofErr w:type="spellStart"/>
            <w:r w:rsidRPr="00840C13">
              <w:rPr>
                <w:rFonts w:ascii="Arial" w:hAnsi="Arial" w:cs="Arial"/>
                <w:b/>
                <w:sz w:val="18"/>
                <w:lang w:val="fr-FR" w:eastAsia="fr-FR"/>
              </w:rPr>
              <w:t>Bandwidth</w:t>
            </w:r>
            <w:proofErr w:type="spellEnd"/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A0CBCC" w14:textId="77777777" w:rsidR="00840C13" w:rsidRPr="00840C13" w:rsidRDefault="00840C13" w:rsidP="00840C1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zh-CN"/>
              </w:rPr>
            </w:pPr>
            <w:r w:rsidRPr="00840C13">
              <w:rPr>
                <w:rFonts w:ascii="Arial" w:hAnsi="Arial" w:cs="Arial"/>
                <w:b/>
                <w:sz w:val="18"/>
                <w:lang w:val="fr-FR" w:eastAsia="zh-CN"/>
              </w:rPr>
              <w:t>CORESET RB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B72E65" w14:textId="77777777" w:rsidR="00840C13" w:rsidRPr="00840C13" w:rsidRDefault="00840C13" w:rsidP="00840C1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zh-CN"/>
              </w:rPr>
            </w:pPr>
            <w:r w:rsidRPr="00840C13">
              <w:rPr>
                <w:rFonts w:ascii="Arial" w:hAnsi="Arial" w:cs="Arial"/>
                <w:b/>
                <w:sz w:val="18"/>
                <w:lang w:val="fr-FR" w:eastAsia="zh-CN"/>
              </w:rPr>
              <w:t>CORESET duration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7BB801" w14:textId="77777777" w:rsidR="00840C13" w:rsidRPr="00840C13" w:rsidRDefault="00840C13" w:rsidP="00840C1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zh-CN"/>
              </w:rPr>
            </w:pPr>
            <w:proofErr w:type="spellStart"/>
            <w:r w:rsidRPr="00840C13">
              <w:rPr>
                <w:rFonts w:ascii="Arial" w:hAnsi="Arial" w:cs="Arial"/>
                <w:b/>
                <w:sz w:val="18"/>
                <w:lang w:val="fr-FR" w:eastAsia="fr-FR"/>
              </w:rPr>
              <w:t>Aggregation</w:t>
            </w:r>
            <w:proofErr w:type="spellEnd"/>
            <w:r w:rsidRPr="00840C13">
              <w:rPr>
                <w:rFonts w:ascii="Arial" w:hAnsi="Arial" w:cs="Arial"/>
                <w:b/>
                <w:sz w:val="18"/>
                <w:lang w:val="fr-FR" w:eastAsia="fr-FR"/>
              </w:rPr>
              <w:t xml:space="preserve"> </w:t>
            </w:r>
            <w:proofErr w:type="spellStart"/>
            <w:r w:rsidRPr="00840C13">
              <w:rPr>
                <w:rFonts w:ascii="Arial" w:hAnsi="Arial" w:cs="Arial"/>
                <w:b/>
                <w:sz w:val="18"/>
                <w:lang w:val="fr-FR" w:eastAsia="fr-FR"/>
              </w:rPr>
              <w:t>level</w:t>
            </w:r>
            <w:proofErr w:type="spellEnd"/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4EB3A3" w14:textId="77777777" w:rsidR="00840C13" w:rsidRPr="00840C13" w:rsidRDefault="00840C13" w:rsidP="00840C1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en-GB"/>
              </w:rPr>
            </w:pPr>
            <w:r w:rsidRPr="00840C13">
              <w:rPr>
                <w:rFonts w:ascii="Arial" w:hAnsi="Arial" w:cs="Arial"/>
                <w:b/>
                <w:sz w:val="18"/>
                <w:lang w:val="fr-FR" w:eastAsia="fr-FR"/>
              </w:rPr>
              <w:t>Reference Channel</w:t>
            </w:r>
          </w:p>
        </w:tc>
        <w:tc>
          <w:tcPr>
            <w:tcW w:w="12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4E53AD" w14:textId="77777777" w:rsidR="00840C13" w:rsidRPr="00840C13" w:rsidRDefault="00840C13" w:rsidP="00840C1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840C13">
              <w:rPr>
                <w:rFonts w:ascii="Arial" w:hAnsi="Arial" w:cs="Arial"/>
                <w:b/>
                <w:sz w:val="18"/>
                <w:lang w:val="fr-FR" w:eastAsia="fr-FR"/>
              </w:rPr>
              <w:t>Propagation Condition</w:t>
            </w:r>
          </w:p>
        </w:tc>
        <w:tc>
          <w:tcPr>
            <w:tcW w:w="10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ECD710" w14:textId="77777777" w:rsidR="00840C13" w:rsidRPr="00840C13" w:rsidRDefault="00840C13" w:rsidP="00840C1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proofErr w:type="spellStart"/>
            <w:r w:rsidRPr="00840C13">
              <w:rPr>
                <w:rFonts w:ascii="Arial" w:hAnsi="Arial" w:cs="Arial"/>
                <w:b/>
                <w:sz w:val="18"/>
                <w:lang w:val="fr-FR" w:eastAsia="fr-FR"/>
              </w:rPr>
              <w:t>Antenna</w:t>
            </w:r>
            <w:proofErr w:type="spellEnd"/>
            <w:r w:rsidRPr="00840C13">
              <w:rPr>
                <w:rFonts w:ascii="Arial" w:hAnsi="Arial" w:cs="Arial"/>
                <w:b/>
                <w:sz w:val="18"/>
                <w:lang w:val="fr-FR" w:eastAsia="fr-FR"/>
              </w:rPr>
              <w:t xml:space="preserve"> configuration and </w:t>
            </w:r>
            <w:proofErr w:type="spellStart"/>
            <w:r w:rsidRPr="00840C13">
              <w:rPr>
                <w:rFonts w:ascii="Arial" w:hAnsi="Arial" w:cs="Arial"/>
                <w:b/>
                <w:sz w:val="18"/>
                <w:lang w:val="fr-FR" w:eastAsia="fr-FR"/>
              </w:rPr>
              <w:t>correlation</w:t>
            </w:r>
            <w:proofErr w:type="spellEnd"/>
            <w:r w:rsidRPr="00840C13">
              <w:rPr>
                <w:rFonts w:ascii="Arial" w:hAnsi="Arial" w:cs="Arial"/>
                <w:b/>
                <w:sz w:val="18"/>
                <w:lang w:val="fr-FR" w:eastAsia="fr-FR"/>
              </w:rPr>
              <w:t xml:space="preserve"> Matrix</w:t>
            </w:r>
          </w:p>
        </w:tc>
        <w:tc>
          <w:tcPr>
            <w:tcW w:w="1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0331AA" w14:textId="77777777" w:rsidR="00840C13" w:rsidRPr="00840C13" w:rsidRDefault="00840C13" w:rsidP="00840C1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840C13">
              <w:rPr>
                <w:rFonts w:ascii="Arial" w:hAnsi="Arial" w:cs="Arial"/>
                <w:b/>
                <w:sz w:val="18"/>
                <w:lang w:val="fr-FR" w:eastAsia="fr-FR"/>
              </w:rPr>
              <w:t>Reference value</w:t>
            </w:r>
          </w:p>
        </w:tc>
      </w:tr>
      <w:tr w:rsidR="00840C13" w:rsidRPr="00840C13" w14:paraId="349C0DE5" w14:textId="77777777" w:rsidTr="00840C13">
        <w:trPr>
          <w:jc w:val="center"/>
        </w:trPr>
        <w:tc>
          <w:tcPr>
            <w:tcW w:w="6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88C2CE" w14:textId="77777777" w:rsidR="00840C13" w:rsidRPr="00840C13" w:rsidRDefault="00840C13" w:rsidP="00840C1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9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A619F4" w14:textId="77777777" w:rsidR="00840C13" w:rsidRPr="00840C13" w:rsidRDefault="00840C13" w:rsidP="00840C1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sz w:val="18"/>
                <w:lang w:eastAsia="en-GB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3E5332" w14:textId="77777777" w:rsidR="00840C13" w:rsidRPr="00840C13" w:rsidRDefault="00840C13" w:rsidP="00840C1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0A8FC9" w14:textId="77777777" w:rsidR="00840C13" w:rsidRPr="00840C13" w:rsidRDefault="00840C13" w:rsidP="00840C1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3B0987" w14:textId="77777777" w:rsidR="00840C13" w:rsidRPr="00840C13" w:rsidRDefault="00840C13" w:rsidP="00840C1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E97562" w14:textId="77777777" w:rsidR="00840C13" w:rsidRPr="00840C13" w:rsidRDefault="00840C13" w:rsidP="00840C1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sz w:val="18"/>
                <w:lang w:eastAsia="en-GB"/>
              </w:rPr>
            </w:pPr>
          </w:p>
        </w:tc>
        <w:tc>
          <w:tcPr>
            <w:tcW w:w="12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48F54F" w14:textId="77777777" w:rsidR="00840C13" w:rsidRPr="00840C13" w:rsidRDefault="00840C13" w:rsidP="00840C1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sz w:val="18"/>
                <w:lang w:eastAsia="en-GB"/>
              </w:rPr>
            </w:pPr>
          </w:p>
        </w:tc>
        <w:tc>
          <w:tcPr>
            <w:tcW w:w="10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F7C731" w14:textId="77777777" w:rsidR="00840C13" w:rsidRPr="00840C13" w:rsidRDefault="00840C13" w:rsidP="00840C1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sz w:val="18"/>
                <w:lang w:eastAsia="en-GB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A1876F" w14:textId="77777777" w:rsidR="00840C13" w:rsidRPr="00840C13" w:rsidRDefault="00840C13" w:rsidP="00840C1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840C13">
              <w:rPr>
                <w:rFonts w:ascii="Arial" w:hAnsi="Arial" w:cs="Arial"/>
                <w:b/>
                <w:sz w:val="18"/>
                <w:lang w:val="fr-FR" w:eastAsia="fr-FR"/>
              </w:rPr>
              <w:t>Pm-</w:t>
            </w:r>
            <w:proofErr w:type="spellStart"/>
            <w:r w:rsidRPr="00840C13">
              <w:rPr>
                <w:rFonts w:ascii="Arial" w:hAnsi="Arial" w:cs="Arial"/>
                <w:b/>
                <w:sz w:val="18"/>
                <w:lang w:val="fr-FR" w:eastAsia="fr-FR"/>
              </w:rPr>
              <w:t>dsg</w:t>
            </w:r>
            <w:proofErr w:type="spellEnd"/>
            <w:r w:rsidRPr="00840C13">
              <w:rPr>
                <w:rFonts w:ascii="Arial" w:hAnsi="Arial" w:cs="Arial"/>
                <w:b/>
                <w:sz w:val="18"/>
                <w:lang w:val="fr-FR" w:eastAsia="fr-FR"/>
              </w:rPr>
              <w:t xml:space="preserve"> (%)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55EA1" w14:textId="77777777" w:rsidR="00840C13" w:rsidRPr="00840C13" w:rsidRDefault="00840C13" w:rsidP="00840C1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840C13">
              <w:rPr>
                <w:rFonts w:ascii="Arial" w:hAnsi="Arial" w:cs="Arial"/>
                <w:b/>
                <w:sz w:val="18"/>
                <w:lang w:val="fr-FR" w:eastAsia="fr-FR"/>
              </w:rPr>
              <w:t>SNR</w:t>
            </w:r>
            <w:r w:rsidRPr="00840C13">
              <w:rPr>
                <w:rFonts w:ascii="Arial" w:hAnsi="Arial" w:cs="Arial"/>
                <w:b/>
                <w:sz w:val="18"/>
                <w:vertAlign w:val="subscript"/>
                <w:lang w:val="fr-FR" w:eastAsia="fr-FR"/>
              </w:rPr>
              <w:t>BB</w:t>
            </w:r>
            <w:r w:rsidRPr="00840C13">
              <w:rPr>
                <w:rFonts w:ascii="Arial" w:hAnsi="Arial" w:cs="Arial"/>
                <w:b/>
                <w:sz w:val="18"/>
                <w:lang w:val="fr-FR" w:eastAsia="fr-FR"/>
              </w:rPr>
              <w:t xml:space="preserve"> (dB)</w:t>
            </w:r>
          </w:p>
        </w:tc>
      </w:tr>
      <w:tr w:rsidR="00840C13" w:rsidRPr="00840C13" w14:paraId="2A8BAED0" w14:textId="77777777" w:rsidTr="00840C13">
        <w:trPr>
          <w:jc w:val="center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DE800" w14:textId="77777777" w:rsidR="00840C13" w:rsidRPr="00840C13" w:rsidRDefault="00840C13" w:rsidP="00840C1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840C13">
              <w:rPr>
                <w:rFonts w:ascii="Arial" w:hAnsi="Arial" w:cs="Arial"/>
                <w:sz w:val="18"/>
                <w:lang w:val="fr-FR" w:eastAsia="zh-CN"/>
              </w:rPr>
              <w:t>2-1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A31BA" w14:textId="77777777" w:rsidR="00840C13" w:rsidRPr="00840C13" w:rsidRDefault="00840C13" w:rsidP="00840C1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GB"/>
              </w:rPr>
            </w:pPr>
            <w:r w:rsidRPr="00840C13">
              <w:rPr>
                <w:rFonts w:ascii="Arial" w:hAnsi="Arial" w:cs="Arial"/>
                <w:sz w:val="18"/>
                <w:lang w:val="fr-FR" w:eastAsia="fr-FR"/>
              </w:rPr>
              <w:t>10</w:t>
            </w:r>
            <w:r w:rsidRPr="00840C13">
              <w:rPr>
                <w:rFonts w:ascii="Arial" w:hAnsi="Arial" w:cs="Arial"/>
                <w:sz w:val="18"/>
                <w:lang w:val="fr-FR" w:eastAsia="zh-CN"/>
              </w:rPr>
              <w:t>0</w:t>
            </w:r>
            <w:r w:rsidRPr="00840C13">
              <w:rPr>
                <w:rFonts w:ascii="Arial" w:hAnsi="Arial" w:cs="Arial"/>
                <w:sz w:val="18"/>
                <w:lang w:val="fr-FR" w:eastAsia="fr-FR"/>
              </w:rPr>
              <w:t xml:space="preserve"> MHz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26B5C" w14:textId="77777777" w:rsidR="00840C13" w:rsidRPr="00840C13" w:rsidRDefault="00840C13" w:rsidP="00840C1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840C13">
              <w:rPr>
                <w:rFonts w:ascii="Arial" w:hAnsi="Arial" w:cs="Arial"/>
                <w:sz w:val="18"/>
                <w:lang w:val="fr-FR" w:eastAsia="zh-CN"/>
              </w:rPr>
              <w:t>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D8A81" w14:textId="77777777" w:rsidR="00840C13" w:rsidRPr="00840C13" w:rsidRDefault="00840C13" w:rsidP="00840C1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840C13">
              <w:rPr>
                <w:rFonts w:ascii="Arial" w:hAnsi="Arial" w:cs="Arial"/>
                <w:sz w:val="18"/>
                <w:lang w:val="fr-FR" w:eastAsia="zh-CN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747C8" w14:textId="77777777" w:rsidR="00840C13" w:rsidRPr="00840C13" w:rsidRDefault="00840C13" w:rsidP="00840C1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GB"/>
              </w:rPr>
            </w:pPr>
            <w:r w:rsidRPr="00840C13">
              <w:rPr>
                <w:rFonts w:ascii="Arial" w:hAnsi="Arial" w:cs="Arial"/>
                <w:sz w:val="18"/>
                <w:lang w:val="fr-FR" w:eastAsia="zh-CN"/>
              </w:rPr>
              <w:t>8</w:t>
            </w:r>
            <w:r w:rsidRPr="00840C13">
              <w:rPr>
                <w:rFonts w:ascii="Arial" w:hAnsi="Arial" w:cs="Arial"/>
                <w:sz w:val="18"/>
                <w:lang w:val="fr-FR" w:eastAsia="fr-FR"/>
              </w:rPr>
              <w:t xml:space="preserve"> CCE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9CA74" w14:textId="77777777" w:rsidR="00840C13" w:rsidRPr="00840C13" w:rsidRDefault="00840C13" w:rsidP="00840C1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proofErr w:type="gramStart"/>
            <w:r w:rsidRPr="00840C13">
              <w:rPr>
                <w:rFonts w:ascii="Arial" w:eastAsia="Calibri" w:hAnsi="Arial" w:cs="Arial"/>
                <w:sz w:val="18"/>
                <w:szCs w:val="18"/>
                <w:lang w:val="fr-FR" w:eastAsia="fr-FR"/>
              </w:rPr>
              <w:t>R.PDCCH</w:t>
            </w:r>
            <w:proofErr w:type="gramEnd"/>
            <w:r w:rsidRPr="00840C13">
              <w:rPr>
                <w:rFonts w:ascii="Arial" w:eastAsia="Calibri" w:hAnsi="Arial" w:cs="Arial"/>
                <w:sz w:val="18"/>
                <w:szCs w:val="18"/>
                <w:lang w:val="fr-FR" w:eastAsia="fr-FR"/>
              </w:rPr>
              <w:t>.5-1.3 TDD</w:t>
            </w:r>
            <w:r w:rsidRPr="00840C13">
              <w:rPr>
                <w:rFonts w:ascii="Arial" w:hAnsi="Arial" w:cs="Arial"/>
                <w:sz w:val="18"/>
                <w:szCs w:val="18"/>
                <w:lang w:val="fr-FR" w:eastAsia="zh-CN"/>
              </w:rPr>
              <w:t xml:space="preserve"> 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89549" w14:textId="77777777" w:rsidR="00840C13" w:rsidRPr="00840C13" w:rsidRDefault="00840C13" w:rsidP="00840C1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GB"/>
              </w:rPr>
            </w:pPr>
            <w:r w:rsidRPr="00840C13">
              <w:rPr>
                <w:rFonts w:ascii="Arial" w:hAnsi="Arial" w:cs="Arial"/>
                <w:sz w:val="18"/>
                <w:lang w:val="fr-FR" w:eastAsia="zh-CN"/>
              </w:rPr>
              <w:t>TDLA30-75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406DC" w14:textId="77777777" w:rsidR="00840C13" w:rsidRPr="00840C13" w:rsidRDefault="00840C13" w:rsidP="00840C1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840C13">
              <w:rPr>
                <w:rFonts w:ascii="Arial" w:hAnsi="Arial" w:cs="Arial"/>
                <w:sz w:val="18"/>
                <w:lang w:val="fr-FR" w:eastAsia="zh-CN"/>
              </w:rPr>
              <w:t>2</w:t>
            </w:r>
            <w:r w:rsidRPr="00840C13">
              <w:rPr>
                <w:rFonts w:ascii="Arial" w:hAnsi="Arial" w:cs="Arial"/>
                <w:sz w:val="18"/>
                <w:lang w:val="fr-FR" w:eastAsia="fr-FR"/>
              </w:rPr>
              <w:t>x2 Low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7EAA1" w14:textId="77777777" w:rsidR="00840C13" w:rsidRPr="00840C13" w:rsidRDefault="00840C13" w:rsidP="00840C1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840C13">
              <w:rPr>
                <w:rFonts w:ascii="Arial" w:hAnsi="Arial" w:cs="Arial"/>
                <w:sz w:val="18"/>
                <w:lang w:val="fr-FR" w:eastAsia="fr-FR"/>
              </w:rPr>
              <w:t>1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111FB" w14:textId="77777777" w:rsidR="00840C13" w:rsidRPr="00840C13" w:rsidRDefault="00840C13" w:rsidP="00840C1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840C13">
              <w:rPr>
                <w:rFonts w:ascii="Arial" w:hAnsi="Arial" w:cs="Arial"/>
                <w:sz w:val="18"/>
                <w:lang w:val="fr-FR" w:eastAsia="zh-CN"/>
              </w:rPr>
              <w:t>3.2</w:t>
            </w:r>
          </w:p>
        </w:tc>
      </w:tr>
      <w:tr w:rsidR="00840C13" w:rsidRPr="00840C13" w14:paraId="756917B8" w14:textId="77777777" w:rsidTr="00840C13">
        <w:trPr>
          <w:jc w:val="center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E393A" w14:textId="77777777" w:rsidR="00840C13" w:rsidRPr="00840C13" w:rsidRDefault="00840C13" w:rsidP="00840C1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840C13">
              <w:rPr>
                <w:rFonts w:ascii="Arial" w:hAnsi="Arial" w:cs="Arial"/>
                <w:sz w:val="18"/>
                <w:lang w:val="fr-FR" w:eastAsia="zh-CN"/>
              </w:rPr>
              <w:t>2-2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653D7" w14:textId="77777777" w:rsidR="00840C13" w:rsidRPr="00840C13" w:rsidRDefault="00840C13" w:rsidP="00840C1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GB"/>
              </w:rPr>
            </w:pPr>
            <w:r w:rsidRPr="00840C13">
              <w:rPr>
                <w:rFonts w:ascii="Arial" w:hAnsi="Arial" w:cs="Arial"/>
                <w:sz w:val="18"/>
                <w:lang w:val="fr-FR" w:eastAsia="zh-CN"/>
              </w:rPr>
              <w:t>100 MHz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B3CEB" w14:textId="77777777" w:rsidR="00840C13" w:rsidRPr="00840C13" w:rsidRDefault="00840C13" w:rsidP="00840C1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840C13">
              <w:rPr>
                <w:rFonts w:ascii="Arial" w:hAnsi="Arial" w:cs="Arial"/>
                <w:sz w:val="18"/>
                <w:lang w:val="fr-FR" w:eastAsia="zh-CN"/>
              </w:rPr>
              <w:t>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CC6BB" w14:textId="77777777" w:rsidR="00840C13" w:rsidRPr="00840C13" w:rsidRDefault="00840C13" w:rsidP="00840C1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840C13">
              <w:rPr>
                <w:rFonts w:ascii="Arial" w:hAnsi="Arial" w:cs="Arial"/>
                <w:sz w:val="18"/>
                <w:lang w:val="fr-FR" w:eastAsia="zh-CN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0D917" w14:textId="77777777" w:rsidR="00840C13" w:rsidRPr="00840C13" w:rsidRDefault="00840C13" w:rsidP="00840C1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840C13">
              <w:rPr>
                <w:rFonts w:ascii="Arial" w:hAnsi="Arial" w:cs="Arial"/>
                <w:sz w:val="18"/>
                <w:lang w:val="fr-FR" w:eastAsia="zh-CN"/>
              </w:rPr>
              <w:t>16 CCE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50314" w14:textId="77777777" w:rsidR="00840C13" w:rsidRPr="00840C13" w:rsidRDefault="00840C13" w:rsidP="00840C1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proofErr w:type="gramStart"/>
            <w:r w:rsidRPr="00840C13">
              <w:rPr>
                <w:rFonts w:ascii="Arial" w:eastAsia="Calibri" w:hAnsi="Arial" w:cs="Arial"/>
                <w:sz w:val="18"/>
                <w:szCs w:val="18"/>
                <w:lang w:val="fr-FR" w:eastAsia="fr-FR"/>
              </w:rPr>
              <w:t>R.PDCCH</w:t>
            </w:r>
            <w:proofErr w:type="gramEnd"/>
            <w:r w:rsidRPr="00840C13">
              <w:rPr>
                <w:rFonts w:ascii="Arial" w:eastAsia="Calibri" w:hAnsi="Arial" w:cs="Arial"/>
                <w:sz w:val="18"/>
                <w:szCs w:val="18"/>
                <w:lang w:val="fr-FR" w:eastAsia="fr-FR"/>
              </w:rPr>
              <w:t>.5-2.1 TDD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3C0D4" w14:textId="77777777" w:rsidR="00840C13" w:rsidRPr="00840C13" w:rsidRDefault="00840C13" w:rsidP="00840C1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840C13">
              <w:rPr>
                <w:rFonts w:ascii="Arial" w:hAnsi="Arial" w:cs="Arial"/>
                <w:sz w:val="18"/>
                <w:lang w:val="fr-FR" w:eastAsia="zh-CN"/>
              </w:rPr>
              <w:t>TDLA30-75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93F15" w14:textId="77777777" w:rsidR="00840C13" w:rsidRPr="00840C13" w:rsidRDefault="00840C13" w:rsidP="00840C1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840C13">
              <w:rPr>
                <w:rFonts w:ascii="Arial" w:hAnsi="Arial" w:cs="Arial"/>
                <w:sz w:val="18"/>
                <w:lang w:val="fr-FR" w:eastAsia="zh-CN"/>
              </w:rPr>
              <w:t>2</w:t>
            </w:r>
            <w:r w:rsidRPr="00840C13">
              <w:rPr>
                <w:rFonts w:ascii="Arial" w:hAnsi="Arial" w:cs="Arial"/>
                <w:sz w:val="18"/>
                <w:lang w:val="fr-FR" w:eastAsia="fr-FR"/>
              </w:rPr>
              <w:t>x2 Low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60010" w14:textId="77777777" w:rsidR="00840C13" w:rsidRPr="00840C13" w:rsidRDefault="00840C13" w:rsidP="00840C1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GB"/>
              </w:rPr>
            </w:pPr>
            <w:r w:rsidRPr="00840C13">
              <w:rPr>
                <w:rFonts w:ascii="Arial" w:hAnsi="Arial" w:cs="Arial"/>
                <w:sz w:val="18"/>
                <w:lang w:val="fr-FR" w:eastAsia="fr-FR"/>
              </w:rPr>
              <w:t>1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D5456" w14:textId="77777777" w:rsidR="00840C13" w:rsidRPr="00840C13" w:rsidRDefault="00840C13" w:rsidP="00840C1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840C13">
              <w:rPr>
                <w:rFonts w:ascii="Arial" w:hAnsi="Arial" w:cs="Arial"/>
                <w:sz w:val="18"/>
                <w:lang w:val="fr-FR" w:eastAsia="zh-CN"/>
              </w:rPr>
              <w:t>0.2</w:t>
            </w:r>
          </w:p>
        </w:tc>
      </w:tr>
    </w:tbl>
    <w:p w14:paraId="3F28A3CC" w14:textId="3EE83A51" w:rsidR="00410647" w:rsidRPr="00B25F76" w:rsidRDefault="00410647" w:rsidP="00410647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>&lt;&lt;&lt; END OF CHANGES &gt;&gt;&gt;</w:t>
      </w:r>
    </w:p>
    <w:p w14:paraId="1520B229" w14:textId="77777777" w:rsidR="00410647" w:rsidRPr="000E321B" w:rsidRDefault="00410647" w:rsidP="00410647"/>
    <w:p w14:paraId="225F9BB3" w14:textId="77777777" w:rsidR="00410647" w:rsidRDefault="00410647" w:rsidP="00410647"/>
    <w:p w14:paraId="68C9CD36" w14:textId="77777777" w:rsidR="001E41F3" w:rsidRDefault="001E41F3">
      <w:pPr>
        <w:rPr>
          <w:noProof/>
        </w:rPr>
      </w:pPr>
    </w:p>
    <w:sectPr w:rsidR="001E41F3" w:rsidSect="00805C06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E6AD2D" w14:textId="77777777" w:rsidR="00B06CCC" w:rsidRDefault="00B06CCC">
      <w:r>
        <w:separator/>
      </w:r>
    </w:p>
  </w:endnote>
  <w:endnote w:type="continuationSeparator" w:id="0">
    <w:p w14:paraId="06B82C3C" w14:textId="77777777" w:rsidR="00B06CCC" w:rsidRDefault="00B06CCC">
      <w:r>
        <w:continuationSeparator/>
      </w:r>
    </w:p>
  </w:endnote>
  <w:endnote w:type="continuationNotice" w:id="1">
    <w:p w14:paraId="3F1873CC" w14:textId="77777777" w:rsidR="00B06CCC" w:rsidRDefault="00B06CC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159BA8" w14:textId="77777777" w:rsidR="00B06CCC" w:rsidRDefault="00B06CCC">
      <w:r>
        <w:separator/>
      </w:r>
    </w:p>
  </w:footnote>
  <w:footnote w:type="continuationSeparator" w:id="0">
    <w:p w14:paraId="51C12F45" w14:textId="77777777" w:rsidR="00B06CCC" w:rsidRDefault="00B06CCC">
      <w:r>
        <w:continuationSeparator/>
      </w:r>
    </w:p>
  </w:footnote>
  <w:footnote w:type="continuationNotice" w:id="1">
    <w:p w14:paraId="488C8561" w14:textId="77777777" w:rsidR="00B06CCC" w:rsidRDefault="00B06CC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E4DC7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F3E3F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1BC155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Patricia Bustos">
    <w15:presenceInfo w15:providerId="AD" w15:userId="S::patricia_bustos@keysight.com::46b2f8e1-5d77-4ce5-a7ab-01eea32acbb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803"/>
    <w:rsid w:val="00016550"/>
    <w:rsid w:val="00020C3B"/>
    <w:rsid w:val="000211F8"/>
    <w:rsid w:val="00022E4A"/>
    <w:rsid w:val="00023D58"/>
    <w:rsid w:val="000442EA"/>
    <w:rsid w:val="00095683"/>
    <w:rsid w:val="000965D1"/>
    <w:rsid w:val="000A6394"/>
    <w:rsid w:val="000B36D6"/>
    <w:rsid w:val="000B6C48"/>
    <w:rsid w:val="000B7FED"/>
    <w:rsid w:val="000C038A"/>
    <w:rsid w:val="000C6598"/>
    <w:rsid w:val="000D44B3"/>
    <w:rsid w:val="000F4804"/>
    <w:rsid w:val="000F59EB"/>
    <w:rsid w:val="00106940"/>
    <w:rsid w:val="0011410D"/>
    <w:rsid w:val="001229C8"/>
    <w:rsid w:val="00145D43"/>
    <w:rsid w:val="00166CFE"/>
    <w:rsid w:val="00170188"/>
    <w:rsid w:val="00175870"/>
    <w:rsid w:val="00177BB9"/>
    <w:rsid w:val="0018740D"/>
    <w:rsid w:val="00192C46"/>
    <w:rsid w:val="00193387"/>
    <w:rsid w:val="001A08B3"/>
    <w:rsid w:val="001A7B60"/>
    <w:rsid w:val="001B325C"/>
    <w:rsid w:val="001B52F0"/>
    <w:rsid w:val="001B7A65"/>
    <w:rsid w:val="001C7C54"/>
    <w:rsid w:val="001D5581"/>
    <w:rsid w:val="001D7CAF"/>
    <w:rsid w:val="001E41F3"/>
    <w:rsid w:val="001E4BA0"/>
    <w:rsid w:val="001F4E93"/>
    <w:rsid w:val="00230A5B"/>
    <w:rsid w:val="00233EEB"/>
    <w:rsid w:val="002514D2"/>
    <w:rsid w:val="0026004D"/>
    <w:rsid w:val="002640DD"/>
    <w:rsid w:val="00275D12"/>
    <w:rsid w:val="00277CF2"/>
    <w:rsid w:val="00283A18"/>
    <w:rsid w:val="00284FEB"/>
    <w:rsid w:val="002860C4"/>
    <w:rsid w:val="002B5741"/>
    <w:rsid w:val="002B6EEC"/>
    <w:rsid w:val="002C09F5"/>
    <w:rsid w:val="002E472E"/>
    <w:rsid w:val="002F31D4"/>
    <w:rsid w:val="00305409"/>
    <w:rsid w:val="003074BC"/>
    <w:rsid w:val="00312743"/>
    <w:rsid w:val="00334AB0"/>
    <w:rsid w:val="003609EF"/>
    <w:rsid w:val="0036231A"/>
    <w:rsid w:val="00374284"/>
    <w:rsid w:val="00374DD4"/>
    <w:rsid w:val="00390EBF"/>
    <w:rsid w:val="003A2FF6"/>
    <w:rsid w:val="003A50C8"/>
    <w:rsid w:val="003B0FB6"/>
    <w:rsid w:val="003D49A5"/>
    <w:rsid w:val="003D5E0B"/>
    <w:rsid w:val="003E1A36"/>
    <w:rsid w:val="003E4A66"/>
    <w:rsid w:val="003F4093"/>
    <w:rsid w:val="003F6DFB"/>
    <w:rsid w:val="003F7D5B"/>
    <w:rsid w:val="00402A08"/>
    <w:rsid w:val="00402FCE"/>
    <w:rsid w:val="00403A09"/>
    <w:rsid w:val="00410371"/>
    <w:rsid w:val="00410647"/>
    <w:rsid w:val="004242F1"/>
    <w:rsid w:val="00483F0A"/>
    <w:rsid w:val="004A3FA7"/>
    <w:rsid w:val="004B75B7"/>
    <w:rsid w:val="004C7378"/>
    <w:rsid w:val="004D598F"/>
    <w:rsid w:val="00512F51"/>
    <w:rsid w:val="0051580D"/>
    <w:rsid w:val="00520C18"/>
    <w:rsid w:val="0053743D"/>
    <w:rsid w:val="00547111"/>
    <w:rsid w:val="00554F5B"/>
    <w:rsid w:val="00557270"/>
    <w:rsid w:val="00567EC8"/>
    <w:rsid w:val="00573BFF"/>
    <w:rsid w:val="00592D74"/>
    <w:rsid w:val="005B1276"/>
    <w:rsid w:val="005C25CE"/>
    <w:rsid w:val="005C502C"/>
    <w:rsid w:val="005D7ECA"/>
    <w:rsid w:val="005E2C44"/>
    <w:rsid w:val="00615EEC"/>
    <w:rsid w:val="00621188"/>
    <w:rsid w:val="006257ED"/>
    <w:rsid w:val="0064020B"/>
    <w:rsid w:val="006500C8"/>
    <w:rsid w:val="00665C47"/>
    <w:rsid w:val="00695808"/>
    <w:rsid w:val="006B46FB"/>
    <w:rsid w:val="006B55C3"/>
    <w:rsid w:val="006C256E"/>
    <w:rsid w:val="006C3871"/>
    <w:rsid w:val="006E21FB"/>
    <w:rsid w:val="006F14D0"/>
    <w:rsid w:val="00740F98"/>
    <w:rsid w:val="00743960"/>
    <w:rsid w:val="00746321"/>
    <w:rsid w:val="00756AE7"/>
    <w:rsid w:val="00770C52"/>
    <w:rsid w:val="00792342"/>
    <w:rsid w:val="00795579"/>
    <w:rsid w:val="007977A8"/>
    <w:rsid w:val="007B1240"/>
    <w:rsid w:val="007B512A"/>
    <w:rsid w:val="007C2097"/>
    <w:rsid w:val="007C6AAD"/>
    <w:rsid w:val="007D1AD3"/>
    <w:rsid w:val="007D6A07"/>
    <w:rsid w:val="007E59D2"/>
    <w:rsid w:val="007F7259"/>
    <w:rsid w:val="008040A8"/>
    <w:rsid w:val="00805C06"/>
    <w:rsid w:val="00813222"/>
    <w:rsid w:val="008240D9"/>
    <w:rsid w:val="0082655C"/>
    <w:rsid w:val="008279FA"/>
    <w:rsid w:val="00840C13"/>
    <w:rsid w:val="008452CD"/>
    <w:rsid w:val="00845AB0"/>
    <w:rsid w:val="00850C18"/>
    <w:rsid w:val="008626E7"/>
    <w:rsid w:val="00870EE7"/>
    <w:rsid w:val="00872FBA"/>
    <w:rsid w:val="008806CA"/>
    <w:rsid w:val="008863B9"/>
    <w:rsid w:val="008A227A"/>
    <w:rsid w:val="008A45A6"/>
    <w:rsid w:val="008A6431"/>
    <w:rsid w:val="008A7B23"/>
    <w:rsid w:val="008C2C4B"/>
    <w:rsid w:val="008D3DE0"/>
    <w:rsid w:val="008D7364"/>
    <w:rsid w:val="008F1A48"/>
    <w:rsid w:val="008F3789"/>
    <w:rsid w:val="008F48F7"/>
    <w:rsid w:val="008F686C"/>
    <w:rsid w:val="00902627"/>
    <w:rsid w:val="009053B0"/>
    <w:rsid w:val="009148DE"/>
    <w:rsid w:val="00937FB7"/>
    <w:rsid w:val="00941E30"/>
    <w:rsid w:val="009441C9"/>
    <w:rsid w:val="00945BA1"/>
    <w:rsid w:val="00946494"/>
    <w:rsid w:val="00967E5C"/>
    <w:rsid w:val="00976BE2"/>
    <w:rsid w:val="009777D9"/>
    <w:rsid w:val="00991B88"/>
    <w:rsid w:val="009A1058"/>
    <w:rsid w:val="009A5753"/>
    <w:rsid w:val="009A579D"/>
    <w:rsid w:val="009B7041"/>
    <w:rsid w:val="009C0DB3"/>
    <w:rsid w:val="009C5BE1"/>
    <w:rsid w:val="009D0CC5"/>
    <w:rsid w:val="009D40B2"/>
    <w:rsid w:val="009E157B"/>
    <w:rsid w:val="009E3297"/>
    <w:rsid w:val="009F0F89"/>
    <w:rsid w:val="009F5071"/>
    <w:rsid w:val="009F7077"/>
    <w:rsid w:val="009F734F"/>
    <w:rsid w:val="00A0318D"/>
    <w:rsid w:val="00A230EE"/>
    <w:rsid w:val="00A246B6"/>
    <w:rsid w:val="00A45B37"/>
    <w:rsid w:val="00A47E70"/>
    <w:rsid w:val="00A50CF0"/>
    <w:rsid w:val="00A6077D"/>
    <w:rsid w:val="00A7671C"/>
    <w:rsid w:val="00A9385E"/>
    <w:rsid w:val="00AA2CBC"/>
    <w:rsid w:val="00AC5820"/>
    <w:rsid w:val="00AD1CD8"/>
    <w:rsid w:val="00AE0E1F"/>
    <w:rsid w:val="00B0553B"/>
    <w:rsid w:val="00B06CCC"/>
    <w:rsid w:val="00B12306"/>
    <w:rsid w:val="00B258BB"/>
    <w:rsid w:val="00B31E98"/>
    <w:rsid w:val="00B67B97"/>
    <w:rsid w:val="00B735D7"/>
    <w:rsid w:val="00B75ED7"/>
    <w:rsid w:val="00B968C8"/>
    <w:rsid w:val="00B97EFA"/>
    <w:rsid w:val="00BA0FFB"/>
    <w:rsid w:val="00BA3EC5"/>
    <w:rsid w:val="00BA51D9"/>
    <w:rsid w:val="00BA7A53"/>
    <w:rsid w:val="00BB5DFC"/>
    <w:rsid w:val="00BD279D"/>
    <w:rsid w:val="00BD4CC7"/>
    <w:rsid w:val="00BD6BB8"/>
    <w:rsid w:val="00BF0354"/>
    <w:rsid w:val="00C00185"/>
    <w:rsid w:val="00C032E1"/>
    <w:rsid w:val="00C03DEE"/>
    <w:rsid w:val="00C21DD1"/>
    <w:rsid w:val="00C26DD7"/>
    <w:rsid w:val="00C60568"/>
    <w:rsid w:val="00C66BA2"/>
    <w:rsid w:val="00C82249"/>
    <w:rsid w:val="00C823A2"/>
    <w:rsid w:val="00C95985"/>
    <w:rsid w:val="00C96BE8"/>
    <w:rsid w:val="00CA6DF3"/>
    <w:rsid w:val="00CB3818"/>
    <w:rsid w:val="00CC5026"/>
    <w:rsid w:val="00CC68D0"/>
    <w:rsid w:val="00CC693B"/>
    <w:rsid w:val="00CE3C59"/>
    <w:rsid w:val="00D03F9A"/>
    <w:rsid w:val="00D06D51"/>
    <w:rsid w:val="00D23479"/>
    <w:rsid w:val="00D24991"/>
    <w:rsid w:val="00D379A1"/>
    <w:rsid w:val="00D45181"/>
    <w:rsid w:val="00D46BBC"/>
    <w:rsid w:val="00D50255"/>
    <w:rsid w:val="00D66520"/>
    <w:rsid w:val="00DB0269"/>
    <w:rsid w:val="00DC457B"/>
    <w:rsid w:val="00DE34CF"/>
    <w:rsid w:val="00DF2397"/>
    <w:rsid w:val="00DF4E7E"/>
    <w:rsid w:val="00E11261"/>
    <w:rsid w:val="00E13F3D"/>
    <w:rsid w:val="00E34898"/>
    <w:rsid w:val="00E36E0E"/>
    <w:rsid w:val="00E565E2"/>
    <w:rsid w:val="00E61B96"/>
    <w:rsid w:val="00E7085C"/>
    <w:rsid w:val="00E70B96"/>
    <w:rsid w:val="00E76141"/>
    <w:rsid w:val="00E92F01"/>
    <w:rsid w:val="00EB09B7"/>
    <w:rsid w:val="00EB4E5B"/>
    <w:rsid w:val="00EE7D7C"/>
    <w:rsid w:val="00F0372B"/>
    <w:rsid w:val="00F067F5"/>
    <w:rsid w:val="00F15DBA"/>
    <w:rsid w:val="00F1739B"/>
    <w:rsid w:val="00F24244"/>
    <w:rsid w:val="00F25D98"/>
    <w:rsid w:val="00F300FB"/>
    <w:rsid w:val="00F42227"/>
    <w:rsid w:val="00F50EB4"/>
    <w:rsid w:val="00F82353"/>
    <w:rsid w:val="00F939C3"/>
    <w:rsid w:val="00F953C2"/>
    <w:rsid w:val="00FB4B1D"/>
    <w:rsid w:val="00FB6386"/>
    <w:rsid w:val="00FC1F1E"/>
    <w:rsid w:val="00FC2C64"/>
    <w:rsid w:val="00FD7300"/>
    <w:rsid w:val="00FF5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73BF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573BF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573BF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BFF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BFF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BFF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BFF"/>
    <w:pPr>
      <w:outlineLvl w:val="5"/>
    </w:pPr>
  </w:style>
  <w:style w:type="paragraph" w:styleId="Heading7">
    <w:name w:val="heading 7"/>
    <w:basedOn w:val="H6"/>
    <w:next w:val="Normal"/>
    <w:qFormat/>
    <w:rsid w:val="00573BFF"/>
    <w:pPr>
      <w:outlineLvl w:val="6"/>
    </w:pPr>
  </w:style>
  <w:style w:type="paragraph" w:styleId="Heading8">
    <w:name w:val="heading 8"/>
    <w:basedOn w:val="Heading1"/>
    <w:next w:val="Normal"/>
    <w:qFormat/>
    <w:rsid w:val="00573BF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BFF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573BFF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BF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573BF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573BFF"/>
    <w:pPr>
      <w:ind w:left="1701" w:hanging="1701"/>
    </w:pPr>
  </w:style>
  <w:style w:type="paragraph" w:styleId="TOC4">
    <w:name w:val="toc 4"/>
    <w:basedOn w:val="TOC3"/>
    <w:semiHidden/>
    <w:rsid w:val="00573BFF"/>
    <w:pPr>
      <w:ind w:left="1418" w:hanging="1418"/>
    </w:pPr>
  </w:style>
  <w:style w:type="paragraph" w:styleId="TOC3">
    <w:name w:val="toc 3"/>
    <w:basedOn w:val="TOC2"/>
    <w:semiHidden/>
    <w:rsid w:val="00573BFF"/>
    <w:pPr>
      <w:ind w:left="1134" w:hanging="1134"/>
    </w:pPr>
  </w:style>
  <w:style w:type="paragraph" w:styleId="TOC2">
    <w:name w:val="toc 2"/>
    <w:basedOn w:val="TOC1"/>
    <w:semiHidden/>
    <w:rsid w:val="00573BF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BFF"/>
    <w:pPr>
      <w:ind w:left="284"/>
    </w:pPr>
  </w:style>
  <w:style w:type="paragraph" w:styleId="Index1">
    <w:name w:val="index 1"/>
    <w:basedOn w:val="Normal"/>
    <w:semiHidden/>
    <w:rsid w:val="00573BFF"/>
    <w:pPr>
      <w:keepLines/>
      <w:spacing w:after="0"/>
    </w:pPr>
  </w:style>
  <w:style w:type="paragraph" w:customStyle="1" w:styleId="ZH">
    <w:name w:val="ZH"/>
    <w:rsid w:val="00573BF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573BFF"/>
    <w:pPr>
      <w:outlineLvl w:val="9"/>
    </w:pPr>
  </w:style>
  <w:style w:type="paragraph" w:styleId="ListNumber2">
    <w:name w:val="List Number 2"/>
    <w:basedOn w:val="ListNumber"/>
    <w:rsid w:val="00573BFF"/>
    <w:pPr>
      <w:ind w:left="851"/>
    </w:pPr>
  </w:style>
  <w:style w:type="paragraph" w:styleId="Header">
    <w:name w:val="header"/>
    <w:rsid w:val="00573BF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573BFF"/>
    <w:rPr>
      <w:b/>
      <w:position w:val="6"/>
      <w:sz w:val="16"/>
    </w:rPr>
  </w:style>
  <w:style w:type="paragraph" w:styleId="FootnoteText">
    <w:name w:val="footnote text"/>
    <w:basedOn w:val="Normal"/>
    <w:semiHidden/>
    <w:rsid w:val="00573BF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73BFF"/>
    <w:rPr>
      <w:b/>
    </w:rPr>
  </w:style>
  <w:style w:type="paragraph" w:customStyle="1" w:styleId="TAC">
    <w:name w:val="TAC"/>
    <w:basedOn w:val="TAL"/>
    <w:rsid w:val="00573BFF"/>
    <w:pPr>
      <w:jc w:val="center"/>
    </w:pPr>
  </w:style>
  <w:style w:type="paragraph" w:customStyle="1" w:styleId="TF">
    <w:name w:val="TF"/>
    <w:basedOn w:val="TH"/>
    <w:rsid w:val="00573BFF"/>
    <w:pPr>
      <w:keepNext w:val="0"/>
      <w:spacing w:before="0" w:after="240"/>
    </w:pPr>
  </w:style>
  <w:style w:type="paragraph" w:customStyle="1" w:styleId="NO">
    <w:name w:val="NO"/>
    <w:basedOn w:val="Normal"/>
    <w:rsid w:val="00573BFF"/>
    <w:pPr>
      <w:keepLines/>
      <w:ind w:left="1135" w:hanging="851"/>
    </w:pPr>
  </w:style>
  <w:style w:type="paragraph" w:styleId="TOC9">
    <w:name w:val="toc 9"/>
    <w:basedOn w:val="TOC8"/>
    <w:semiHidden/>
    <w:rsid w:val="00573BFF"/>
    <w:pPr>
      <w:ind w:left="1418" w:hanging="1418"/>
    </w:pPr>
  </w:style>
  <w:style w:type="paragraph" w:customStyle="1" w:styleId="EX">
    <w:name w:val="EX"/>
    <w:basedOn w:val="Normal"/>
    <w:rsid w:val="00573BFF"/>
    <w:pPr>
      <w:keepLines/>
      <w:ind w:left="1702" w:hanging="1418"/>
    </w:pPr>
  </w:style>
  <w:style w:type="paragraph" w:customStyle="1" w:styleId="FP">
    <w:name w:val="FP"/>
    <w:basedOn w:val="Normal"/>
    <w:rsid w:val="00573BFF"/>
    <w:pPr>
      <w:spacing w:after="0"/>
    </w:pPr>
  </w:style>
  <w:style w:type="paragraph" w:customStyle="1" w:styleId="LD">
    <w:name w:val="LD"/>
    <w:rsid w:val="00573BF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573BFF"/>
    <w:pPr>
      <w:spacing w:after="0"/>
    </w:pPr>
  </w:style>
  <w:style w:type="paragraph" w:customStyle="1" w:styleId="EW">
    <w:name w:val="EW"/>
    <w:basedOn w:val="EX"/>
    <w:rsid w:val="00573BFF"/>
    <w:pPr>
      <w:spacing w:after="0"/>
    </w:pPr>
  </w:style>
  <w:style w:type="paragraph" w:styleId="TOC6">
    <w:name w:val="toc 6"/>
    <w:basedOn w:val="TOC5"/>
    <w:next w:val="Normal"/>
    <w:semiHidden/>
    <w:rsid w:val="00573BFF"/>
    <w:pPr>
      <w:ind w:left="1985" w:hanging="1985"/>
    </w:pPr>
  </w:style>
  <w:style w:type="paragraph" w:styleId="TOC7">
    <w:name w:val="toc 7"/>
    <w:basedOn w:val="TOC6"/>
    <w:next w:val="Normal"/>
    <w:semiHidden/>
    <w:rsid w:val="00573BFF"/>
    <w:pPr>
      <w:ind w:left="2268" w:hanging="2268"/>
    </w:pPr>
  </w:style>
  <w:style w:type="paragraph" w:styleId="ListBullet2">
    <w:name w:val="List Bullet 2"/>
    <w:basedOn w:val="ListBullet"/>
    <w:rsid w:val="00573BFF"/>
    <w:pPr>
      <w:ind w:left="851"/>
    </w:pPr>
  </w:style>
  <w:style w:type="paragraph" w:styleId="ListBullet3">
    <w:name w:val="List Bullet 3"/>
    <w:basedOn w:val="ListBullet2"/>
    <w:rsid w:val="00573BFF"/>
    <w:pPr>
      <w:ind w:left="1135"/>
    </w:pPr>
  </w:style>
  <w:style w:type="paragraph" w:styleId="ListNumber">
    <w:name w:val="List Number"/>
    <w:basedOn w:val="List"/>
    <w:rsid w:val="00573BFF"/>
  </w:style>
  <w:style w:type="paragraph" w:customStyle="1" w:styleId="EQ">
    <w:name w:val="EQ"/>
    <w:basedOn w:val="Normal"/>
    <w:next w:val="Normal"/>
    <w:rsid w:val="00573BF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573BF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BF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73BF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573BFF"/>
    <w:pPr>
      <w:jc w:val="right"/>
    </w:pPr>
  </w:style>
  <w:style w:type="paragraph" w:customStyle="1" w:styleId="H6">
    <w:name w:val="H6"/>
    <w:basedOn w:val="Heading5"/>
    <w:next w:val="Normal"/>
    <w:rsid w:val="00573BF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73BFF"/>
    <w:pPr>
      <w:ind w:left="851" w:hanging="851"/>
    </w:pPr>
  </w:style>
  <w:style w:type="paragraph" w:customStyle="1" w:styleId="TAL">
    <w:name w:val="TAL"/>
    <w:basedOn w:val="Normal"/>
    <w:rsid w:val="00573BFF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BF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573BF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573BF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573BF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573BFF"/>
    <w:pPr>
      <w:framePr w:wrap="notBeside" w:y="16161"/>
    </w:pPr>
  </w:style>
  <w:style w:type="character" w:customStyle="1" w:styleId="ZGSM">
    <w:name w:val="ZGSM"/>
    <w:rsid w:val="00573BFF"/>
  </w:style>
  <w:style w:type="paragraph" w:styleId="List2">
    <w:name w:val="List 2"/>
    <w:basedOn w:val="List"/>
    <w:rsid w:val="00573BFF"/>
    <w:pPr>
      <w:ind w:left="851"/>
    </w:pPr>
  </w:style>
  <w:style w:type="paragraph" w:customStyle="1" w:styleId="ZG">
    <w:name w:val="ZG"/>
    <w:rsid w:val="00573BF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573BFF"/>
    <w:pPr>
      <w:ind w:left="1135"/>
    </w:pPr>
  </w:style>
  <w:style w:type="paragraph" w:styleId="List4">
    <w:name w:val="List 4"/>
    <w:basedOn w:val="List3"/>
    <w:rsid w:val="00573BFF"/>
    <w:pPr>
      <w:ind w:left="1418"/>
    </w:pPr>
  </w:style>
  <w:style w:type="paragraph" w:styleId="List5">
    <w:name w:val="List 5"/>
    <w:basedOn w:val="List4"/>
    <w:rsid w:val="00573BFF"/>
    <w:pPr>
      <w:ind w:left="1702"/>
    </w:pPr>
  </w:style>
  <w:style w:type="paragraph" w:customStyle="1" w:styleId="EditorsNote">
    <w:name w:val="Editor's Note"/>
    <w:basedOn w:val="NO"/>
    <w:rsid w:val="00573BFF"/>
    <w:rPr>
      <w:color w:val="FF0000"/>
    </w:rPr>
  </w:style>
  <w:style w:type="paragraph" w:styleId="List">
    <w:name w:val="List"/>
    <w:basedOn w:val="Normal"/>
    <w:rsid w:val="00573BFF"/>
    <w:pPr>
      <w:ind w:left="568" w:hanging="284"/>
    </w:pPr>
  </w:style>
  <w:style w:type="paragraph" w:styleId="ListBullet">
    <w:name w:val="List Bullet"/>
    <w:basedOn w:val="List"/>
    <w:rsid w:val="00573BFF"/>
  </w:style>
  <w:style w:type="paragraph" w:styleId="ListBullet4">
    <w:name w:val="List Bullet 4"/>
    <w:basedOn w:val="ListBullet3"/>
    <w:rsid w:val="00573BFF"/>
    <w:pPr>
      <w:ind w:left="1418"/>
    </w:pPr>
  </w:style>
  <w:style w:type="paragraph" w:styleId="ListBullet5">
    <w:name w:val="List Bullet 5"/>
    <w:basedOn w:val="ListBullet4"/>
    <w:rsid w:val="00573BFF"/>
    <w:pPr>
      <w:ind w:left="1702"/>
    </w:pPr>
  </w:style>
  <w:style w:type="paragraph" w:customStyle="1" w:styleId="B1">
    <w:name w:val="B1"/>
    <w:basedOn w:val="List"/>
    <w:rsid w:val="00573BFF"/>
  </w:style>
  <w:style w:type="paragraph" w:customStyle="1" w:styleId="B2">
    <w:name w:val="B2"/>
    <w:basedOn w:val="List2"/>
    <w:rsid w:val="00573BFF"/>
  </w:style>
  <w:style w:type="paragraph" w:customStyle="1" w:styleId="B3">
    <w:name w:val="B3"/>
    <w:basedOn w:val="List3"/>
    <w:rsid w:val="00573BFF"/>
  </w:style>
  <w:style w:type="paragraph" w:customStyle="1" w:styleId="B4">
    <w:name w:val="B4"/>
    <w:basedOn w:val="List4"/>
    <w:rsid w:val="00573BFF"/>
  </w:style>
  <w:style w:type="paragraph" w:customStyle="1" w:styleId="B5">
    <w:name w:val="B5"/>
    <w:basedOn w:val="List5"/>
    <w:rsid w:val="00573BFF"/>
  </w:style>
  <w:style w:type="paragraph" w:styleId="Footer">
    <w:name w:val="footer"/>
    <w:basedOn w:val="Header"/>
    <w:rsid w:val="00573BFF"/>
    <w:pPr>
      <w:jc w:val="center"/>
    </w:pPr>
    <w:rPr>
      <w:i/>
    </w:rPr>
  </w:style>
  <w:style w:type="paragraph" w:customStyle="1" w:styleId="ZTD">
    <w:name w:val="ZTD"/>
    <w:basedOn w:val="ZB"/>
    <w:rsid w:val="00573BF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9F507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68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84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7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37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33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0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0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15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76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47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00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8916269">
              <w:marLeft w:val="0"/>
              <w:marRight w:val="0"/>
              <w:marTop w:val="0"/>
              <w:marBottom w:val="0"/>
              <w:divBdr>
                <w:top w:val="single" w:sz="6" w:space="0" w:color="CCCCCC"/>
                <w:left w:val="single" w:sz="6" w:space="0" w:color="CCCCCC"/>
                <w:bottom w:val="single" w:sz="6" w:space="0" w:color="CCCCCC"/>
                <w:right w:val="single" w:sz="6" w:space="0" w:color="CCCCCC"/>
              </w:divBdr>
              <w:divsChild>
                <w:div w:id="319650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7351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45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2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5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3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83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2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7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1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8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atoril\AppData\Roaming\Microsoft\Word\STARTU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43" ma:contentTypeDescription="Create a new document." ma:contentTypeScope="" ma:versionID="9a8a15e263a37db08c48d783bd953269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a9fbd08a6940879e3d6a54f84cee06d4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d78157-346c-4767-bfdd-352789a5c5f1">
      <Terms xmlns="http://schemas.microsoft.com/office/infopath/2007/PartnerControls"/>
    </lcf76f155ced4ddcb4097134ff3c332f>
    <TaxCatchAll xmlns="509b81ee-eed5-4cc0-bd09-69f178c45f1e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B2305F-159A-42E4-9427-DDD234D6820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F796920-CEB1-4571-8813-595151107C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A7F28A6-97F5-4C71-B141-7DBE4C617E3A}">
  <ds:schemaRefs>
    <ds:schemaRef ds:uri="http://schemas.microsoft.com/office/2006/metadata/properties"/>
    <ds:schemaRef ds:uri="http://schemas.microsoft.com/office/infopath/2007/PartnerControls"/>
    <ds:schemaRef ds:uri="bdd78157-346c-4767-bfdd-352789a5c5f1"/>
    <ds:schemaRef ds:uri="509b81ee-eed5-4cc0-bd09-69f178c45f1e"/>
  </ds:schemaRefs>
</ds:datastoreItem>
</file>

<file path=customXml/itemProps4.xml><?xml version="1.0" encoding="utf-8"?>
<ds:datastoreItem xmlns:ds="http://schemas.openxmlformats.org/officeDocument/2006/customXml" ds:itemID="{FFDAD9CF-5CBE-4EDC-AF4D-53520B8CCD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122</TotalTime>
  <Pages>26</Pages>
  <Words>8527</Words>
  <Characters>49045</Characters>
  <Application>Microsoft Office Word</Application>
  <DocSecurity>0</DocSecurity>
  <Lines>408</Lines>
  <Paragraphs>114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57458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Francisco Martos</cp:lastModifiedBy>
  <cp:revision>132</cp:revision>
  <cp:lastPrinted>1900-01-01T08:00:00Z</cp:lastPrinted>
  <dcterms:created xsi:type="dcterms:W3CDTF">2021-01-08T13:25:00Z</dcterms:created>
  <dcterms:modified xsi:type="dcterms:W3CDTF">2025-11-07T12:36:00Z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0x01010017CD74E91CD4AF408185E1FC416F4AC4</vt:lpwstr>
  </property>
  <property fmtid="{D5CDD505-2E9C-101B-9397-08002B2CF9AE}" pid="22" name="MediaServiceImageTags">
    <vt:lpwstr/>
  </property>
</Properties>
</file>